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F0F20FF"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4A1203">
        <w:rPr>
          <w:b/>
          <w:noProof/>
          <w:sz w:val="24"/>
        </w:rPr>
        <w:t>38</w:t>
      </w:r>
      <w:r w:rsidR="00DF6103">
        <w:rPr>
          <w:b/>
          <w:noProof/>
          <w:sz w:val="24"/>
        </w:rPr>
        <w:t>4</w:t>
      </w:r>
      <w:r>
        <w:rPr>
          <w:b/>
          <w:noProof/>
          <w:sz w:val="24"/>
        </w:rPr>
        <w:fldChar w:fldCharType="begin"/>
      </w:r>
      <w:r>
        <w:rPr>
          <w:b/>
          <w:noProof/>
          <w:sz w:val="24"/>
        </w:rPr>
        <w:instrText xml:space="preserve"> DOCPROPERTY  Tdoc#  \* MERGEFORMAT </w:instrText>
      </w:r>
      <w:r>
        <w:rPr>
          <w:b/>
          <w:noProof/>
          <w:sz w:val="24"/>
        </w:rPr>
        <w:fldChar w:fldCharType="end"/>
      </w:r>
    </w:p>
    <w:p w14:paraId="55D4EF41" w14:textId="5F5DB159"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CF24A7">
        <w:rPr>
          <w:bCs/>
          <w:noProof/>
          <w:sz w:val="22"/>
          <w:szCs w:val="18"/>
        </w:rPr>
        <w:t xml:space="preserve"> C3-222274</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CEF713A" w:rsidR="00934BD9" w:rsidRPr="00601722" w:rsidRDefault="00FE212D">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Pr>
                <w:b/>
                <w:sz w:val="28"/>
              </w:rPr>
              <w:fldChar w:fldCharType="end"/>
            </w:r>
            <w:r w:rsidR="009F0619">
              <w:rPr>
                <w:b/>
                <w:sz w:val="28"/>
              </w:rPr>
              <w:t>22</w:t>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97974BE" w:rsidR="00934BD9" w:rsidRPr="00601722" w:rsidRDefault="006544E9" w:rsidP="006544E9">
            <w:pPr>
              <w:pStyle w:val="CRCoverPage"/>
              <w:spacing w:after="0"/>
              <w:jc w:val="right"/>
            </w:pPr>
            <w:r w:rsidRPr="00601722">
              <w:rPr>
                <w:b/>
                <w:sz w:val="28"/>
              </w:rPr>
              <w:t>0</w:t>
            </w:r>
            <w:r w:rsidR="00253583">
              <w:rPr>
                <w:b/>
                <w:sz w:val="28"/>
              </w:rPr>
              <w:t>591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4D6E4F5" w:rsidR="00934BD9" w:rsidRPr="00601722" w:rsidRDefault="00CF24A7">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F0F1CEF" w:rsidR="00934BD9" w:rsidRPr="00601722" w:rsidRDefault="00FE212D">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954ED6">
              <w:rPr>
                <w:b/>
                <w:sz w:val="28"/>
              </w:rPr>
              <w:t>5</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12B391B" w:rsidR="00934BD9" w:rsidRPr="00601722" w:rsidRDefault="00954ED6">
            <w:pPr>
              <w:pStyle w:val="CRCoverPage"/>
              <w:spacing w:after="0"/>
              <w:ind w:left="100"/>
            </w:pPr>
            <w:r>
              <w:t xml:space="preserve">Separation of ASTI and </w:t>
            </w:r>
            <w:proofErr w:type="spellStart"/>
            <w:r>
              <w:t>TimeSynch</w:t>
            </w:r>
            <w:proofErr w:type="spellEnd"/>
            <w:r>
              <w:t xml:space="preserve"> services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FE212D">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E64A202" w:rsidR="00934BD9" w:rsidRPr="00601722" w:rsidRDefault="00CA4770">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4337C13" w:rsidR="00934BD9" w:rsidRPr="00601722" w:rsidRDefault="006544E9">
            <w:pPr>
              <w:pStyle w:val="CRCoverPage"/>
              <w:spacing w:after="0"/>
              <w:ind w:left="100"/>
            </w:pPr>
            <w:r w:rsidRPr="00601722">
              <w:t>202</w:t>
            </w:r>
            <w:r w:rsidR="00141419">
              <w:t>2</w:t>
            </w:r>
            <w:r w:rsidRPr="00601722">
              <w:t>-0</w:t>
            </w:r>
            <w:r w:rsidR="00183C70">
              <w:t>3</w:t>
            </w:r>
            <w:r w:rsidRPr="00601722">
              <w:t>-</w:t>
            </w:r>
            <w:r w:rsidR="00C449EB">
              <w:t>21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80DF927" w:rsidR="00934BD9" w:rsidRPr="00601722" w:rsidRDefault="00CA4770">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D8E063E" w14:textId="77777777" w:rsidR="00957AA1" w:rsidRDefault="00FE212D" w:rsidP="00CA4770">
            <w:pPr>
              <w:pStyle w:val="CRCoverPage"/>
              <w:spacing w:after="0"/>
            </w:pPr>
            <w:hyperlink r:id="rId12" w:history="1">
              <w:r w:rsidR="004A219C">
                <w:rPr>
                  <w:rStyle w:val="Hyperlink"/>
                  <w:rFonts w:cs="Arial"/>
                </w:rPr>
                <w:t>S2-2201724</w:t>
              </w:r>
            </w:hyperlink>
            <w:r w:rsidR="004A219C">
              <w:rPr>
                <w:rStyle w:val="Hyperlink"/>
                <w:rFonts w:cs="Arial"/>
              </w:rPr>
              <w:t xml:space="preserve"> </w:t>
            </w:r>
            <w:r w:rsidR="004A219C">
              <w:t>agreed during SA2</w:t>
            </w:r>
            <w:r w:rsidR="00210857">
              <w:t xml:space="preserve">#149e separates the ASTI service operations from </w:t>
            </w:r>
            <w:r w:rsidR="00EC4A93">
              <w:t xml:space="preserve">the </w:t>
            </w:r>
            <w:r w:rsidR="00210857">
              <w:t>Time</w:t>
            </w:r>
            <w:r w:rsidR="00EC4A93">
              <w:t xml:space="preserve"> Synchronization service into a separate new service.</w:t>
            </w:r>
            <w:r w:rsidR="00957AA1">
              <w:t xml:space="preserve"> </w:t>
            </w:r>
          </w:p>
          <w:p w14:paraId="28A5EA51" w14:textId="77777777" w:rsidR="00957AA1" w:rsidRDefault="00957AA1" w:rsidP="00CA4770">
            <w:pPr>
              <w:pStyle w:val="CRCoverPage"/>
              <w:spacing w:after="0"/>
            </w:pPr>
          </w:p>
          <w:p w14:paraId="4D2F968D" w14:textId="7F576CE4" w:rsidR="00CA4770" w:rsidRDefault="00957AA1" w:rsidP="00CA4770">
            <w:pPr>
              <w:pStyle w:val="CRCoverPage"/>
              <w:spacing w:after="0"/>
            </w:pPr>
            <w:r>
              <w:t>ASTI service does not support requests for any UE.</w:t>
            </w:r>
          </w:p>
          <w:p w14:paraId="3A278DE9" w14:textId="3562F8FD" w:rsidR="00EC4A93" w:rsidRDefault="00EC4A93" w:rsidP="00CA4770">
            <w:pPr>
              <w:pStyle w:val="CRCoverPage"/>
              <w:spacing w:after="0"/>
            </w:pPr>
          </w:p>
          <w:p w14:paraId="30F6D947" w14:textId="73364AA1" w:rsidR="002F3E66" w:rsidRDefault="002F3E66" w:rsidP="00CA4770">
            <w:pPr>
              <w:pStyle w:val="CRCoverPage"/>
              <w:spacing w:after="0"/>
            </w:pPr>
            <w:r>
              <w:t>Resource structure did not properly represent the retrieve custom operation</w:t>
            </w:r>
            <w:r w:rsidR="00FC4EFF">
              <w:t>.</w:t>
            </w:r>
          </w:p>
          <w:p w14:paraId="04D9EC11" w14:textId="3741F91B" w:rsidR="00FC4EFF" w:rsidRDefault="00FC4EFF" w:rsidP="00CA4770">
            <w:pPr>
              <w:pStyle w:val="CRCoverPage"/>
              <w:spacing w:after="0"/>
            </w:pPr>
          </w:p>
          <w:p w14:paraId="78FE4BBC" w14:textId="5895F3B4" w:rsidR="00FC4EFF" w:rsidRPr="00601722" w:rsidRDefault="00FC4EFF" w:rsidP="00CA4770">
            <w:pPr>
              <w:pStyle w:val="CRCoverPage"/>
              <w:spacing w:after="0"/>
            </w:pPr>
            <w:r>
              <w:t xml:space="preserve">Time Synchronization service still defines the TSTSF </w:t>
            </w:r>
            <w:r w:rsidR="00194E69">
              <w:t>may be retrieved from UDR</w:t>
            </w:r>
            <w:r w:rsidR="00676915">
              <w:t>.</w:t>
            </w:r>
          </w:p>
          <w:p w14:paraId="3D316B51" w14:textId="11F2FB57" w:rsidR="006472A1" w:rsidRPr="00601722" w:rsidRDefault="006472A1" w:rsidP="006F7C08">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222521F" w14:textId="77777777" w:rsidR="001578C1" w:rsidRDefault="00EC4A93" w:rsidP="00555588">
            <w:pPr>
              <w:pStyle w:val="CRCoverPage"/>
              <w:numPr>
                <w:ilvl w:val="0"/>
                <w:numId w:val="1"/>
              </w:numPr>
              <w:spacing w:after="0"/>
            </w:pPr>
            <w:r>
              <w:t>ASTI is defined as a separate service, instead of as a resource of time synchronization service.</w:t>
            </w:r>
          </w:p>
          <w:p w14:paraId="770F4CA6" w14:textId="5322BB31" w:rsidR="00FC4EFF" w:rsidRDefault="00FC4EFF" w:rsidP="00555588">
            <w:pPr>
              <w:pStyle w:val="CRCoverPage"/>
              <w:numPr>
                <w:ilvl w:val="0"/>
                <w:numId w:val="1"/>
              </w:numPr>
              <w:spacing w:after="0"/>
            </w:pPr>
            <w:r>
              <w:t>Resource structure is corrected for the ASTI service.</w:t>
            </w:r>
          </w:p>
          <w:p w14:paraId="767438EA" w14:textId="06D4E44C" w:rsidR="00016811" w:rsidRDefault="00016811" w:rsidP="00555588">
            <w:pPr>
              <w:pStyle w:val="CRCoverPage"/>
              <w:numPr>
                <w:ilvl w:val="0"/>
                <w:numId w:val="1"/>
              </w:numPr>
              <w:spacing w:after="0"/>
            </w:pPr>
            <w:proofErr w:type="spellStart"/>
            <w:r>
              <w:t>AccessTimeDistributionData</w:t>
            </w:r>
            <w:proofErr w:type="spellEnd"/>
            <w:r>
              <w:t xml:space="preserve"> and </w:t>
            </w:r>
            <w:proofErr w:type="spellStart"/>
            <w:r>
              <w:t>StatusRequestData</w:t>
            </w:r>
            <w:proofErr w:type="spellEnd"/>
            <w:r>
              <w:t xml:space="preserve"> do not include </w:t>
            </w:r>
            <w:proofErr w:type="spellStart"/>
            <w:r>
              <w:t>anyUe</w:t>
            </w:r>
            <w:proofErr w:type="spellEnd"/>
            <w:r>
              <w:t xml:space="preserve"> indication, DNN and S-NSSAI.</w:t>
            </w:r>
          </w:p>
          <w:p w14:paraId="444A92FB" w14:textId="79130370" w:rsidR="00194E69" w:rsidRPr="00601722" w:rsidRDefault="00194E69" w:rsidP="00555588">
            <w:pPr>
              <w:pStyle w:val="CRCoverPage"/>
              <w:numPr>
                <w:ilvl w:val="0"/>
                <w:numId w:val="1"/>
              </w:numPr>
              <w:spacing w:after="0"/>
            </w:pPr>
            <w:r>
              <w:t xml:space="preserve">TSCTSF selection is performed </w:t>
            </w:r>
            <w:r w:rsidR="00B150B0">
              <w:t>with the support of NRF</w:t>
            </w:r>
            <w:r w:rsidR="00905FCA">
              <w:t xml:space="preserve"> discovery.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4B4563B" w:rsidR="00934BD9" w:rsidRPr="00601722" w:rsidRDefault="00EC4A93">
            <w:pPr>
              <w:pStyle w:val="CRCoverPage"/>
              <w:spacing w:after="0"/>
              <w:ind w:left="100"/>
            </w:pPr>
            <w:r>
              <w:t>Incorrect specification, misaligned with SA2</w:t>
            </w:r>
            <w:r w:rsidR="006C2ED6">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FEEC0AC" w:rsidR="00934BD9" w:rsidRPr="00601722" w:rsidRDefault="004440B9">
            <w:pPr>
              <w:pStyle w:val="CRCoverPage"/>
              <w:spacing w:after="0"/>
              <w:ind w:left="100"/>
            </w:pPr>
            <w:r>
              <w:t xml:space="preserve">2, </w:t>
            </w:r>
            <w:r w:rsidR="00130B2A">
              <w:t>4.1, 4.3.1, 4.4.24.0, 4.4.24.1, 4.24.3, 4.4.n1 (NEW), 5.1, 5.15.1.6, 5.</w:t>
            </w:r>
            <w:r w:rsidR="00C06E6A">
              <w:t>15.4.1, 5.15.4.3.13 (void), 5.15.</w:t>
            </w:r>
            <w:r w:rsidR="00E35FF4">
              <w:t xml:space="preserve">4.3.14 (void), 5.15.4.3.15 (void), 5.15.4.3.16 (void), </w:t>
            </w:r>
            <w:r w:rsidR="00A82BC7">
              <w:t xml:space="preserve">5.n1 (new), 5.n1.1 (new), 5.n1.2 (new), 5.n1.3 (new), 5.n1.4 (new), </w:t>
            </w:r>
            <w:r w:rsidR="008B35F3">
              <w:t xml:space="preserve">5.n1.4.1 (new), 5.n1.4.2 (new), 5.n1.4.3 (new), </w:t>
            </w:r>
            <w:r w:rsidR="0022773A">
              <w:t>5.n1.4.3.1 (new), 5.n1.4.3</w:t>
            </w:r>
            <w:r w:rsidR="00FF3EF0">
              <w:t>.2</w:t>
            </w:r>
            <w:r w:rsidR="0022773A">
              <w:t xml:space="preserve"> (new), </w:t>
            </w:r>
            <w:r w:rsidR="00FF3EF0">
              <w:t xml:space="preserve">5.n1.4.3.3 (new), 5.n1.4.3.4 (new), 5.n1.4.3.5 (new), </w:t>
            </w:r>
            <w:r w:rsidR="008B35F3">
              <w:t>5.n1.4.4(new),</w:t>
            </w:r>
            <w:r w:rsidR="00611206">
              <w:t xml:space="preserve"> 5.n1.4.4.1(new), 5.n1.4.4.2 (new),</w:t>
            </w:r>
            <w:r w:rsidR="008B35F3">
              <w:t xml:space="preserve"> </w:t>
            </w:r>
            <w:r w:rsidR="00D74232">
              <w:t xml:space="preserve">5.n1.5 (new), 5.n6 (new), A.13, </w:t>
            </w:r>
            <w:r w:rsidR="008B35F3">
              <w:t>A.n1 (new)</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7BDC149B" w:rsidR="00934BD9" w:rsidRPr="00601722" w:rsidRDefault="00AD3DAC" w:rsidP="000B081D">
            <w:pPr>
              <w:pStyle w:val="CRCoverPage"/>
              <w:spacing w:after="0"/>
              <w:ind w:left="100"/>
            </w:pPr>
            <w:r w:rsidRPr="00601722">
              <w:t xml:space="preserve">This CR </w:t>
            </w:r>
            <w:r w:rsidR="00156880">
              <w:t>impact</w:t>
            </w:r>
            <w:r w:rsidR="00EC4A93">
              <w:t>s</w:t>
            </w:r>
            <w:r w:rsidR="00156880">
              <w:t xml:space="preserve"> the </w:t>
            </w:r>
            <w:proofErr w:type="spellStart"/>
            <w:r w:rsidR="00EC4A93">
              <w:t>TimeSynchExposure</w:t>
            </w:r>
            <w:proofErr w:type="spellEnd"/>
            <w:r w:rsidR="00EC4A93">
              <w:t xml:space="preserve"> API </w:t>
            </w:r>
            <w:r w:rsidR="00156880">
              <w:t>OpenAPI file</w:t>
            </w:r>
            <w:r w:rsidR="00EC4A93">
              <w:t xml:space="preserve"> with a backwards compatible correction and creates the OpenAPI for </w:t>
            </w:r>
            <w:r w:rsidR="002F7267">
              <w:t>ASTI API</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6061E9B1" w:rsidR="00934BD9" w:rsidRPr="00601722" w:rsidRDefault="00CF24A7">
            <w:pPr>
              <w:pStyle w:val="CRCoverPage"/>
              <w:spacing w:after="0"/>
              <w:ind w:left="100"/>
            </w:pPr>
            <w:r>
              <w:t xml:space="preserve">Reference to </w:t>
            </w:r>
            <w:r w:rsidR="007F0EC5" w:rsidRPr="007F0EC5">
              <w:t xml:space="preserve">AsTimeDistributionParam updated in the OpenAPI file </w:t>
            </w: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68A2E79" w14:textId="77777777" w:rsidR="00DA0846" w:rsidRDefault="00DA0846" w:rsidP="00DA084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97203103"/>
      <w:r>
        <w:t>2</w:t>
      </w:r>
      <w:r>
        <w:tab/>
        <w:t>References</w:t>
      </w:r>
      <w:bookmarkEnd w:id="1"/>
      <w:bookmarkEnd w:id="2"/>
      <w:bookmarkEnd w:id="3"/>
      <w:bookmarkEnd w:id="4"/>
      <w:bookmarkEnd w:id="5"/>
      <w:bookmarkEnd w:id="6"/>
      <w:bookmarkEnd w:id="7"/>
      <w:bookmarkEnd w:id="8"/>
      <w:bookmarkEnd w:id="9"/>
      <w:bookmarkEnd w:id="10"/>
    </w:p>
    <w:p w14:paraId="6E25B551" w14:textId="77777777" w:rsidR="00DA0846" w:rsidRDefault="00DA0846" w:rsidP="00DA0846">
      <w:r>
        <w:t>The following documents contain provisions which, through reference in this text, constitute provisions of the present document.</w:t>
      </w:r>
    </w:p>
    <w:p w14:paraId="37A9CAB4" w14:textId="77777777" w:rsidR="00DA0846" w:rsidRDefault="00DA0846" w:rsidP="00DA0846">
      <w:pPr>
        <w:pStyle w:val="B10"/>
      </w:pPr>
      <w:r>
        <w:t>-</w:t>
      </w:r>
      <w:r>
        <w:tab/>
        <w:t>References are either specific (identified by date of publication, edition number, version number, etc.) or non</w:t>
      </w:r>
      <w:r>
        <w:noBreakHyphen/>
        <w:t>specific.</w:t>
      </w:r>
    </w:p>
    <w:p w14:paraId="07D232FC" w14:textId="77777777" w:rsidR="00DA0846" w:rsidRDefault="00DA0846" w:rsidP="00DA0846">
      <w:pPr>
        <w:pStyle w:val="B10"/>
      </w:pPr>
      <w:r>
        <w:t>-</w:t>
      </w:r>
      <w:r>
        <w:tab/>
        <w:t>For a specific reference, subsequent revisions do not apply.</w:t>
      </w:r>
    </w:p>
    <w:p w14:paraId="25FAADFD" w14:textId="77777777" w:rsidR="00DA0846" w:rsidRDefault="00DA0846" w:rsidP="00DA084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F17E7B" w14:textId="77777777" w:rsidR="00DA0846" w:rsidRDefault="00DA0846" w:rsidP="00DA0846">
      <w:pPr>
        <w:pStyle w:val="EX"/>
        <w:rPr>
          <w:lang w:eastAsia="zh-CN"/>
        </w:rPr>
      </w:pPr>
      <w:r>
        <w:t>[1]</w:t>
      </w:r>
      <w:r>
        <w:tab/>
        <w:t>3GPP TR 21.905: "Vocabulary for 3GPP Specifications".</w:t>
      </w:r>
    </w:p>
    <w:p w14:paraId="778DF7AB" w14:textId="77777777" w:rsidR="00DA0846" w:rsidRDefault="00DA0846" w:rsidP="00DA084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C6343CC" w14:textId="77777777" w:rsidR="00DA0846" w:rsidRDefault="00DA0846" w:rsidP="00DA084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72CB982" w14:textId="77777777" w:rsidR="00DA0846" w:rsidRDefault="00DA0846" w:rsidP="00DA084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9D5863E" w14:textId="77777777" w:rsidR="00DA0846" w:rsidRDefault="00DA0846" w:rsidP="00DA0846">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9" w:history="1">
        <w:r>
          <w:rPr>
            <w:rStyle w:val="Hyperlink"/>
            <w:lang w:val="en-US"/>
          </w:rPr>
          <w:t>https://spec.openapis.org/oas/v3.0.0</w:t>
        </w:r>
      </w:hyperlink>
      <w:r>
        <w:rPr>
          <w:lang w:val="en-US"/>
        </w:rPr>
        <w:t>.</w:t>
      </w:r>
    </w:p>
    <w:p w14:paraId="0F8BE672" w14:textId="77777777" w:rsidR="00DA0846" w:rsidRDefault="00DA0846" w:rsidP="00DA0846">
      <w:pPr>
        <w:pStyle w:val="EX"/>
        <w:rPr>
          <w:snapToGrid w:val="0"/>
        </w:rPr>
      </w:pPr>
      <w:r>
        <w:t>[6]</w:t>
      </w:r>
      <w:r>
        <w:tab/>
      </w:r>
      <w:r>
        <w:rPr>
          <w:snapToGrid w:val="0"/>
        </w:rPr>
        <w:t>3GPP TS 33.501: "</w:t>
      </w:r>
      <w:r>
        <w:rPr>
          <w:lang w:eastAsia="en-GB"/>
        </w:rPr>
        <w:t>Security architecture and procedures for 5G System</w:t>
      </w:r>
      <w:r>
        <w:rPr>
          <w:snapToGrid w:val="0"/>
        </w:rPr>
        <w:t>".</w:t>
      </w:r>
    </w:p>
    <w:p w14:paraId="051468E0" w14:textId="77777777" w:rsidR="00DA0846" w:rsidRDefault="00DA0846" w:rsidP="00DA084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B081B75" w14:textId="77777777" w:rsidR="00DA0846" w:rsidRDefault="00DA0846" w:rsidP="00DA084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1125FA7" w14:textId="77777777" w:rsidR="00DA0846" w:rsidRDefault="00DA0846" w:rsidP="00DA084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8EC3ECB" w14:textId="77777777" w:rsidR="00DA0846" w:rsidRDefault="00DA0846" w:rsidP="00DA084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5A31C345" w14:textId="77777777" w:rsidR="00DA0846" w:rsidRDefault="00DA0846" w:rsidP="00DA084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421D04FC" w14:textId="77777777" w:rsidR="00DA0846" w:rsidRDefault="00DA0846" w:rsidP="00DA0846">
      <w:pPr>
        <w:pStyle w:val="EX"/>
        <w:rPr>
          <w:lang w:eastAsia="en-GB"/>
        </w:rPr>
      </w:pPr>
      <w:r>
        <w:rPr>
          <w:lang w:eastAsia="en-GB"/>
        </w:rPr>
        <w:t>[12]</w:t>
      </w:r>
      <w:r>
        <w:rPr>
          <w:lang w:eastAsia="en-GB"/>
        </w:rPr>
        <w:tab/>
        <w:t>3GPP TS 29.222: "</w:t>
      </w:r>
      <w:bookmarkStart w:id="11" w:name="_Hlk506360308"/>
      <w:r>
        <w:t>Common API Framework for 3GPP Northbound APIs</w:t>
      </w:r>
      <w:bookmarkEnd w:id="11"/>
      <w:r>
        <w:t>; Stage 3</w:t>
      </w:r>
      <w:r>
        <w:rPr>
          <w:lang w:eastAsia="en-GB"/>
        </w:rPr>
        <w:t>".</w:t>
      </w:r>
    </w:p>
    <w:p w14:paraId="6E5505FF" w14:textId="77777777" w:rsidR="00DA0846" w:rsidRDefault="00DA0846" w:rsidP="00DA0846">
      <w:pPr>
        <w:pStyle w:val="EX"/>
        <w:rPr>
          <w:lang w:val="en-US"/>
        </w:rPr>
      </w:pPr>
      <w:bookmarkStart w:id="12" w:name="_Hlk533400883"/>
      <w:r>
        <w:rPr>
          <w:lang w:eastAsia="zh-CN"/>
        </w:rPr>
        <w:t>[13]</w:t>
      </w:r>
      <w:r>
        <w:rPr>
          <w:lang w:eastAsia="zh-CN"/>
        </w:rPr>
        <w:tab/>
      </w:r>
      <w:r>
        <w:rPr>
          <w:lang w:val="en-US"/>
        </w:rPr>
        <w:t>IETF RFC 6749: "The OAuth 2.0 Authorization Framework".</w:t>
      </w:r>
    </w:p>
    <w:p w14:paraId="4ED3E84B" w14:textId="77777777" w:rsidR="00DA0846" w:rsidRDefault="00DA0846" w:rsidP="00DA0846">
      <w:pPr>
        <w:pStyle w:val="EX"/>
        <w:rPr>
          <w:lang w:eastAsia="en-GB"/>
        </w:rPr>
      </w:pPr>
      <w:r>
        <w:rPr>
          <w:lang w:eastAsia="en-GB"/>
        </w:rPr>
        <w:t>[14]</w:t>
      </w:r>
      <w:r>
        <w:rPr>
          <w:lang w:eastAsia="en-GB"/>
        </w:rPr>
        <w:tab/>
        <w:t>3GPP TS 33.122: "Security Aspects of Common API Framework for 3GPP Northbound APIs".</w:t>
      </w:r>
    </w:p>
    <w:p w14:paraId="32836B60" w14:textId="77777777" w:rsidR="00DA0846" w:rsidRDefault="00DA0846" w:rsidP="00DA0846">
      <w:pPr>
        <w:pStyle w:val="EX"/>
      </w:pPr>
      <w:r>
        <w:t>[15]</w:t>
      </w:r>
      <w:r>
        <w:tab/>
        <w:t>Void.</w:t>
      </w:r>
    </w:p>
    <w:p w14:paraId="76BB0B74" w14:textId="77777777" w:rsidR="00DA0846" w:rsidRDefault="00DA0846" w:rsidP="00DA0846">
      <w:pPr>
        <w:pStyle w:val="EX"/>
      </w:pPr>
      <w:r>
        <w:t>[16]</w:t>
      </w:r>
      <w:r>
        <w:tab/>
        <w:t>Void</w:t>
      </w:r>
    </w:p>
    <w:p w14:paraId="00B34938" w14:textId="77777777" w:rsidR="00DA0846" w:rsidRDefault="00DA0846" w:rsidP="00DA084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790CA85B" w14:textId="77777777" w:rsidR="00DA0846" w:rsidRDefault="00DA0846" w:rsidP="00DA084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5A3A20B" w14:textId="77777777" w:rsidR="00DA0846" w:rsidRDefault="00DA0846" w:rsidP="00DA084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18C7676" w14:textId="77777777" w:rsidR="00DA0846" w:rsidRDefault="00DA0846" w:rsidP="00DA084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4A94717" w14:textId="77777777" w:rsidR="00DA0846" w:rsidRDefault="00DA0846" w:rsidP="00DA0846">
      <w:pPr>
        <w:pStyle w:val="EX"/>
      </w:pPr>
      <w:r>
        <w:t>[21]</w:t>
      </w:r>
      <w:r>
        <w:tab/>
        <w:t>3GPP TR 21.900: "Technical Specification Group working methods".</w:t>
      </w:r>
    </w:p>
    <w:p w14:paraId="0D18F601" w14:textId="77777777" w:rsidR="00DA0846" w:rsidRDefault="00DA0846" w:rsidP="00DA084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1A24421" w14:textId="77777777" w:rsidR="00DA0846" w:rsidRDefault="00DA0846" w:rsidP="00DA084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91C6F92" w14:textId="77777777" w:rsidR="00DA0846" w:rsidRDefault="00DA0846" w:rsidP="00DA0846">
      <w:pPr>
        <w:pStyle w:val="EX"/>
        <w:rPr>
          <w:noProof/>
        </w:rPr>
      </w:pPr>
      <w:r>
        <w:rPr>
          <w:noProof/>
        </w:rPr>
        <w:t>[24]</w:t>
      </w:r>
      <w:r>
        <w:rPr>
          <w:noProof/>
        </w:rPr>
        <w:tab/>
        <w:t>3GPP TS 29.541: "5G System; Network Exposure (NE) function services for Non-IP Data Delivery (NIDD); Stage 3".</w:t>
      </w:r>
    </w:p>
    <w:p w14:paraId="72F0F5C0" w14:textId="77777777" w:rsidR="00DA0846" w:rsidRDefault="00DA0846" w:rsidP="00DA0846">
      <w:pPr>
        <w:pStyle w:val="EX"/>
      </w:pPr>
      <w:r>
        <w:lastRenderedPageBreak/>
        <w:t>[25]</w:t>
      </w:r>
      <w:r>
        <w:tab/>
        <w:t>3GPP TS 29.542: "5G System, Session management services for Non-IP Data Delivery (NIDD); Stage 3".</w:t>
      </w:r>
    </w:p>
    <w:p w14:paraId="2110AC0E" w14:textId="77777777" w:rsidR="00DA0846" w:rsidRDefault="00DA0846" w:rsidP="00DA0846">
      <w:pPr>
        <w:pStyle w:val="EX"/>
        <w:rPr>
          <w:noProof/>
        </w:rPr>
      </w:pPr>
      <w:r>
        <w:rPr>
          <w:noProof/>
        </w:rPr>
        <w:t>[26]</w:t>
      </w:r>
      <w:r>
        <w:rPr>
          <w:noProof/>
        </w:rPr>
        <w:tab/>
        <w:t xml:space="preserve">3GPP TS 29.508: "5G System; </w:t>
      </w:r>
      <w:r>
        <w:t>Session Management Event Exposure Service</w:t>
      </w:r>
      <w:r>
        <w:rPr>
          <w:noProof/>
        </w:rPr>
        <w:t>; Stage 3".</w:t>
      </w:r>
    </w:p>
    <w:p w14:paraId="17A55EBE" w14:textId="77777777" w:rsidR="00DA0846" w:rsidRDefault="00DA0846" w:rsidP="00DA0846">
      <w:pPr>
        <w:pStyle w:val="EX"/>
        <w:rPr>
          <w:noProof/>
        </w:rPr>
      </w:pPr>
      <w:r>
        <w:rPr>
          <w:noProof/>
        </w:rPr>
        <w:t>[27]</w:t>
      </w:r>
      <w:r>
        <w:rPr>
          <w:noProof/>
        </w:rPr>
        <w:tab/>
        <w:t xml:space="preserve">3GPP TS 29.520: "5G System; </w:t>
      </w:r>
      <w:r>
        <w:t>Network Data Analytics Services</w:t>
      </w:r>
      <w:r>
        <w:rPr>
          <w:noProof/>
        </w:rPr>
        <w:t>; Stage 3".</w:t>
      </w:r>
    </w:p>
    <w:p w14:paraId="3E3067B4" w14:textId="77777777" w:rsidR="00DA0846" w:rsidRDefault="00DA0846" w:rsidP="00DA0846">
      <w:pPr>
        <w:pStyle w:val="EX"/>
        <w:rPr>
          <w:noProof/>
        </w:rPr>
      </w:pPr>
      <w:r>
        <w:rPr>
          <w:noProof/>
        </w:rPr>
        <w:t>[28]</w:t>
      </w:r>
      <w:r>
        <w:rPr>
          <w:noProof/>
        </w:rPr>
        <w:tab/>
        <w:t>3GPP TS 23.316: "Wireless and wireline convergence access support for the 5G system (5GS)".</w:t>
      </w:r>
    </w:p>
    <w:p w14:paraId="62074592" w14:textId="77777777" w:rsidR="00DA0846" w:rsidRDefault="00DA0846" w:rsidP="00DA0846">
      <w:pPr>
        <w:pStyle w:val="EX"/>
      </w:pPr>
      <w:r>
        <w:t>[29]</w:t>
      </w:r>
      <w:r>
        <w:tab/>
        <w:t>3GPP TS 23.288: "Architecture enhancements for 5G System (5GS) to support network data analytics services".</w:t>
      </w:r>
    </w:p>
    <w:p w14:paraId="4C04E26E" w14:textId="77777777" w:rsidR="00DA0846" w:rsidRDefault="00DA0846" w:rsidP="00DA0846">
      <w:pPr>
        <w:pStyle w:val="EX"/>
      </w:pPr>
      <w:r>
        <w:t>[30]</w:t>
      </w:r>
      <w:r>
        <w:tab/>
        <w:t>3GPP TS 23.032: "Universal Geographical Area Description (GAD)".</w:t>
      </w:r>
    </w:p>
    <w:p w14:paraId="726F817B" w14:textId="77777777" w:rsidR="00DA0846" w:rsidRDefault="00DA0846" w:rsidP="00DA0846">
      <w:pPr>
        <w:pStyle w:val="EX"/>
        <w:rPr>
          <w:rFonts w:eastAsia="DengXian"/>
          <w:lang w:eastAsia="zh-CN"/>
        </w:rPr>
      </w:pPr>
      <w:r>
        <w:t>[31]</w:t>
      </w:r>
      <w:r>
        <w:tab/>
        <w:t>Void</w:t>
      </w:r>
    </w:p>
    <w:p w14:paraId="3AC73EA0" w14:textId="77777777" w:rsidR="00DA0846" w:rsidRDefault="00DA0846" w:rsidP="00DA0846">
      <w:pPr>
        <w:pStyle w:val="EX"/>
      </w:pPr>
      <w:r>
        <w:t>[32]</w:t>
      </w:r>
      <w:r>
        <w:tab/>
        <w:t>3GPP TS 29.501: "5G System; Principles and Guidelines for Services Definition; Stage 3".</w:t>
      </w:r>
    </w:p>
    <w:p w14:paraId="08BA4C2E" w14:textId="77777777" w:rsidR="00DA0846" w:rsidRDefault="00DA0846" w:rsidP="00DA084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E094232" w14:textId="77777777" w:rsidR="00DA0846" w:rsidRDefault="00DA0846" w:rsidP="00DA084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743D6EEC" w14:textId="77777777" w:rsidR="00DA0846" w:rsidRDefault="00DA0846" w:rsidP="00DA084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3D55030" w14:textId="77777777" w:rsidR="00DA0846" w:rsidRDefault="00DA0846" w:rsidP="00DA084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9723666" w14:textId="77777777" w:rsidR="00DA0846" w:rsidRDefault="00DA0846" w:rsidP="00DA084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D9DD5BA" w14:textId="77777777" w:rsidR="00DA0846" w:rsidRDefault="00DA0846" w:rsidP="00DA084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7B1CFEE8" w14:textId="77777777" w:rsidR="00DA0846" w:rsidRDefault="00DA0846" w:rsidP="00DA0846">
      <w:pPr>
        <w:pStyle w:val="EX"/>
        <w:rPr>
          <w:rFonts w:eastAsia="DengXian"/>
          <w:lang w:eastAsia="zh-CN"/>
        </w:rPr>
      </w:pPr>
      <w:r>
        <w:t>[39]</w:t>
      </w:r>
      <w:r>
        <w:tab/>
        <w:t>3GPP TS 33.220: "Generic Authentication Architecture (GAA); Generic Bootstrapping Architecture (GBA)".</w:t>
      </w:r>
    </w:p>
    <w:p w14:paraId="226C0F48" w14:textId="77777777" w:rsidR="00DA0846" w:rsidRDefault="00DA0846" w:rsidP="00DA084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6930085" w14:textId="77777777" w:rsidR="00DA0846" w:rsidRDefault="00DA0846" w:rsidP="00DA0846">
      <w:pPr>
        <w:pStyle w:val="EX"/>
      </w:pPr>
      <w:r>
        <w:t>[41]</w:t>
      </w:r>
      <w:r>
        <w:tab/>
        <w:t>3GPP TS 29.512: "5G System; Session Management Policy Control Service; Stage 3".</w:t>
      </w:r>
    </w:p>
    <w:p w14:paraId="7087AD1B" w14:textId="77777777" w:rsidR="00DA0846" w:rsidRDefault="00DA0846" w:rsidP="00DA0846">
      <w:pPr>
        <w:pStyle w:val="EX"/>
      </w:pPr>
      <w:r>
        <w:t>[42]</w:t>
      </w:r>
      <w:r>
        <w:tab/>
        <w:t>3GPP TS 23.548: "5G System Enhancements for Edge Computing; Stage 2".</w:t>
      </w:r>
    </w:p>
    <w:p w14:paraId="2008C6E4" w14:textId="77777777" w:rsidR="00DA0846" w:rsidRDefault="00DA0846" w:rsidP="00DA0846">
      <w:pPr>
        <w:pStyle w:val="EX"/>
        <w:rPr>
          <w:lang w:val="en-US"/>
        </w:rPr>
      </w:pPr>
      <w:r>
        <w:t>[43]</w:t>
      </w:r>
      <w:r>
        <w:tab/>
        <w:t>3GPP TS 29.534: "5G System; Access and Mobility Policy Authorization Service; Stage 3".</w:t>
      </w:r>
    </w:p>
    <w:p w14:paraId="0BC2E9D4" w14:textId="77777777" w:rsidR="00DA0846" w:rsidRDefault="00DA0846" w:rsidP="00DA0846">
      <w:pPr>
        <w:pStyle w:val="EX"/>
      </w:pPr>
      <w:r>
        <w:t>[44]</w:t>
      </w:r>
      <w:r>
        <w:tab/>
        <w:t>IETF RFC 3986: "Uniform Resource Identifier (URI): Generic Syntax".</w:t>
      </w:r>
    </w:p>
    <w:p w14:paraId="4F912B0E" w14:textId="77777777" w:rsidR="00DA0846" w:rsidRDefault="00DA0846" w:rsidP="00DA0846">
      <w:pPr>
        <w:pStyle w:val="EX"/>
      </w:pPr>
      <w:r>
        <w:t>[45]</w:t>
      </w:r>
      <w:r>
        <w:tab/>
        <w:t>IEEE Std 1588-2019: "IEEE Standard for a Precision Clock Synchronization Protocol for Networked Measurement and Control".</w:t>
      </w:r>
    </w:p>
    <w:p w14:paraId="0F2D850A" w14:textId="77777777" w:rsidR="00DA0846" w:rsidRDefault="00DA0846" w:rsidP="00DA0846">
      <w:pPr>
        <w:pStyle w:val="EX"/>
        <w:rPr>
          <w:lang w:val="en-US"/>
        </w:rPr>
      </w:pPr>
      <w:r>
        <w:t>[46]</w:t>
      </w:r>
      <w:r>
        <w:tab/>
        <w:t>IEEE Std 802.1AS-2020: "IEEE Standard for Local and metropolitan area networks--Timing and Synchronization for Time-Sensitive Applications".</w:t>
      </w:r>
    </w:p>
    <w:p w14:paraId="60559903" w14:textId="77777777" w:rsidR="00DA0846" w:rsidRDefault="00DA0846" w:rsidP="00DA084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4EDBF3C3" w14:textId="77777777" w:rsidR="00DA0846" w:rsidRDefault="00DA0846" w:rsidP="00DA0846">
      <w:pPr>
        <w:pStyle w:val="EX"/>
      </w:pPr>
      <w:r>
        <w:t>[48]</w:t>
      </w:r>
      <w:r>
        <w:tab/>
        <w:t>3GPP TS 24.526: "User Equipment (UE) policies for 5G System (5GS); Stage 3".</w:t>
      </w:r>
    </w:p>
    <w:p w14:paraId="67235A5A" w14:textId="77777777" w:rsidR="00DA0846" w:rsidRDefault="00DA0846" w:rsidP="00DA0846">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12"/>
    <w:p w14:paraId="524E18B8" w14:textId="77777777" w:rsidR="00DA0846" w:rsidRPr="00983D64" w:rsidRDefault="00DA0846" w:rsidP="00DA084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9172582" w14:textId="77777777" w:rsidR="00DA0846" w:rsidRDefault="00DA0846" w:rsidP="00DA0846">
      <w:pPr>
        <w:pStyle w:val="EX"/>
      </w:pPr>
      <w:r>
        <w:rPr>
          <w:lang w:val="en-US"/>
        </w:rPr>
        <w:t>[51]</w:t>
      </w:r>
      <w:r>
        <w:rPr>
          <w:lang w:val="en-US"/>
        </w:rPr>
        <w:tab/>
      </w:r>
      <w:r>
        <w:t>IEEE 802.1Q: "Virtual Bridged Local Area Networks".</w:t>
      </w:r>
    </w:p>
    <w:p w14:paraId="2806BDD3" w14:textId="77777777" w:rsidR="00DA0846" w:rsidRPr="00983D64" w:rsidRDefault="00DA0846" w:rsidP="00DA084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5AD1A13" w14:textId="77777777" w:rsidR="00DA0846" w:rsidRPr="00983D64" w:rsidRDefault="00DA0846" w:rsidP="00DA084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CCE1D3F" w14:textId="77777777" w:rsidR="00DA0846" w:rsidRDefault="00DA0846" w:rsidP="00DA0846">
      <w:pPr>
        <w:pStyle w:val="EX"/>
        <w:rPr>
          <w:ins w:id="13" w:author="Ericsson April r0" w:date="2022-03-25T13:02:00Z"/>
          <w:lang w:eastAsia="zh-CN"/>
        </w:rPr>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A44EBA2" w14:textId="77777777" w:rsidR="00DA0846" w:rsidRPr="00983D64" w:rsidRDefault="00DA0846" w:rsidP="00DA0846">
      <w:pPr>
        <w:pStyle w:val="EX"/>
      </w:pPr>
      <w:ins w:id="14" w:author="Ericsson April r0" w:date="2022-03-25T13:02:00Z">
        <w:r>
          <w:lastRenderedPageBreak/>
          <w:t>[x1]</w:t>
        </w:r>
        <w:r>
          <w:tab/>
          <w:t>3GPP TS 29.510: "5G System; Network Function Repository Services; Stage 3".</w:t>
        </w:r>
      </w:ins>
    </w:p>
    <w:p w14:paraId="719FE3F7" w14:textId="4345A59E" w:rsidR="001E7004" w:rsidRDefault="001E7004" w:rsidP="001E7004">
      <w:pPr>
        <w:rPr>
          <w:noProof/>
        </w:rPr>
      </w:pP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47E5B67" w14:textId="77777777" w:rsidR="00DC5BD2" w:rsidRDefault="00DC5BD2" w:rsidP="00DC5BD2">
      <w:pPr>
        <w:pStyle w:val="Heading2"/>
      </w:pPr>
      <w:bookmarkStart w:id="15" w:name="_Toc28013308"/>
      <w:bookmarkStart w:id="16" w:name="_Toc36040063"/>
      <w:bookmarkStart w:id="17" w:name="_Toc44692676"/>
      <w:bookmarkStart w:id="18" w:name="_Toc45134137"/>
      <w:bookmarkStart w:id="19" w:name="_Toc49607201"/>
      <w:bookmarkStart w:id="20" w:name="_Toc51763173"/>
      <w:bookmarkStart w:id="21" w:name="_Toc58850068"/>
      <w:bookmarkStart w:id="22" w:name="_Toc59018448"/>
      <w:bookmarkStart w:id="23" w:name="_Toc68169454"/>
      <w:bookmarkStart w:id="24" w:name="_Toc97203108"/>
      <w:r>
        <w:t>4.</w:t>
      </w:r>
      <w:r>
        <w:rPr>
          <w:rFonts w:hint="eastAsia"/>
        </w:rPr>
        <w:t>1</w:t>
      </w:r>
      <w:r>
        <w:tab/>
      </w:r>
      <w:r>
        <w:rPr>
          <w:rFonts w:hint="eastAsia"/>
        </w:rPr>
        <w:t>Overview</w:t>
      </w:r>
      <w:bookmarkEnd w:id="15"/>
      <w:bookmarkEnd w:id="16"/>
      <w:bookmarkEnd w:id="17"/>
      <w:bookmarkEnd w:id="18"/>
      <w:bookmarkEnd w:id="19"/>
      <w:bookmarkEnd w:id="20"/>
      <w:bookmarkEnd w:id="21"/>
      <w:bookmarkEnd w:id="22"/>
      <w:bookmarkEnd w:id="23"/>
      <w:bookmarkEnd w:id="24"/>
    </w:p>
    <w:p w14:paraId="0E85515E" w14:textId="77777777" w:rsidR="00DC5BD2" w:rsidRDefault="00DC5BD2" w:rsidP="00DC5BD2">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B8F398C" w14:textId="77777777" w:rsidR="00DC5BD2" w:rsidRDefault="00DC5BD2" w:rsidP="00DC5BD2">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309F84C1" w14:textId="77777777" w:rsidR="00DC5BD2" w:rsidRDefault="00DC5BD2" w:rsidP="00DC5BD2">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and in 3GPP TS 23.247 [53] </w:t>
      </w:r>
      <w:r>
        <w:rPr>
          <w:noProof/>
          <w:lang w:eastAsia="zh-CN"/>
        </w:rPr>
        <w:t>for MBS specific aspects</w:t>
      </w:r>
      <w:r>
        <w:t>.</w:t>
      </w:r>
    </w:p>
    <w:p w14:paraId="72B4B23B" w14:textId="77777777" w:rsidR="00DC5BD2" w:rsidRDefault="00DC5BD2" w:rsidP="00DC5BD2">
      <w:r>
        <w:t xml:space="preserve">The </w:t>
      </w:r>
      <w:r>
        <w:rPr>
          <w:bCs/>
          <w:lang w:eastAsia="ja-JP"/>
        </w:rPr>
        <w:t>NEF Northbound</w:t>
      </w:r>
      <w:r>
        <w:t xml:space="preserve"> interface supports the following procedures:</w:t>
      </w:r>
    </w:p>
    <w:p w14:paraId="192684A3" w14:textId="77777777" w:rsidR="00DC5BD2" w:rsidRDefault="00DC5BD2" w:rsidP="00DC5BD2">
      <w:pPr>
        <w:pStyle w:val="B10"/>
      </w:pPr>
      <w:r>
        <w:t>1)</w:t>
      </w:r>
      <w:r>
        <w:tab/>
        <w:t>Procedures for Monitoring</w:t>
      </w:r>
    </w:p>
    <w:p w14:paraId="75BB16C9" w14:textId="77777777" w:rsidR="00DC5BD2" w:rsidRDefault="00DC5BD2" w:rsidP="00DC5BD2">
      <w:pPr>
        <w:pStyle w:val="B10"/>
      </w:pPr>
      <w:r>
        <w:t>2)</w:t>
      </w:r>
      <w:r>
        <w:tab/>
        <w:t>Procedures for Device Triggering</w:t>
      </w:r>
    </w:p>
    <w:p w14:paraId="2566185A" w14:textId="77777777" w:rsidR="00DC5BD2" w:rsidRDefault="00DC5BD2" w:rsidP="00DC5BD2">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58C10DEF" w14:textId="77777777" w:rsidR="00DC5BD2" w:rsidRDefault="00DC5BD2" w:rsidP="00DC5BD2">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and ECS address provisioning </w:t>
      </w:r>
    </w:p>
    <w:p w14:paraId="0140707B" w14:textId="77777777" w:rsidR="00DC5BD2" w:rsidRDefault="00DC5BD2" w:rsidP="00DC5BD2">
      <w:pPr>
        <w:pStyle w:val="B10"/>
      </w:pPr>
      <w:r>
        <w:t>5)</w:t>
      </w:r>
      <w:r>
        <w:tab/>
        <w:t>Procedures for PFD Management</w:t>
      </w:r>
    </w:p>
    <w:p w14:paraId="2027CC51" w14:textId="77777777" w:rsidR="00DC5BD2" w:rsidRDefault="00DC5BD2" w:rsidP="00DC5BD2">
      <w:pPr>
        <w:pStyle w:val="B10"/>
      </w:pPr>
      <w:r>
        <w:t>6)</w:t>
      </w:r>
      <w:r>
        <w:tab/>
        <w:t>Procedures for Traffic Influence</w:t>
      </w:r>
    </w:p>
    <w:p w14:paraId="31D60AA8" w14:textId="77777777" w:rsidR="00DC5BD2" w:rsidRDefault="00DC5BD2" w:rsidP="00DC5BD2">
      <w:pPr>
        <w:pStyle w:val="B10"/>
        <w:rPr>
          <w:lang w:eastAsia="zh-CN"/>
        </w:rPr>
      </w:pPr>
      <w:r>
        <w:t>7)</w:t>
      </w:r>
      <w:r>
        <w:tab/>
        <w:t xml:space="preserve">Procedures for </w:t>
      </w:r>
      <w:r>
        <w:rPr>
          <w:rFonts w:hint="eastAsia"/>
          <w:lang w:eastAsia="zh-CN"/>
        </w:rPr>
        <w:t>changing the chargeable party at session set up or during the session</w:t>
      </w:r>
    </w:p>
    <w:p w14:paraId="7B639C17" w14:textId="77777777" w:rsidR="00DC5BD2" w:rsidRDefault="00DC5BD2" w:rsidP="00DC5BD2">
      <w:pPr>
        <w:pStyle w:val="B10"/>
        <w:rPr>
          <w:noProof/>
        </w:rPr>
      </w:pPr>
      <w:r>
        <w:t>8)</w:t>
      </w:r>
      <w:r>
        <w:tab/>
        <w:t xml:space="preserve">Procedures for </w:t>
      </w:r>
      <w:r>
        <w:rPr>
          <w:noProof/>
        </w:rPr>
        <w:t>setting up an AF session with required QoS</w:t>
      </w:r>
    </w:p>
    <w:p w14:paraId="37682ABC" w14:textId="77777777" w:rsidR="00DC5BD2" w:rsidRDefault="00DC5BD2" w:rsidP="00DC5BD2">
      <w:pPr>
        <w:pStyle w:val="B10"/>
      </w:pPr>
      <w:r>
        <w:rPr>
          <w:noProof/>
        </w:rPr>
        <w:t>9)</w:t>
      </w:r>
      <w:r>
        <w:rPr>
          <w:noProof/>
        </w:rPr>
        <w:tab/>
      </w:r>
      <w:r>
        <w:t>Procedures for MSISDN-less Mobile Originated SMS</w:t>
      </w:r>
    </w:p>
    <w:p w14:paraId="323C40A5" w14:textId="77777777" w:rsidR="00DC5BD2" w:rsidRDefault="00DC5BD2" w:rsidP="00DC5BD2">
      <w:pPr>
        <w:pStyle w:val="B10"/>
        <w:rPr>
          <w:noProof/>
        </w:rPr>
      </w:pPr>
      <w:r>
        <w:t>10)</w:t>
      </w:r>
      <w:r>
        <w:tab/>
        <w:t xml:space="preserve">Procedures for </w:t>
      </w:r>
      <w:r>
        <w:rPr>
          <w:noProof/>
        </w:rPr>
        <w:t>non-IP data delivery</w:t>
      </w:r>
    </w:p>
    <w:p w14:paraId="4C88C552" w14:textId="77777777" w:rsidR="00DC5BD2" w:rsidRDefault="00DC5BD2" w:rsidP="00DC5BD2">
      <w:pPr>
        <w:pStyle w:val="B10"/>
        <w:rPr>
          <w:noProof/>
        </w:rPr>
      </w:pPr>
      <w:r>
        <w:t>11)</w:t>
      </w:r>
      <w:r>
        <w:tab/>
        <w:t xml:space="preserve">Procedures for </w:t>
      </w:r>
      <w:r>
        <w:rPr>
          <w:noProof/>
        </w:rPr>
        <w:t>analytics information exposure</w:t>
      </w:r>
    </w:p>
    <w:p w14:paraId="3606AA4A" w14:textId="77777777" w:rsidR="00DC5BD2" w:rsidRDefault="00DC5BD2" w:rsidP="00DC5BD2">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8BFA802" w14:textId="77777777" w:rsidR="00DC5BD2" w:rsidRDefault="00DC5BD2" w:rsidP="00DC5BD2">
      <w:pPr>
        <w:pStyle w:val="B10"/>
        <w:rPr>
          <w:noProof/>
        </w:rPr>
      </w:pPr>
      <w:r>
        <w:rPr>
          <w:noProof/>
        </w:rPr>
        <w:t>13)</w:t>
      </w:r>
      <w:r>
        <w:tab/>
      </w:r>
      <w:r>
        <w:rPr>
          <w:noProof/>
        </w:rPr>
        <w:t>Procedures for Enhanced Coverage Restriction Control</w:t>
      </w:r>
    </w:p>
    <w:p w14:paraId="2B9D2760" w14:textId="77777777" w:rsidR="00DC5BD2" w:rsidRDefault="00DC5BD2" w:rsidP="00DC5BD2">
      <w:pPr>
        <w:pStyle w:val="B10"/>
        <w:rPr>
          <w:lang w:eastAsia="zh-CN"/>
        </w:rPr>
      </w:pPr>
      <w:r>
        <w:rPr>
          <w:noProof/>
        </w:rPr>
        <w:t>14)</w:t>
      </w:r>
      <w:r>
        <w:rPr>
          <w:noProof/>
        </w:rPr>
        <w:tab/>
        <w:t xml:space="preserve">Procedures for </w:t>
      </w:r>
      <w:r>
        <w:rPr>
          <w:lang w:eastAsia="zh-CN"/>
        </w:rPr>
        <w:t xml:space="preserve">IPTV Configuration </w:t>
      </w:r>
    </w:p>
    <w:p w14:paraId="46FC4EC3" w14:textId="77777777" w:rsidR="00DC5BD2" w:rsidRDefault="00DC5BD2" w:rsidP="00DC5BD2">
      <w:pPr>
        <w:pStyle w:val="B10"/>
        <w:rPr>
          <w:lang w:eastAsia="zh-CN"/>
        </w:rPr>
      </w:pPr>
      <w:r>
        <w:rPr>
          <w:lang w:eastAsia="zh-CN"/>
        </w:rPr>
        <w:t>15)</w:t>
      </w:r>
      <w:r>
        <w:rPr>
          <w:lang w:eastAsia="zh-CN"/>
        </w:rPr>
        <w:tab/>
        <w:t>Procedures for Service Parameter Provisioning</w:t>
      </w:r>
    </w:p>
    <w:p w14:paraId="58667437" w14:textId="77777777" w:rsidR="00DC5BD2" w:rsidRDefault="00DC5BD2" w:rsidP="00DC5BD2">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6D8558F7" w14:textId="77777777" w:rsidR="00DC5BD2" w:rsidRDefault="00DC5BD2" w:rsidP="00DC5BD2">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2FB2E6A8" w14:textId="77777777" w:rsidR="00DC5BD2" w:rsidRDefault="00DC5BD2" w:rsidP="00DC5BD2">
      <w:pPr>
        <w:pStyle w:val="B10"/>
        <w:rPr>
          <w:lang w:eastAsia="zh-CN"/>
        </w:rPr>
      </w:pPr>
      <w:r>
        <w:rPr>
          <w:lang w:eastAsia="zh-CN"/>
        </w:rPr>
        <w:t>18)</w:t>
      </w:r>
      <w:r>
        <w:rPr>
          <w:lang w:eastAsia="zh-CN"/>
        </w:rPr>
        <w:tab/>
        <w:t>Procedures for AKMA</w:t>
      </w:r>
    </w:p>
    <w:p w14:paraId="7D47764C" w14:textId="77777777" w:rsidR="00DC5BD2" w:rsidRDefault="00DC5BD2" w:rsidP="00DC5BD2">
      <w:pPr>
        <w:pStyle w:val="B10"/>
      </w:pPr>
      <w:r>
        <w:rPr>
          <w:noProof/>
        </w:rPr>
        <w:t>19)</w:t>
      </w:r>
      <w:r>
        <w:rPr>
          <w:noProof/>
        </w:rPr>
        <w:tab/>
      </w:r>
      <w:r>
        <w:t>Procedures for AF triggered Access and Mobility Influence</w:t>
      </w:r>
    </w:p>
    <w:p w14:paraId="39923573" w14:textId="77777777" w:rsidR="00DC5BD2" w:rsidRDefault="00DC5BD2" w:rsidP="00DC5BD2">
      <w:pPr>
        <w:pStyle w:val="B10"/>
      </w:pPr>
      <w:r>
        <w:rPr>
          <w:noProof/>
        </w:rPr>
        <w:t>20)</w:t>
      </w:r>
      <w:r>
        <w:rPr>
          <w:noProof/>
        </w:rPr>
        <w:tab/>
      </w:r>
      <w:r>
        <w:t>Procedures for AF triggered Access and Mobility Policy Authorization</w:t>
      </w:r>
    </w:p>
    <w:p w14:paraId="39194FB9" w14:textId="77777777" w:rsidR="00DC5BD2" w:rsidRDefault="00DC5BD2" w:rsidP="00DC5BD2">
      <w:pPr>
        <w:pStyle w:val="B10"/>
      </w:pPr>
      <w:r>
        <w:t>21)</w:t>
      </w:r>
      <w:r>
        <w:tab/>
        <w:t>Procedures for Time Synchronization Exposure</w:t>
      </w:r>
    </w:p>
    <w:p w14:paraId="1B1448F9" w14:textId="77777777" w:rsidR="00DC5BD2" w:rsidRPr="00642B0B" w:rsidRDefault="00DC5BD2" w:rsidP="00DC5BD2">
      <w:pPr>
        <w:pStyle w:val="B10"/>
      </w:pPr>
      <w:r>
        <w:t>22)</w:t>
      </w:r>
      <w:r>
        <w:tab/>
      </w:r>
      <w:r w:rsidRPr="00642B0B">
        <w:t>Procedures for EAS Deployment information provisioning</w:t>
      </w:r>
    </w:p>
    <w:p w14:paraId="744026FC" w14:textId="77777777" w:rsidR="00DC5BD2" w:rsidRDefault="00DC5BD2" w:rsidP="00DC5BD2">
      <w:pPr>
        <w:pStyle w:val="B10"/>
      </w:pPr>
      <w:r>
        <w:rPr>
          <w:noProof/>
        </w:rPr>
        <w:t>23)</w:t>
      </w:r>
      <w:r>
        <w:rPr>
          <w:noProof/>
        </w:rPr>
        <w:tab/>
      </w:r>
      <w:r>
        <w:t>Procedures for TMGI allocation, deallocation, expiry timer refresh and timer expiry notification</w:t>
      </w:r>
    </w:p>
    <w:p w14:paraId="5C248A08" w14:textId="77777777" w:rsidR="00DC5BD2" w:rsidRDefault="00DC5BD2" w:rsidP="00DC5BD2">
      <w:pPr>
        <w:pStyle w:val="B10"/>
        <w:rPr>
          <w:noProof/>
        </w:rPr>
      </w:pPr>
      <w:r>
        <w:rPr>
          <w:noProof/>
        </w:rPr>
        <w:lastRenderedPageBreak/>
        <w:t>24)</w:t>
      </w:r>
      <w:r>
        <w:rPr>
          <w:noProof/>
        </w:rPr>
        <w:tab/>
        <w:t>Procedures for MBS session creation, update and deletion.</w:t>
      </w:r>
    </w:p>
    <w:p w14:paraId="00D031BF" w14:textId="77777777" w:rsidR="00DC5BD2" w:rsidRDefault="00DC5BD2" w:rsidP="00DC5BD2">
      <w:pPr>
        <w:pStyle w:val="B10"/>
        <w:rPr>
          <w:ins w:id="25" w:author="Ericsson April r0" w:date="2022-03-25T12:40:00Z"/>
        </w:rPr>
      </w:pPr>
      <w:r>
        <w:t>25</w:t>
      </w:r>
      <w:r w:rsidRPr="00D27BF1">
        <w:t>)</w:t>
      </w:r>
      <w:r w:rsidRPr="00D27BF1">
        <w:tab/>
        <w:t>Procedures for AF specific UE ID retrieval.</w:t>
      </w:r>
    </w:p>
    <w:p w14:paraId="4E1121E3" w14:textId="5359F936" w:rsidR="00DC5BD2" w:rsidRPr="00D27BF1" w:rsidRDefault="00DC5BD2" w:rsidP="00DC5BD2">
      <w:pPr>
        <w:pStyle w:val="B10"/>
      </w:pPr>
      <w:ins w:id="26" w:author="Ericsson April r0" w:date="2022-03-25T12:40:00Z">
        <w:r>
          <w:t>x</w:t>
        </w:r>
      </w:ins>
      <w:ins w:id="27" w:author="Ericsson April r0" w:date="2022-03-29T19:02:00Z">
        <w:r w:rsidR="007D4208">
          <w:t>1</w:t>
        </w:r>
      </w:ins>
      <w:ins w:id="28" w:author="Ericsson April r0" w:date="2022-03-25T12:40:00Z">
        <w:r>
          <w:t>)</w:t>
        </w:r>
      </w:ins>
      <w:ins w:id="29" w:author="Ericsson April r0" w:date="2022-03-25T12:41:00Z">
        <w:r>
          <w:tab/>
          <w:t>Procedures for 5G access stratum time distribution configuration.</w:t>
        </w:r>
      </w:ins>
    </w:p>
    <w:p w14:paraId="024DCF78" w14:textId="77777777" w:rsidR="00DC5BD2" w:rsidRDefault="00DC5BD2" w:rsidP="00DC5BD2">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p>
    <w:p w14:paraId="7E1CF0E7" w14:textId="77777777" w:rsidR="00DC5BD2" w:rsidRDefault="00DC5BD2" w:rsidP="00DC5BD2">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752C49C" w14:textId="77777777" w:rsidR="00DC5BD2" w:rsidRDefault="00DC5BD2" w:rsidP="00DC5BD2">
      <w:pPr>
        <w:pStyle w:val="B10"/>
      </w:pPr>
      <w:r>
        <w:t>2)</w:t>
      </w:r>
      <w:r>
        <w:tab/>
      </w:r>
      <w:proofErr w:type="spellStart"/>
      <w:r>
        <w:t>Nnef_Trigger</w:t>
      </w:r>
      <w:proofErr w:type="spellEnd"/>
      <w:r>
        <w:rPr>
          <w:lang w:eastAsia="zh-CN"/>
        </w:rPr>
        <w:t xml:space="preserve"> service</w:t>
      </w:r>
    </w:p>
    <w:p w14:paraId="7D4D546F" w14:textId="77777777" w:rsidR="00DC5BD2" w:rsidRDefault="00DC5BD2" w:rsidP="00DC5BD2">
      <w:pPr>
        <w:pStyle w:val="B10"/>
      </w:pPr>
      <w:r>
        <w:t>3)</w:t>
      </w:r>
      <w:r>
        <w:tab/>
      </w:r>
      <w:proofErr w:type="spellStart"/>
      <w:r>
        <w:t>Nnef_BDTPNegotiation</w:t>
      </w:r>
      <w:proofErr w:type="spellEnd"/>
      <w:r>
        <w:t xml:space="preserve"> service </w:t>
      </w:r>
    </w:p>
    <w:p w14:paraId="1AAD1645" w14:textId="77777777" w:rsidR="00DC5BD2" w:rsidRDefault="00DC5BD2" w:rsidP="00DC5BD2">
      <w:pPr>
        <w:pStyle w:val="B10"/>
      </w:pPr>
      <w:r>
        <w:t>4)</w:t>
      </w:r>
      <w:r>
        <w:tab/>
      </w:r>
      <w:proofErr w:type="spellStart"/>
      <w:r>
        <w:t>Nnef_Pa</w:t>
      </w:r>
      <w:r>
        <w:rPr>
          <w:lang w:eastAsia="zh-CN"/>
        </w:rPr>
        <w:t>rameterProvision</w:t>
      </w:r>
      <w:proofErr w:type="spellEnd"/>
      <w:r>
        <w:rPr>
          <w:lang w:eastAsia="zh-CN"/>
        </w:rPr>
        <w:t xml:space="preserve"> service</w:t>
      </w:r>
    </w:p>
    <w:p w14:paraId="7D3C16ED" w14:textId="77777777" w:rsidR="00DC5BD2" w:rsidRDefault="00DC5BD2" w:rsidP="00DC5BD2">
      <w:pPr>
        <w:pStyle w:val="B10"/>
      </w:pPr>
      <w:r>
        <w:t>5)</w:t>
      </w:r>
      <w:r>
        <w:tab/>
      </w:r>
      <w:proofErr w:type="spellStart"/>
      <w:r>
        <w:t>Nnef_PFDManagement</w:t>
      </w:r>
      <w:proofErr w:type="spellEnd"/>
      <w:r>
        <w:rPr>
          <w:lang w:eastAsia="zh-CN"/>
        </w:rPr>
        <w:t xml:space="preserve"> service</w:t>
      </w:r>
    </w:p>
    <w:p w14:paraId="05487557" w14:textId="77777777" w:rsidR="00DC5BD2" w:rsidRDefault="00DC5BD2" w:rsidP="00DC5BD2">
      <w:pPr>
        <w:pStyle w:val="B10"/>
      </w:pPr>
      <w:r>
        <w:t>6)</w:t>
      </w:r>
      <w:r>
        <w:tab/>
      </w:r>
      <w:proofErr w:type="spellStart"/>
      <w:r>
        <w:t>Nnef_TrafficInfluence</w:t>
      </w:r>
      <w:proofErr w:type="spellEnd"/>
      <w:r>
        <w:t xml:space="preserve"> service</w:t>
      </w:r>
    </w:p>
    <w:p w14:paraId="47CA4C2B" w14:textId="77777777" w:rsidR="00DC5BD2" w:rsidRDefault="00DC5BD2" w:rsidP="00DC5BD2">
      <w:pPr>
        <w:pStyle w:val="B10"/>
      </w:pPr>
      <w:r>
        <w:t>7)</w:t>
      </w:r>
      <w:r>
        <w:tab/>
      </w:r>
      <w:proofErr w:type="spellStart"/>
      <w:r>
        <w:t>Nnef_ChargeableParty</w:t>
      </w:r>
      <w:proofErr w:type="spellEnd"/>
      <w:r>
        <w:t xml:space="preserve"> service</w:t>
      </w:r>
    </w:p>
    <w:p w14:paraId="36D8E4FD" w14:textId="77777777" w:rsidR="00DC5BD2" w:rsidRDefault="00DC5BD2" w:rsidP="00DC5BD2">
      <w:pPr>
        <w:pStyle w:val="B10"/>
      </w:pPr>
      <w:r>
        <w:t>8)</w:t>
      </w:r>
      <w:r>
        <w:tab/>
      </w:r>
      <w:proofErr w:type="spellStart"/>
      <w:r>
        <w:t>Nnef_AFsessionWithQoS</w:t>
      </w:r>
      <w:proofErr w:type="spellEnd"/>
      <w:r>
        <w:t xml:space="preserve"> service</w:t>
      </w:r>
    </w:p>
    <w:p w14:paraId="39D58FCF" w14:textId="77777777" w:rsidR="00DC5BD2" w:rsidRDefault="00DC5BD2" w:rsidP="00DC5BD2">
      <w:pPr>
        <w:pStyle w:val="B10"/>
        <w:rPr>
          <w:lang w:eastAsia="zh-CN"/>
        </w:rPr>
      </w:pPr>
      <w:r>
        <w:t>9)</w:t>
      </w:r>
      <w:r>
        <w:tab/>
      </w:r>
      <w:proofErr w:type="spellStart"/>
      <w:r>
        <w:rPr>
          <w:lang w:eastAsia="zh-CN"/>
        </w:rPr>
        <w:t>Nnef_MSISDN-less_MO_SMS</w:t>
      </w:r>
      <w:proofErr w:type="spellEnd"/>
      <w:r>
        <w:rPr>
          <w:lang w:eastAsia="zh-CN"/>
        </w:rPr>
        <w:t xml:space="preserve"> service</w:t>
      </w:r>
    </w:p>
    <w:p w14:paraId="50FAC021" w14:textId="77777777" w:rsidR="00DC5BD2" w:rsidRDefault="00DC5BD2" w:rsidP="00DC5BD2">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EA99A37" w14:textId="77777777" w:rsidR="00DC5BD2" w:rsidRDefault="00DC5BD2" w:rsidP="00DC5BD2">
      <w:pPr>
        <w:pStyle w:val="B10"/>
      </w:pPr>
      <w:r>
        <w:t>11)</w:t>
      </w:r>
      <w:r>
        <w:tab/>
      </w:r>
      <w:proofErr w:type="spellStart"/>
      <w:r>
        <w:t>Nnef_AnalyticsExposure</w:t>
      </w:r>
      <w:proofErr w:type="spellEnd"/>
      <w:r>
        <w:t xml:space="preserve"> service</w:t>
      </w:r>
    </w:p>
    <w:p w14:paraId="0B8DFCDC" w14:textId="77777777" w:rsidR="00DC5BD2" w:rsidRDefault="00DC5BD2" w:rsidP="00DC5BD2">
      <w:pPr>
        <w:pStyle w:val="B10"/>
      </w:pPr>
      <w:r>
        <w:t>12)</w:t>
      </w:r>
      <w:r>
        <w:tab/>
      </w:r>
      <w:proofErr w:type="spellStart"/>
      <w:r>
        <w:t>Nnef_ApplyPolicy</w:t>
      </w:r>
      <w:proofErr w:type="spellEnd"/>
      <w:r>
        <w:t xml:space="preserve"> service</w:t>
      </w:r>
    </w:p>
    <w:p w14:paraId="612A4555" w14:textId="77777777" w:rsidR="00DC5BD2" w:rsidRDefault="00DC5BD2" w:rsidP="00DC5BD2">
      <w:pPr>
        <w:pStyle w:val="B10"/>
      </w:pPr>
      <w:r>
        <w:t>13)</w:t>
      </w:r>
      <w:r>
        <w:tab/>
      </w:r>
      <w:proofErr w:type="spellStart"/>
      <w:r>
        <w:t>Nnef_ECRestriction</w:t>
      </w:r>
      <w:proofErr w:type="spellEnd"/>
      <w:r>
        <w:t xml:space="preserve"> service</w:t>
      </w:r>
    </w:p>
    <w:p w14:paraId="2DB2BDAC" w14:textId="77777777" w:rsidR="00DC5BD2" w:rsidRDefault="00DC5BD2" w:rsidP="00DC5BD2">
      <w:pPr>
        <w:pStyle w:val="B10"/>
      </w:pPr>
      <w:r>
        <w:t>14)</w:t>
      </w:r>
      <w:r>
        <w:tab/>
      </w:r>
      <w:proofErr w:type="spellStart"/>
      <w:r>
        <w:t>Nnef_IPTVConfiguration</w:t>
      </w:r>
      <w:proofErr w:type="spellEnd"/>
      <w:r>
        <w:t xml:space="preserve"> service </w:t>
      </w:r>
    </w:p>
    <w:p w14:paraId="3D2349A0" w14:textId="77777777" w:rsidR="00DC5BD2" w:rsidRDefault="00DC5BD2" w:rsidP="00DC5BD2">
      <w:pPr>
        <w:pStyle w:val="B10"/>
      </w:pPr>
      <w:r>
        <w:t>15)</w:t>
      </w:r>
      <w:r>
        <w:tab/>
      </w:r>
      <w:proofErr w:type="spellStart"/>
      <w:r>
        <w:t>Nnef_ServiceParameter</w:t>
      </w:r>
      <w:proofErr w:type="spellEnd"/>
      <w:r>
        <w:t xml:space="preserve"> service </w:t>
      </w:r>
    </w:p>
    <w:p w14:paraId="0DCC464F" w14:textId="77777777" w:rsidR="00DC5BD2" w:rsidRDefault="00DC5BD2" w:rsidP="00DC5BD2">
      <w:pPr>
        <w:pStyle w:val="B10"/>
        <w:rPr>
          <w:lang w:eastAsia="zh-CN"/>
        </w:rPr>
      </w:pPr>
      <w:r>
        <w:t>16)</w:t>
      </w:r>
      <w:r>
        <w:tab/>
      </w:r>
      <w:proofErr w:type="spellStart"/>
      <w:r>
        <w:t>Nnef_UCMFProvisioning</w:t>
      </w:r>
      <w:proofErr w:type="spellEnd"/>
      <w:r>
        <w:t xml:space="preserve"> </w:t>
      </w:r>
      <w:r>
        <w:rPr>
          <w:lang w:eastAsia="zh-CN"/>
        </w:rPr>
        <w:t xml:space="preserve">service </w:t>
      </w:r>
    </w:p>
    <w:p w14:paraId="70B20D9A" w14:textId="77777777" w:rsidR="00DC5BD2" w:rsidRDefault="00DC5BD2" w:rsidP="00DC5BD2">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 xml:space="preserve"> </w:t>
      </w:r>
    </w:p>
    <w:p w14:paraId="79C0C307" w14:textId="77777777" w:rsidR="00DC5BD2" w:rsidRDefault="00DC5BD2" w:rsidP="00DC5BD2">
      <w:pPr>
        <w:pStyle w:val="B10"/>
        <w:rPr>
          <w:lang w:eastAsia="zh-CN"/>
        </w:rPr>
      </w:pPr>
      <w:r>
        <w:rPr>
          <w:lang w:eastAsia="zh-CN"/>
        </w:rPr>
        <w:t>18)</w:t>
      </w:r>
      <w:r>
        <w:rPr>
          <w:lang w:eastAsia="zh-CN"/>
        </w:rPr>
        <w:tab/>
      </w:r>
      <w:proofErr w:type="spellStart"/>
      <w:r>
        <w:rPr>
          <w:lang w:eastAsia="zh-CN"/>
        </w:rPr>
        <w:t>Nnef_AKMA</w:t>
      </w:r>
      <w:proofErr w:type="spellEnd"/>
      <w:r>
        <w:rPr>
          <w:lang w:eastAsia="zh-CN"/>
        </w:rPr>
        <w:t xml:space="preserve"> service</w:t>
      </w:r>
    </w:p>
    <w:p w14:paraId="7306EDEF" w14:textId="77777777" w:rsidR="00DC5BD2" w:rsidRDefault="00DC5BD2" w:rsidP="00DC5BD2">
      <w:pPr>
        <w:pStyle w:val="B10"/>
        <w:rPr>
          <w:lang w:eastAsia="zh-CN"/>
        </w:rPr>
      </w:pPr>
      <w:r>
        <w:t>19)</w:t>
      </w:r>
      <w:r>
        <w:tab/>
      </w:r>
      <w:proofErr w:type="spellStart"/>
      <w:r>
        <w:rPr>
          <w:lang w:eastAsia="zh-CN"/>
        </w:rPr>
        <w:t>Nnef_AMInfluence</w:t>
      </w:r>
      <w:proofErr w:type="spellEnd"/>
      <w:r>
        <w:rPr>
          <w:lang w:eastAsia="zh-CN"/>
        </w:rPr>
        <w:t xml:space="preserve"> service</w:t>
      </w:r>
    </w:p>
    <w:p w14:paraId="6BE2D68B" w14:textId="77777777" w:rsidR="00DC5BD2" w:rsidRDefault="00DC5BD2" w:rsidP="00DC5BD2">
      <w:pPr>
        <w:pStyle w:val="B10"/>
        <w:rPr>
          <w:lang w:eastAsia="zh-CN"/>
        </w:rPr>
      </w:pPr>
      <w:r>
        <w:t>20)</w:t>
      </w:r>
      <w:r>
        <w:tab/>
      </w:r>
      <w:proofErr w:type="spellStart"/>
      <w:r>
        <w:rPr>
          <w:lang w:eastAsia="zh-CN"/>
        </w:rPr>
        <w:t>Nnef_AMPolicyAuthorization</w:t>
      </w:r>
      <w:proofErr w:type="spellEnd"/>
      <w:r>
        <w:rPr>
          <w:lang w:eastAsia="zh-CN"/>
        </w:rPr>
        <w:t xml:space="preserve"> service</w:t>
      </w:r>
    </w:p>
    <w:p w14:paraId="784D81E9" w14:textId="77777777" w:rsidR="00DC5BD2" w:rsidRDefault="00DC5BD2" w:rsidP="00DC5BD2">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service</w:t>
      </w:r>
    </w:p>
    <w:p w14:paraId="507DCBBE" w14:textId="77777777" w:rsidR="00DC5BD2" w:rsidRPr="00642B0B" w:rsidRDefault="00DC5BD2" w:rsidP="00DC5BD2">
      <w:pPr>
        <w:pStyle w:val="B10"/>
      </w:pPr>
      <w:r>
        <w:t>22)</w:t>
      </w:r>
      <w:r>
        <w:tab/>
      </w:r>
      <w:proofErr w:type="spellStart"/>
      <w:r w:rsidRPr="00642B0B">
        <w:t>Nnef_EASDeployment</w:t>
      </w:r>
      <w:proofErr w:type="spellEnd"/>
      <w:r w:rsidRPr="00642B0B">
        <w:t xml:space="preserve"> service</w:t>
      </w:r>
    </w:p>
    <w:p w14:paraId="04FE1ADC" w14:textId="77777777" w:rsidR="00DC5BD2" w:rsidRDefault="00DC5BD2" w:rsidP="00DC5BD2">
      <w:pPr>
        <w:pStyle w:val="B10"/>
        <w:rPr>
          <w:lang w:eastAsia="zh-CN"/>
        </w:rPr>
      </w:pPr>
      <w:r>
        <w:t>23)</w:t>
      </w:r>
      <w:r>
        <w:tab/>
      </w:r>
      <w:proofErr w:type="spellStart"/>
      <w:r>
        <w:rPr>
          <w:lang w:eastAsia="zh-CN"/>
        </w:rPr>
        <w:t>Nnef_MBSTMGI</w:t>
      </w:r>
      <w:proofErr w:type="spellEnd"/>
      <w:r>
        <w:rPr>
          <w:lang w:eastAsia="zh-CN"/>
        </w:rPr>
        <w:t xml:space="preserve"> service</w:t>
      </w:r>
    </w:p>
    <w:p w14:paraId="23590D71" w14:textId="77777777" w:rsidR="00DC5BD2" w:rsidRDefault="00DC5BD2" w:rsidP="00DC5BD2">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2A655F46" w14:textId="77777777" w:rsidR="00DC5BD2" w:rsidRDefault="00DC5BD2" w:rsidP="00DC5BD2">
      <w:pPr>
        <w:pStyle w:val="B10"/>
        <w:rPr>
          <w:ins w:id="30" w:author="Ericsson April r0" w:date="2022-03-25T12:36:00Z"/>
        </w:rPr>
      </w:pPr>
      <w:r w:rsidRPr="00D27BF1">
        <w:t>25)</w:t>
      </w:r>
      <w:r w:rsidRPr="00D27BF1">
        <w:tab/>
      </w:r>
      <w:proofErr w:type="spellStart"/>
      <w:r w:rsidRPr="00D27BF1">
        <w:t>Nnef_UEId</w:t>
      </w:r>
      <w:proofErr w:type="spellEnd"/>
      <w:r w:rsidRPr="00D27BF1">
        <w:t xml:space="preserve"> service</w:t>
      </w:r>
    </w:p>
    <w:p w14:paraId="0E04D540" w14:textId="77777777" w:rsidR="00DC5BD2" w:rsidRPr="00D27BF1" w:rsidRDefault="00DC5BD2" w:rsidP="00DC5BD2">
      <w:pPr>
        <w:pStyle w:val="B10"/>
      </w:pPr>
      <w:ins w:id="31" w:author="Ericsson April r0" w:date="2022-03-25T12:36:00Z">
        <w:r>
          <w:t>x1)</w:t>
        </w:r>
      </w:ins>
      <w:ins w:id="32" w:author="Ericsson April r0" w:date="2022-03-25T12:40:00Z">
        <w:r>
          <w:tab/>
        </w:r>
      </w:ins>
      <w:proofErr w:type="spellStart"/>
      <w:ins w:id="33" w:author="Ericsson April r0" w:date="2022-03-25T12:36:00Z">
        <w:r>
          <w:t>Nnef_</w:t>
        </w:r>
      </w:ins>
      <w:ins w:id="34" w:author="Ericsson April r0" w:date="2022-03-25T12:39:00Z">
        <w:r>
          <w:t>ASTI</w:t>
        </w:r>
        <w:proofErr w:type="spellEnd"/>
        <w:r>
          <w:t xml:space="preserve"> ser</w:t>
        </w:r>
      </w:ins>
      <w:ins w:id="35" w:author="Ericsson April r0" w:date="2022-03-25T12:40:00Z">
        <w:r>
          <w:t>vice</w:t>
        </w:r>
      </w:ins>
    </w:p>
    <w:p w14:paraId="6A75C367" w14:textId="77777777" w:rsidR="00DC5BD2" w:rsidRDefault="00DC5BD2" w:rsidP="00DC5BD2">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42D62760" w14:textId="77777777" w:rsidR="00DC5BD2" w:rsidRDefault="00DC5BD2" w:rsidP="00DC5BD2">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2CB1695D" w14:textId="77777777" w:rsidR="00DC5BD2" w:rsidRDefault="00DC5BD2" w:rsidP="00DC5BD2">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2D23E64F" w14:textId="77777777" w:rsidR="00DC5BD2" w:rsidRDefault="00DC5BD2" w:rsidP="00DC5BD2">
      <w:pPr>
        <w:pStyle w:val="NO"/>
        <w:rPr>
          <w:noProof/>
          <w:lang w:eastAsia="zh-CN"/>
        </w:rPr>
      </w:pPr>
      <w:r>
        <w:rPr>
          <w:noProof/>
          <w:lang w:eastAsia="zh-CN"/>
        </w:rPr>
        <w:lastRenderedPageBreak/>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247F6779" w14:textId="43A24916" w:rsidR="00E12784" w:rsidRDefault="00E12784" w:rsidP="00E12784"/>
    <w:p w14:paraId="3490F94E" w14:textId="168A199F"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79A8AFEE" w14:textId="77777777" w:rsidR="00980713" w:rsidRDefault="00980713" w:rsidP="00980713">
      <w:pPr>
        <w:pStyle w:val="Heading3"/>
      </w:pPr>
      <w:bookmarkStart w:id="36" w:name="_Toc28013311"/>
      <w:bookmarkStart w:id="37" w:name="_Toc36040066"/>
      <w:bookmarkStart w:id="38" w:name="_Toc44692679"/>
      <w:bookmarkStart w:id="39" w:name="_Toc45134140"/>
      <w:bookmarkStart w:id="40" w:name="_Toc49607204"/>
      <w:bookmarkStart w:id="41" w:name="_Toc51763176"/>
      <w:bookmarkStart w:id="42" w:name="_Toc58850071"/>
      <w:bookmarkStart w:id="43" w:name="_Toc59018451"/>
      <w:bookmarkStart w:id="44" w:name="_Toc68169457"/>
      <w:bookmarkStart w:id="45" w:name="_Toc97203111"/>
      <w:r>
        <w:t>4.</w:t>
      </w:r>
      <w:r>
        <w:rPr>
          <w:rFonts w:hint="eastAsia"/>
        </w:rPr>
        <w:t>3</w:t>
      </w:r>
      <w:r>
        <w:t>.1</w:t>
      </w:r>
      <w:r>
        <w:tab/>
        <w:t>NEF</w:t>
      </w:r>
      <w:bookmarkEnd w:id="36"/>
      <w:bookmarkEnd w:id="37"/>
      <w:bookmarkEnd w:id="38"/>
      <w:bookmarkEnd w:id="39"/>
      <w:bookmarkEnd w:id="40"/>
      <w:bookmarkEnd w:id="41"/>
      <w:bookmarkEnd w:id="42"/>
      <w:bookmarkEnd w:id="43"/>
      <w:bookmarkEnd w:id="44"/>
      <w:bookmarkEnd w:id="45"/>
    </w:p>
    <w:p w14:paraId="5772339F" w14:textId="77777777" w:rsidR="00980713" w:rsidRDefault="00980713" w:rsidP="00980713">
      <w:pPr>
        <w:rPr>
          <w:noProof/>
        </w:rPr>
      </w:pPr>
      <w:r>
        <w:rPr>
          <w:noProof/>
        </w:rPr>
        <w:t>The Network Exposure Function (NEF) is a functional element that supports the following functionalities:</w:t>
      </w:r>
    </w:p>
    <w:p w14:paraId="533345D5" w14:textId="77777777" w:rsidR="00980713" w:rsidRDefault="00980713" w:rsidP="00980713">
      <w:pPr>
        <w:pStyle w:val="B10"/>
        <w:rPr>
          <w:noProof/>
          <w:lang w:eastAsia="zh-CN"/>
        </w:rPr>
      </w:pPr>
      <w:r>
        <w:t>-</w:t>
      </w:r>
      <w:r>
        <w:tab/>
      </w:r>
      <w:r>
        <w:rPr>
          <w:noProof/>
          <w:lang w:eastAsia="zh-CN"/>
        </w:rPr>
        <w:t>The NEF shall securely expose network capabilities and events provided by 3GPP NFs to AF.</w:t>
      </w:r>
    </w:p>
    <w:p w14:paraId="710AEBDF" w14:textId="77777777" w:rsidR="00980713" w:rsidRDefault="00980713" w:rsidP="00980713">
      <w:pPr>
        <w:pStyle w:val="B10"/>
        <w:rPr>
          <w:noProof/>
          <w:lang w:eastAsia="zh-CN"/>
        </w:rPr>
      </w:pPr>
      <w:r>
        <w:t>-</w:t>
      </w:r>
      <w:r>
        <w:tab/>
      </w:r>
      <w:r>
        <w:rPr>
          <w:noProof/>
          <w:lang w:eastAsia="zh-CN"/>
        </w:rPr>
        <w:t>The NEF shall provide means for the AF to securely provide information to 3GPP network and may authenticate, authorize and assist in throttling the AF.</w:t>
      </w:r>
    </w:p>
    <w:p w14:paraId="4B07AEA4" w14:textId="77777777" w:rsidR="00980713" w:rsidRDefault="00980713" w:rsidP="00980713">
      <w:pPr>
        <w:pStyle w:val="B10"/>
        <w:rPr>
          <w:noProof/>
          <w:lang w:eastAsia="zh-CN"/>
        </w:rPr>
      </w:pPr>
      <w:r>
        <w:t>-</w:t>
      </w:r>
      <w:r>
        <w:tab/>
      </w:r>
      <w:r>
        <w:rPr>
          <w:noProof/>
          <w:lang w:eastAsia="zh-CN"/>
        </w:rPr>
        <w:t>The NEF shall be able to translate the information received from the AF to the one sent to internal 3GPP NFs, and vice versa.</w:t>
      </w:r>
    </w:p>
    <w:p w14:paraId="00C3A153" w14:textId="77777777" w:rsidR="00980713" w:rsidRDefault="00980713" w:rsidP="00980713">
      <w:pPr>
        <w:pStyle w:val="B10"/>
        <w:rPr>
          <w:noProof/>
        </w:rPr>
      </w:pPr>
      <w:r>
        <w:t>-</w:t>
      </w:r>
      <w:r>
        <w:tab/>
      </w:r>
      <w:r>
        <w:rPr>
          <w:noProof/>
        </w:rPr>
        <w:t>The NEF shall support to expose information (collected from other 3GPP NFs) to the AF.</w:t>
      </w:r>
    </w:p>
    <w:p w14:paraId="6C109529" w14:textId="77777777" w:rsidR="00980713" w:rsidRDefault="00980713" w:rsidP="00980713">
      <w:pPr>
        <w:pStyle w:val="B10"/>
      </w:pPr>
      <w:r>
        <w:t>-</w:t>
      </w:r>
      <w:r>
        <w:tab/>
      </w:r>
      <w:r>
        <w:rPr>
          <w:rFonts w:hint="eastAsia"/>
          <w:noProof/>
          <w:lang w:eastAsia="zh-CN"/>
        </w:rPr>
        <w:t xml:space="preserve">The NEF </w:t>
      </w:r>
      <w:r>
        <w:rPr>
          <w:noProof/>
          <w:lang w:eastAsia="zh-CN"/>
        </w:rPr>
        <w:t>may</w:t>
      </w:r>
      <w:r>
        <w:rPr>
          <w:rFonts w:hint="eastAsia"/>
          <w:noProof/>
          <w:lang w:eastAsia="zh-CN"/>
        </w:rPr>
        <w:t xml:space="preserve"> support a PFD Function which </w:t>
      </w:r>
      <w:r>
        <w:rPr>
          <w:noProof/>
          <w:lang w:eastAsia="zh-CN"/>
        </w:rPr>
        <w:t xml:space="preserve">allows the AF to provision PFD(s) and </w:t>
      </w:r>
      <w:r>
        <w:rPr>
          <w:rFonts w:hint="eastAsia"/>
          <w:noProof/>
          <w:lang w:eastAsia="zh-CN"/>
        </w:rPr>
        <w:t>may store and retrieve PFD(</w:t>
      </w:r>
      <w:r>
        <w:rPr>
          <w:noProof/>
          <w:lang w:eastAsia="zh-CN"/>
        </w:rPr>
        <w:t>s</w:t>
      </w:r>
      <w:r>
        <w:rPr>
          <w:rFonts w:hint="eastAsia"/>
          <w:noProof/>
          <w:lang w:eastAsia="zh-CN"/>
        </w:rPr>
        <w:t>)</w:t>
      </w:r>
      <w:r>
        <w:rPr>
          <w:noProof/>
          <w:lang w:eastAsia="zh-CN"/>
        </w:rPr>
        <w:t xml:space="preserve"> in the UDR. The NEF further provisions PFD(s) to the SMF</w:t>
      </w:r>
      <w:r>
        <w:t xml:space="preserve">. </w:t>
      </w:r>
    </w:p>
    <w:p w14:paraId="533745F3" w14:textId="77777777" w:rsidR="00980713" w:rsidRDefault="00980713" w:rsidP="00980713">
      <w:pPr>
        <w:pStyle w:val="B10"/>
      </w:pPr>
      <w:r>
        <w:t>-</w:t>
      </w:r>
      <w:r>
        <w:tab/>
        <w:t>The NEF may support the time synchronization exposure function to the AF</w:t>
      </w:r>
    </w:p>
    <w:p w14:paraId="0A834AA1" w14:textId="77777777" w:rsidR="00980713" w:rsidRDefault="00980713" w:rsidP="00980713">
      <w:pPr>
        <w:pStyle w:val="B10"/>
      </w:pPr>
      <w:r>
        <w:t>-</w:t>
      </w:r>
      <w:r>
        <w:tab/>
        <w:t>The NEF may provide means for the AF to influence access and mobility management related policies.</w:t>
      </w:r>
    </w:p>
    <w:p w14:paraId="69D2C3AC" w14:textId="77777777" w:rsidR="00980713" w:rsidRDefault="00980713" w:rsidP="00980713">
      <w:pPr>
        <w:pStyle w:val="B10"/>
      </w:pPr>
      <w:r>
        <w:t>-</w:t>
      </w:r>
      <w:r>
        <w:tab/>
        <w:t>The NEF may provide means for the AF to provide inputs that can be used by the PCF for deciding access and mobility management related policies.</w:t>
      </w:r>
    </w:p>
    <w:p w14:paraId="55A99EBC" w14:textId="77777777" w:rsidR="00980713" w:rsidRPr="00DB6809" w:rsidRDefault="00980713" w:rsidP="00980713">
      <w:pPr>
        <w:pStyle w:val="B10"/>
      </w:pPr>
      <w:r w:rsidRPr="00DB6809">
        <w:t>-</w:t>
      </w:r>
      <w:r w:rsidRPr="00DB6809">
        <w:tab/>
        <w:t>The NEF may provide means for the AF to provide the EAS Deployment information.</w:t>
      </w:r>
    </w:p>
    <w:p w14:paraId="673B78CC" w14:textId="77777777" w:rsidR="00980713" w:rsidRDefault="00980713" w:rsidP="00980713">
      <w:pPr>
        <w:pStyle w:val="B10"/>
        <w:rPr>
          <w:ins w:id="46" w:author="Ericsson April r0" w:date="2022-03-25T12:45:00Z"/>
        </w:rPr>
      </w:pPr>
      <w:r w:rsidRPr="00D27BF1">
        <w:t>-</w:t>
      </w:r>
      <w:r w:rsidRPr="00D27BF1">
        <w:tab/>
        <w:t>The NEF may provide means for the AF to retrieve AF specific UE ID.</w:t>
      </w:r>
    </w:p>
    <w:p w14:paraId="6F961687" w14:textId="77777777" w:rsidR="00980713" w:rsidRPr="00D27BF1" w:rsidRDefault="00980713" w:rsidP="00980713">
      <w:pPr>
        <w:pStyle w:val="B10"/>
      </w:pPr>
      <w:ins w:id="47" w:author="Ericsson April r0" w:date="2022-03-25T12:45:00Z">
        <w:r>
          <w:t>-</w:t>
        </w:r>
        <w:r>
          <w:tab/>
          <w:t>The NEF may provide means for the AF to provide 5G access stratum time distribution configuration.</w:t>
        </w:r>
      </w:ins>
    </w:p>
    <w:p w14:paraId="6BEB32E0" w14:textId="77777777" w:rsidR="00980713" w:rsidRDefault="00980713" w:rsidP="00980713">
      <w:r>
        <w:t>A specific NEF instance may support one or more of the functionalities described above and consequently an individual NEF may support a subset of the APIs specified for capability exposure.</w:t>
      </w:r>
    </w:p>
    <w:p w14:paraId="390BA2B4" w14:textId="77777777" w:rsidR="00980713" w:rsidRDefault="00980713" w:rsidP="00980713">
      <w:pPr>
        <w:pStyle w:val="NO"/>
        <w:rPr>
          <w:noProof/>
        </w:rPr>
      </w:pPr>
      <w:r>
        <w:rPr>
          <w:noProof/>
        </w:rPr>
        <w:t>NOTE:</w:t>
      </w:r>
      <w:r>
        <w:rPr>
          <w:noProof/>
        </w:rPr>
        <w:tab/>
      </w:r>
      <w:r>
        <w:rPr>
          <w:noProof/>
          <w:lang w:eastAsia="zh-CN"/>
        </w:rPr>
        <w:t>The NEF can access the UDR located in the same PLMN as the NEF</w:t>
      </w:r>
      <w:r>
        <w:rPr>
          <w:noProof/>
        </w:rPr>
        <w:t>.</w:t>
      </w:r>
    </w:p>
    <w:p w14:paraId="2AF4609A" w14:textId="0CEF7A31" w:rsidR="001E7004" w:rsidRDefault="001E7004" w:rsidP="00E12784"/>
    <w:p w14:paraId="67ACAC5B" w14:textId="67537AF5"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5F044C">
        <w:rPr>
          <w:rFonts w:ascii="Arial" w:eastAsia="SimSun" w:hAnsi="Arial" w:cs="Arial"/>
          <w:noProof/>
          <w:color w:val="0000FF"/>
          <w:sz w:val="28"/>
          <w:szCs w:val="28"/>
        </w:rPr>
        <w:t>orth</w:t>
      </w:r>
      <w:r w:rsidRPr="004A259A">
        <w:rPr>
          <w:rFonts w:ascii="Arial" w:eastAsia="SimSun" w:hAnsi="Arial" w:cs="Arial"/>
          <w:noProof/>
          <w:color w:val="0000FF"/>
          <w:sz w:val="28"/>
          <w:szCs w:val="28"/>
        </w:rPr>
        <w:t xml:space="preserve"> Change * * * *</w:t>
      </w:r>
    </w:p>
    <w:p w14:paraId="4B9E8181" w14:textId="77777777" w:rsidR="00047E1A" w:rsidRDefault="00047E1A" w:rsidP="00047E1A">
      <w:pPr>
        <w:pStyle w:val="Heading4"/>
      </w:pPr>
      <w:bookmarkStart w:id="48" w:name="_Toc97203154"/>
      <w:r>
        <w:rPr>
          <w:rFonts w:hint="eastAsia"/>
        </w:rPr>
        <w:t>4</w:t>
      </w:r>
      <w:r>
        <w:t>.4.24.0</w:t>
      </w:r>
      <w:r>
        <w:tab/>
        <w:t>General</w:t>
      </w:r>
      <w:bookmarkEnd w:id="48"/>
    </w:p>
    <w:p w14:paraId="1ADB0EED" w14:textId="77777777" w:rsidR="00047E1A" w:rsidRDefault="00047E1A" w:rsidP="00047E1A">
      <w:r w:rsidRPr="00BC6720">
        <w:t xml:space="preserve">Time synchronization exposure allows an AF to configure time synchronization in 5GS. Depending on the time distribution method to use for the service (e.g. (g)PTP or 5G </w:t>
      </w:r>
      <w:r>
        <w:t>access stratum time distribution</w:t>
      </w:r>
      <w:r w:rsidRPr="00BC6720">
        <w:t>), the AF may require retrieving 5GS time synchronization capabilities</w:t>
      </w:r>
      <w:ins w:id="49" w:author="Ericsson April r0" w:date="2022-03-25T12:52:00Z">
        <w:r>
          <w:t xml:space="preserve"> as described in subclause 4.4.24.1</w:t>
        </w:r>
      </w:ins>
      <w:r w:rsidRPr="00BC6720">
        <w:t xml:space="preserve"> prior to sending the time synchronization </w:t>
      </w:r>
      <w:ins w:id="50" w:author="Ericsson April r0" w:date="2022-03-25T12:51:00Z">
        <w:r>
          <w:t xml:space="preserve">and/or 5G access stratum time distribution configuration </w:t>
        </w:r>
      </w:ins>
      <w:r w:rsidRPr="00BC6720">
        <w:t>service request</w:t>
      </w:r>
      <w:del w:id="51" w:author="Ericsson April r0" w:date="2022-03-25T12:51:00Z">
        <w:r w:rsidDel="00A44EB3">
          <w:delText xml:space="preserve"> as described in subclause 4.4.24.1</w:delText>
        </w:r>
      </w:del>
      <w:r w:rsidRPr="00BC6720">
        <w:t>. For (g)PTP operation, the Time synchronization service allows an AF to subscribe to the UE availability for time synchronization service</w:t>
      </w:r>
      <w:r>
        <w:t xml:space="preserve"> and to configure the (g)PTP instance in 5GS</w:t>
      </w:r>
      <w:r w:rsidRPr="005C5F13">
        <w:t xml:space="preserve"> </w:t>
      </w:r>
      <w:r>
        <w:t>as described in subclause 4.4.24.2</w:t>
      </w:r>
      <w:r w:rsidRPr="00BC6720">
        <w:t>.</w:t>
      </w:r>
      <w:r>
        <w:t xml:space="preserve"> For 5G access stratum based time distribution, the AF can influence the 5G access stratum time distribution as described in subclause 4.</w:t>
      </w:r>
      <w:proofErr w:type="gramStart"/>
      <w:r>
        <w:t>4.</w:t>
      </w:r>
      <w:ins w:id="52" w:author="Ericsson April r0" w:date="2022-03-25T12:53:00Z">
        <w:r>
          <w:t>n</w:t>
        </w:r>
        <w:proofErr w:type="gramEnd"/>
        <w:r>
          <w:t>1.2</w:t>
        </w:r>
      </w:ins>
      <w:del w:id="53" w:author="Ericsson April r0" w:date="2022-03-25T12:53:00Z">
        <w:r w:rsidDel="00A44EB3">
          <w:delText>24.3</w:delText>
        </w:r>
      </w:del>
      <w:r>
        <w:t>. The time synchronization exposure is provided by NEF that uses the service provided by TSCTSF</w:t>
      </w:r>
      <w:ins w:id="54" w:author="Ericsson April r0" w:date="2022-03-25T12:54:00Z">
        <w:r>
          <w:t xml:space="preserve"> as described in </w:t>
        </w:r>
      </w:ins>
      <w:ins w:id="55" w:author="Ericsson April r0" w:date="2022-03-25T12:56:00Z">
        <w:r w:rsidRPr="007D5C96">
          <w:t>3GPP TS 29</w:t>
        </w:r>
        <w:r>
          <w:t>.565</w:t>
        </w:r>
        <w:r w:rsidRPr="007D5C96">
          <w:t> [</w:t>
        </w:r>
        <w:r>
          <w:t>50</w:t>
        </w:r>
        <w:r w:rsidRPr="007D5C96">
          <w:t>]</w:t>
        </w:r>
      </w:ins>
      <w:r>
        <w:t>. The AF that is part of operator's trust domain may invoke the services directly with TSCTSF.</w:t>
      </w:r>
    </w:p>
    <w:p w14:paraId="60D86480" w14:textId="77777777" w:rsidR="00047E1A" w:rsidRPr="001D25B1" w:rsidRDefault="00047E1A" w:rsidP="00047E1A">
      <w:pPr>
        <w:pStyle w:val="NO"/>
      </w:pPr>
      <w:r w:rsidRPr="00FB51EB">
        <w:t>NOTE:</w:t>
      </w:r>
      <w:r w:rsidRPr="00FB51EB">
        <w:tab/>
        <w:t>The AF can use either the procedure for configuring the (g)PTP instance in 5GS as described in clause </w:t>
      </w:r>
      <w:r>
        <w:t>4.4.24.2</w:t>
      </w:r>
      <w:r w:rsidRPr="00FB51EB">
        <w:t xml:space="preserve"> or the procedure for controlling the 5G access stratum time distribution as described in clause </w:t>
      </w:r>
      <w:r>
        <w:t>4.</w:t>
      </w:r>
      <w:proofErr w:type="gramStart"/>
      <w:r>
        <w:t>4.</w:t>
      </w:r>
      <w:ins w:id="56" w:author="Ericsson April r0" w:date="2022-03-25T12:57:00Z">
        <w:r>
          <w:t>n</w:t>
        </w:r>
        <w:proofErr w:type="gramEnd"/>
        <w:r>
          <w:t>1</w:t>
        </w:r>
      </w:ins>
      <w:del w:id="57" w:author="Ericsson April r0" w:date="2022-03-25T12:57:00Z">
        <w:r w:rsidDel="00A44EB3">
          <w:delText>24</w:delText>
        </w:r>
      </w:del>
      <w:r>
        <w:t>.</w:t>
      </w:r>
      <w:ins w:id="58" w:author="Ericsson April r0" w:date="2022-03-25T12:57:00Z">
        <w:r>
          <w:t>2</w:t>
        </w:r>
      </w:ins>
      <w:del w:id="59" w:author="Ericsson April r0" w:date="2022-03-25T12:57:00Z">
        <w:r w:rsidDel="00A44EB3">
          <w:delText>3</w:delText>
        </w:r>
      </w:del>
      <w:r w:rsidRPr="00FB51EB">
        <w:t xml:space="preserve"> for a particular UE. The procedures are not intended to be used in conjunction.</w:t>
      </w:r>
    </w:p>
    <w:p w14:paraId="68946A80" w14:textId="77777777" w:rsidR="00047E1A" w:rsidRPr="00D26953" w:rsidRDefault="00047E1A" w:rsidP="00047E1A"/>
    <w:p w14:paraId="63DCCE52" w14:textId="31299646"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5F044C">
        <w:rPr>
          <w:rFonts w:ascii="Arial" w:eastAsia="SimSun" w:hAnsi="Arial" w:cs="Arial"/>
          <w:noProof/>
          <w:color w:val="0000FF"/>
          <w:sz w:val="28"/>
          <w:szCs w:val="28"/>
        </w:rPr>
        <w:t>Fif</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3BCF6105" w14:textId="77777777" w:rsidR="00F537A2" w:rsidRDefault="00F537A2" w:rsidP="00F537A2">
      <w:pPr>
        <w:pStyle w:val="Heading4"/>
        <w:rPr>
          <w:lang w:eastAsia="zh-CN"/>
        </w:rPr>
      </w:pPr>
      <w:bookmarkStart w:id="60" w:name="_Toc97203155"/>
      <w:bookmarkStart w:id="61" w:name="_Toc510696590"/>
      <w:bookmarkStart w:id="62" w:name="_Toc35971382"/>
      <w:bookmarkStart w:id="63" w:name="_Toc85723381"/>
      <w:bookmarkStart w:id="64" w:name="_Toc85723832"/>
      <w:bookmarkStart w:id="65" w:name="_Toc97110687"/>
      <w:r>
        <w:t>4.4.24.1</w:t>
      </w:r>
      <w:r>
        <w:tab/>
        <w:t>Subscription to notification of</w:t>
      </w:r>
      <w:r w:rsidRPr="00BC6720">
        <w:t xml:space="preserve"> Time Synchronization </w:t>
      </w:r>
      <w:proofErr w:type="spellStart"/>
      <w:r>
        <w:t>Capabilites</w:t>
      </w:r>
      <w:bookmarkEnd w:id="60"/>
      <w:proofErr w:type="spellEnd"/>
    </w:p>
    <w:p w14:paraId="1DC9C9B2" w14:textId="77777777" w:rsidR="00F537A2" w:rsidRDefault="00F537A2" w:rsidP="00F537A2">
      <w:r>
        <w:t>The procedures are used by the AF to subscribe to notifications and to explicitly cancel a previous subscription for UE availability for the time synchronization service via the NEF.</w:t>
      </w:r>
    </w:p>
    <w:p w14:paraId="614B7313" w14:textId="77777777" w:rsidR="00F537A2" w:rsidRDefault="00F537A2" w:rsidP="00F537A2">
      <w:pPr>
        <w:rPr>
          <w:lang w:eastAsia="zh-CN"/>
        </w:rPr>
      </w:pPr>
      <w:proofErr w:type="gramStart"/>
      <w:r>
        <w:t>In order to</w:t>
      </w:r>
      <w:proofErr w:type="gramEnd"/>
      <w:r>
        <w:t xml:space="preserve"> subscribe to the notification for UE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r>
        <w:rPr>
          <w:lang w:eastAsia="zh-CN"/>
        </w:rPr>
        <w:t>{</w:t>
      </w:r>
      <w:proofErr w:type="spellStart"/>
      <w:r>
        <w:rPr>
          <w:lang w:eastAsia="zh-CN"/>
        </w:rPr>
        <w:t>afId</w:t>
      </w:r>
      <w:proofErr w:type="spellEnd"/>
      <w:r>
        <w:rPr>
          <w:lang w:eastAsia="zh-CN"/>
        </w:rPr>
        <w:t>}/</w:t>
      </w:r>
      <w:r>
        <w:t>subscriptions". T</w:t>
      </w:r>
      <w:r>
        <w:rPr>
          <w:lang w:eastAsia="zh-CN"/>
        </w:rPr>
        <w:t xml:space="preserve">he HTTP POST message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268A8FB2" w14:textId="77777777" w:rsidR="00F537A2" w:rsidRDefault="00F537A2" w:rsidP="00F537A2">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2CB779CE" w14:textId="77777777" w:rsidR="00F537A2" w:rsidRDefault="00F537A2" w:rsidP="00F537A2">
      <w:pPr>
        <w:pStyle w:val="B2"/>
        <w:rPr>
          <w:noProof/>
        </w:rPr>
      </w:pPr>
      <w:r>
        <w:rPr>
          <w:noProof/>
        </w:rPr>
        <w:t>-</w:t>
      </w:r>
      <w:r>
        <w:rPr>
          <w:noProof/>
        </w:rPr>
        <w:tab/>
        <w:t>identification of a list of individual UEs within a "gpsis" attribute;</w:t>
      </w:r>
    </w:p>
    <w:p w14:paraId="15C89B05" w14:textId="77777777" w:rsidR="00F537A2" w:rsidRDefault="00F537A2" w:rsidP="00F537A2">
      <w:pPr>
        <w:pStyle w:val="B2"/>
        <w:rPr>
          <w:noProof/>
        </w:rPr>
      </w:pPr>
      <w:r>
        <w:rPr>
          <w:noProof/>
        </w:rPr>
        <w:t>-</w:t>
      </w:r>
      <w:r>
        <w:rPr>
          <w:noProof/>
        </w:rPr>
        <w:tab/>
        <w:t>indication of any UE within the "anyUeInd" attribute if DNN and S-NSSAI are provisioned; or</w:t>
      </w:r>
    </w:p>
    <w:p w14:paraId="4BEFD7B9" w14:textId="77777777" w:rsidR="00F537A2" w:rsidRDefault="00F537A2" w:rsidP="00F537A2">
      <w:pPr>
        <w:pStyle w:val="B2"/>
        <w:rPr>
          <w:noProof/>
        </w:rPr>
      </w:pPr>
      <w:r>
        <w:rPr>
          <w:noProof/>
        </w:rPr>
        <w:t>-</w:t>
      </w:r>
      <w:r>
        <w:rPr>
          <w:noProof/>
        </w:rPr>
        <w:tab/>
        <w:t>identification of a group of UE(s) via a "exterGroupId" attribute.</w:t>
      </w:r>
    </w:p>
    <w:p w14:paraId="4B33A3EE" w14:textId="77777777" w:rsidR="00F537A2" w:rsidRDefault="00F537A2" w:rsidP="00F537A2">
      <w:pPr>
        <w:pStyle w:val="B10"/>
        <w:rPr>
          <w:noProof/>
        </w:rPr>
      </w:pPr>
      <w:r>
        <w:rPr>
          <w:noProof/>
        </w:rPr>
        <w:t>-</w:t>
      </w:r>
      <w:r>
        <w:rPr>
          <w:noProof/>
        </w:rPr>
        <w:tab/>
        <w:t>subscription to event(s) notification as "evSubsc" attribute;</w:t>
      </w:r>
    </w:p>
    <w:p w14:paraId="1724C57E" w14:textId="77777777" w:rsidR="00F537A2" w:rsidRDefault="00F537A2" w:rsidP="00F537A2">
      <w:pPr>
        <w:pStyle w:val="B10"/>
        <w:rPr>
          <w:noProof/>
        </w:rPr>
      </w:pPr>
      <w:r>
        <w:rPr>
          <w:noProof/>
        </w:rPr>
        <w:t>-</w:t>
      </w:r>
      <w:r>
        <w:rPr>
          <w:noProof/>
        </w:rPr>
        <w:tab/>
        <w:t>notification URI within the "subsNotifUri" attribute;</w:t>
      </w:r>
    </w:p>
    <w:p w14:paraId="78B9390E" w14:textId="77777777" w:rsidR="00F537A2" w:rsidRDefault="00F537A2" w:rsidP="00F537A2">
      <w:pPr>
        <w:pStyle w:val="B10"/>
        <w:rPr>
          <w:noProof/>
        </w:rPr>
      </w:pPr>
      <w:r>
        <w:rPr>
          <w:noProof/>
        </w:rPr>
        <w:t>-</w:t>
      </w:r>
      <w:r>
        <w:rPr>
          <w:noProof/>
        </w:rPr>
        <w:tab/>
        <w:t>notification correlation Id within the "subsNotifId" attribute;</w:t>
      </w:r>
    </w:p>
    <w:p w14:paraId="74CEB675" w14:textId="77777777" w:rsidR="00F537A2" w:rsidRDefault="00F537A2" w:rsidP="00F537A2">
      <w:pPr>
        <w:rPr>
          <w:noProof/>
        </w:rPr>
      </w:pPr>
      <w:r>
        <w:rPr>
          <w:noProof/>
        </w:rPr>
        <w:t>and may include:</w:t>
      </w:r>
    </w:p>
    <w:p w14:paraId="393AA7C2" w14:textId="77777777" w:rsidR="00F537A2" w:rsidRDefault="00F537A2" w:rsidP="00905FCA">
      <w:pPr>
        <w:pStyle w:val="B10"/>
        <w:numPr>
          <w:ilvl w:val="0"/>
          <w:numId w:val="3"/>
        </w:numPr>
        <w:rPr>
          <w:noProof/>
          <w:lang w:eastAsia="zh-CN"/>
        </w:rPr>
      </w:pPr>
      <w:r>
        <w:rPr>
          <w:noProof/>
          <w:lang w:eastAsia="zh-CN"/>
        </w:rPr>
        <w:t>either the DNN within the "dnn" attribute and the</w:t>
      </w:r>
      <w:ins w:id="66" w:author="Ericsson April r0" w:date="2022-03-25T12:58:00Z">
        <w:r>
          <w:rPr>
            <w:noProof/>
            <w:lang w:eastAsia="zh-CN"/>
          </w:rPr>
          <w:t xml:space="preserve"> S-NSSAI within the</w:t>
        </w:r>
      </w:ins>
      <w:r>
        <w:rPr>
          <w:noProof/>
          <w:lang w:eastAsia="zh-CN"/>
        </w:rPr>
        <w:t xml:space="preserve"> "snssai" attribute or the AF Service Identifier within the "afServiceId" attribute;</w:t>
      </w:r>
    </w:p>
    <w:p w14:paraId="1A427DB1" w14:textId="77777777" w:rsidR="00F537A2" w:rsidRDefault="00F537A2" w:rsidP="00905FCA">
      <w:pPr>
        <w:pStyle w:val="B10"/>
        <w:numPr>
          <w:ilvl w:val="0"/>
          <w:numId w:val="3"/>
        </w:numPr>
        <w:rPr>
          <w:noProof/>
          <w:lang w:eastAsia="zh-CN"/>
        </w:rPr>
      </w:pPr>
      <w:r>
        <w:rPr>
          <w:rFonts w:hint="eastAsia"/>
          <w:noProof/>
          <w:lang w:eastAsia="zh-CN"/>
        </w:rPr>
        <w:t>t</w:t>
      </w:r>
      <w:r>
        <w:rPr>
          <w:noProof/>
          <w:lang w:eastAsia="zh-CN"/>
        </w:rPr>
        <w:t xml:space="preserve">he </w:t>
      </w:r>
      <w:r>
        <w:t>requested event filter(s) within the "</w:t>
      </w:r>
      <w:proofErr w:type="spellStart"/>
      <w:r>
        <w:t>eventFilters</w:t>
      </w:r>
      <w:proofErr w:type="spellEnd"/>
      <w:r>
        <w:t xml:space="preserve">" </w:t>
      </w:r>
      <w:proofErr w:type="gramStart"/>
      <w:r>
        <w:t>attribute;</w:t>
      </w:r>
      <w:proofErr w:type="gramEnd"/>
    </w:p>
    <w:p w14:paraId="03DCBC55" w14:textId="77777777" w:rsidR="00F537A2" w:rsidRDefault="00F537A2" w:rsidP="00905FCA">
      <w:pPr>
        <w:pStyle w:val="B10"/>
        <w:numPr>
          <w:ilvl w:val="0"/>
          <w:numId w:val="3"/>
        </w:numPr>
        <w:rPr>
          <w:noProof/>
          <w:lang w:eastAsia="zh-CN"/>
        </w:rPr>
      </w:pPr>
      <w:r>
        <w:rPr>
          <w:noProof/>
          <w:lang w:eastAsia="zh-CN"/>
        </w:rPr>
        <w:t>notification methods within the "notifMethods" attribute</w:t>
      </w:r>
    </w:p>
    <w:p w14:paraId="4631B1DD" w14:textId="77777777" w:rsidR="00F537A2" w:rsidRDefault="00F537A2" w:rsidP="00905FCA">
      <w:pPr>
        <w:pStyle w:val="B10"/>
        <w:numPr>
          <w:ilvl w:val="0"/>
          <w:numId w:val="3"/>
        </w:numPr>
        <w:rPr>
          <w:noProof/>
          <w:lang w:eastAsia="zh-CN"/>
        </w:rPr>
      </w:pPr>
      <w:r>
        <w:rPr>
          <w:noProof/>
          <w:lang w:eastAsia="zh-CN"/>
        </w:rPr>
        <w:t>maximum number of reports within the "maxReportNbr" attribute;</w:t>
      </w:r>
    </w:p>
    <w:p w14:paraId="7B8152D5" w14:textId="77777777" w:rsidR="00F537A2" w:rsidRDefault="00F537A2" w:rsidP="00905FCA">
      <w:pPr>
        <w:pStyle w:val="B10"/>
        <w:numPr>
          <w:ilvl w:val="0"/>
          <w:numId w:val="3"/>
        </w:numPr>
        <w:rPr>
          <w:noProof/>
          <w:lang w:eastAsia="zh-CN"/>
        </w:rPr>
      </w:pPr>
      <w:r>
        <w:rPr>
          <w:noProof/>
          <w:lang w:eastAsia="zh-CN"/>
        </w:rPr>
        <w:t>expiry time within the "expiry" attribute; and</w:t>
      </w:r>
    </w:p>
    <w:p w14:paraId="2B53B6A2" w14:textId="77777777" w:rsidR="00F537A2" w:rsidRDefault="00F537A2" w:rsidP="00905FCA">
      <w:pPr>
        <w:pStyle w:val="B10"/>
        <w:numPr>
          <w:ilvl w:val="0"/>
          <w:numId w:val="3"/>
        </w:numPr>
        <w:rPr>
          <w:noProof/>
          <w:lang w:eastAsia="zh-CN"/>
        </w:rPr>
      </w:pPr>
      <w:r>
        <w:rPr>
          <w:noProof/>
          <w:lang w:eastAsia="zh-CN"/>
        </w:rPr>
        <w:t>report period within the "repPeriod" attribute.</w:t>
      </w:r>
    </w:p>
    <w:p w14:paraId="45922511" w14:textId="77777777" w:rsidR="00F537A2" w:rsidRPr="00D74675" w:rsidRDefault="00F537A2" w:rsidP="00F537A2">
      <w:proofErr w:type="gramStart"/>
      <w:r>
        <w:rPr>
          <w:lang w:eastAsia="zh-CN"/>
        </w:rPr>
        <w:t>In order to</w:t>
      </w:r>
      <w:proofErr w:type="gramEnd"/>
      <w:r>
        <w:rPr>
          <w:lang w:eastAsia="zh-CN"/>
        </w:rPr>
        <w:t xml:space="preserve">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12A4CA35" w14:textId="07D3227D" w:rsidR="00F537A2" w:rsidRDefault="00F537A2" w:rsidP="00F537A2">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Then the NEF shall select a TSCTSF based on the local configuration </w:t>
      </w:r>
      <w:del w:id="67" w:author="Ericsson April r0" w:date="2022-03-25T13:04:00Z">
        <w:r w:rsidDel="00070315">
          <w:delText xml:space="preserve">or attempt to retrieve the TSCTSF from the </w:delText>
        </w:r>
      </w:del>
      <w:del w:id="68" w:author="Ericsson April r0" w:date="2022-03-25T13:00:00Z">
        <w:r w:rsidDel="00070315">
          <w:delText xml:space="preserve">UDR </w:delText>
        </w:r>
      </w:del>
      <w:del w:id="69" w:author="Ericsson April r0" w:date="2022-03-25T13:04:00Z">
        <w:r w:rsidDel="00070315">
          <w:delText>as defined in 3GPP TS 29.51</w:delText>
        </w:r>
      </w:del>
      <w:del w:id="70" w:author="Ericsson April r0" w:date="2022-03-25T13:00:00Z">
        <w:r w:rsidDel="00070315">
          <w:delText>9</w:delText>
        </w:r>
      </w:del>
      <w:del w:id="71" w:author="Ericsson April r0" w:date="2022-03-25T13:04:00Z">
        <w:r w:rsidDel="00070315">
          <w:delText> [</w:delText>
        </w:r>
      </w:del>
      <w:del w:id="72" w:author="Ericsson April r0" w:date="2022-03-25T13:01:00Z">
        <w:r w:rsidDel="00070315">
          <w:delText>23</w:delText>
        </w:r>
      </w:del>
      <w:del w:id="73" w:author="Ericsson April r0" w:date="2022-03-25T13:04:00Z">
        <w:r w:rsidDel="00070315">
          <w:delText xml:space="preserve">] if the NEF has not obtained the TSCTSF for the given DNN and S-NSSAI combination. If the NEF does not retrieve the TSCTSF from the UDR, </w:delText>
        </w:r>
      </w:del>
      <w:r>
        <w:t>the NEF shall select a TSCTSF</w:t>
      </w:r>
      <w:ins w:id="74" w:author="Ericsson April r0" w:date="2022-03-25T13:04:00Z">
        <w:r>
          <w:t>, for the given DNN and S-NSSAI combination,</w:t>
        </w:r>
      </w:ins>
      <w:r>
        <w:t xml:space="preserve"> from the NRF as defined in 3GPP TS 29.510 [</w:t>
      </w:r>
      <w:ins w:id="75" w:author="Ericsson April r0" w:date="2022-03-25T13:01:00Z">
        <w:r>
          <w:rPr>
            <w:highlight w:val="yellow"/>
          </w:rPr>
          <w:t>r1</w:t>
        </w:r>
      </w:ins>
      <w:del w:id="76" w:author="Ericsson April r0" w:date="2022-03-25T13:01:00Z">
        <w:r w:rsidRPr="006F1276" w:rsidDel="00070315">
          <w:rPr>
            <w:highlight w:val="yellow"/>
          </w:rPr>
          <w:delText>x</w:delText>
        </w:r>
      </w:del>
      <w:r>
        <w:t>]</w:t>
      </w:r>
      <w:del w:id="77" w:author="Ericsson April r0" w:date="2022-03-25T13:04:00Z">
        <w:r w:rsidDel="00070315">
          <w:delText xml:space="preserve"> and then store the selected TSCTSF in the UDR as defined in</w:delText>
        </w:r>
        <w:r w:rsidRPr="00FD3E00" w:rsidDel="00070315">
          <w:delText xml:space="preserve"> </w:delText>
        </w:r>
        <w:r w:rsidDel="00070315">
          <w:delText>3GPP TS 29.519 [23]</w:delText>
        </w:r>
      </w:del>
      <w:r>
        <w:t>. After the NEF obtains TSCTSF, the NEF shall invoke</w:t>
      </w:r>
      <w:del w:id="78" w:author="Ericsson April r0" w:date="2022-03-25T13:04:00Z">
        <w:r w:rsidDel="00070315">
          <w:delText>s</w:delText>
        </w:r>
      </w:del>
      <w:r>
        <w:t xml:space="preserve"> the </w:t>
      </w:r>
      <w:proofErr w:type="spellStart"/>
      <w:r>
        <w:t>Ntsctsf_TimeSynchronization_CapsSubscribe</w:t>
      </w:r>
      <w:proofErr w:type="spellEnd"/>
      <w:r>
        <w:t xml:space="preserve"> request service operation to the selected TSCTSF. </w:t>
      </w:r>
      <w:r>
        <w:rPr>
          <w:lang w:eastAsia="zh-CN"/>
        </w:rPr>
        <w:t xml:space="preserve">If the NEF receives an error code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p>
    <w:p w14:paraId="56EDFC3D" w14:textId="77777777" w:rsidR="00F537A2" w:rsidRDefault="00F537A2" w:rsidP="00F537A2">
      <w:pPr>
        <w:rPr>
          <w:noProof/>
        </w:rPr>
      </w:pPr>
      <w:r>
        <w:t xml:space="preserve">After receiving a successful response from the TSCTSF, </w:t>
      </w:r>
      <w:r>
        <w:rPr>
          <w:lang w:eastAsia="zh-CN"/>
        </w:rPr>
        <w:t xml:space="preserve">the NEF </w:t>
      </w:r>
      <w:r>
        <w:t>shall,</w:t>
      </w:r>
    </w:p>
    <w:p w14:paraId="02F297B7" w14:textId="77777777" w:rsidR="00F537A2" w:rsidRDefault="00F537A2" w:rsidP="00F537A2">
      <w:pPr>
        <w:pStyle w:val="B10"/>
      </w:pPr>
      <w:r>
        <w:t>-</w:t>
      </w:r>
      <w:r>
        <w:tab/>
      </w:r>
      <w:r>
        <w:rPr>
          <w:lang w:eastAsia="zh-CN"/>
        </w:rPr>
        <w:t>for an HTTP POST request, 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2FB2FC02" w14:textId="77777777" w:rsidR="00F537A2" w:rsidRPr="007D5C96" w:rsidRDefault="00F537A2" w:rsidP="00F537A2">
      <w:pPr>
        <w:pStyle w:val="B10"/>
      </w:pPr>
      <w:r>
        <w:t>-</w:t>
      </w:r>
      <w:r>
        <w:tab/>
        <w:t>w</w:t>
      </w:r>
      <w:r w:rsidRPr="007D5C96">
        <w:t xml:space="preserve">hen the NEF receives the notification of the time synchronization </w:t>
      </w:r>
      <w:r>
        <w:t xml:space="preserve">capability for a list of UE(s) </w:t>
      </w:r>
      <w:r w:rsidRPr="007D5C96">
        <w:t xml:space="preserve">from the TSCSF by </w:t>
      </w:r>
      <w:proofErr w:type="spellStart"/>
      <w:r w:rsidRPr="007D5C96">
        <w:t>Ntsctsf_TimeSynchronization_C</w:t>
      </w:r>
      <w:r>
        <w:t>aps</w:t>
      </w:r>
      <w:r w:rsidRPr="007D5C96">
        <w:t>Notify</w:t>
      </w:r>
      <w:proofErr w:type="spellEnd"/>
      <w:r w:rsidRPr="007D5C96">
        <w:t xml:space="preserve"> service operation defined in 3GPP TS 29</w:t>
      </w:r>
      <w:r>
        <w:t>.565</w:t>
      </w:r>
      <w:r w:rsidRPr="007D5C96">
        <w:t> [</w:t>
      </w:r>
      <w:r>
        <w:t>50</w:t>
      </w:r>
      <w:r w:rsidRPr="007D5C96">
        <w:t xml:space="preserve">], the NEF shall </w:t>
      </w:r>
      <w:r w:rsidRPr="007D5C96">
        <w:lastRenderedPageBreak/>
        <w:t xml:space="preserve">provide a notification to AF by sending HTTP POST message that include the </w:t>
      </w:r>
      <w:proofErr w:type="spellStart"/>
      <w:r w:rsidRPr="00634752">
        <w:t>TimeSyncExposureSubsNotif</w:t>
      </w:r>
      <w:proofErr w:type="spellEnd"/>
      <w:r w:rsidRPr="007D5C96">
        <w:t xml:space="preserve"> data structure in the request body. Upon receipt of the notification, the AF shall respond with a "204 No Content" status code to confirm the received notification.</w:t>
      </w:r>
    </w:p>
    <w:p w14:paraId="007A98DF" w14:textId="77777777" w:rsidR="00F537A2" w:rsidRDefault="00F537A2" w:rsidP="00F537A2">
      <w:pPr>
        <w:pStyle w:val="B10"/>
      </w:pPr>
      <w:r>
        <w:t>-</w:t>
      </w:r>
      <w:r>
        <w:tab/>
        <w:t xml:space="preserve">for an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Time Synchronization Exposure Subscription" resource, then respond to the AF with a 204 No Content status code.</w:t>
      </w:r>
    </w:p>
    <w:p w14:paraId="50F754C8" w14:textId="77777777" w:rsidR="00C5721B" w:rsidRDefault="00C5721B" w:rsidP="00C5721B"/>
    <w:p w14:paraId="3B7C6F86" w14:textId="30120054" w:rsidR="00C5721B" w:rsidRPr="004A259A" w:rsidRDefault="00C5721B" w:rsidP="00C5721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w:t>
      </w:r>
      <w:r w:rsidR="005F044C">
        <w:rPr>
          <w:rFonts w:ascii="Arial" w:eastAsia="SimSun" w:hAnsi="Arial" w:cs="Arial"/>
          <w:noProof/>
          <w:color w:val="0000FF"/>
          <w:sz w:val="28"/>
          <w:szCs w:val="28"/>
        </w:rPr>
        <w:t>ix</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60355330" w14:textId="70A4EE6A" w:rsidR="00A76FB9" w:rsidRDefault="00A76FB9" w:rsidP="00A76FB9">
      <w:pPr>
        <w:pStyle w:val="Heading4"/>
      </w:pPr>
      <w:bookmarkStart w:id="79" w:name="_Toc97203157"/>
      <w:bookmarkEnd w:id="61"/>
      <w:bookmarkEnd w:id="62"/>
      <w:bookmarkEnd w:id="63"/>
      <w:bookmarkEnd w:id="64"/>
      <w:bookmarkEnd w:id="65"/>
      <w:r>
        <w:t>4.4.24.3</w:t>
      </w:r>
      <w:r>
        <w:tab/>
      </w:r>
      <w:del w:id="80" w:author="Ericsson April r0" w:date="2022-03-25T18:29:00Z">
        <w:r w:rsidDel="004F601A">
          <w:delText>Management of 5G access stratum time distribution</w:delText>
        </w:r>
      </w:del>
      <w:bookmarkEnd w:id="79"/>
      <w:ins w:id="81" w:author="Ericsson April r0" w:date="2022-03-25T18:29:00Z">
        <w:r w:rsidR="004F601A">
          <w:t>Void</w:t>
        </w:r>
      </w:ins>
    </w:p>
    <w:p w14:paraId="78C54D53" w14:textId="025B4F33" w:rsidR="00A76FB9" w:rsidDel="004F601A" w:rsidRDefault="00A76FB9" w:rsidP="00A76FB9">
      <w:pPr>
        <w:rPr>
          <w:del w:id="82" w:author="Ericsson April r0" w:date="2022-03-25T18:29:00Z"/>
        </w:rPr>
      </w:pPr>
      <w:del w:id="83" w:author="Ericsson April r0" w:date="2022-03-25T18:29:00Z">
        <w:r w:rsidDel="004F601A">
          <w:delText>The procedures are used by the AF to activate, update or delete the 5G access stratum time distribution for one UE, group of UEs or any UE using the DNN and S-NSSAI.</w:delText>
        </w:r>
      </w:del>
    </w:p>
    <w:p w14:paraId="443450C7" w14:textId="71C659F6" w:rsidR="00A76FB9" w:rsidDel="004F601A" w:rsidRDefault="00A76FB9" w:rsidP="00A76FB9">
      <w:pPr>
        <w:rPr>
          <w:del w:id="84" w:author="Ericsson April r0" w:date="2022-03-25T18:29:00Z"/>
          <w:lang w:eastAsia="zh-CN"/>
        </w:rPr>
      </w:pPr>
      <w:del w:id="85" w:author="Ericsson April r0" w:date="2022-03-25T18:29:00Z">
        <w:r w:rsidDel="004F601A">
          <w:rPr>
            <w:noProof/>
          </w:rPr>
          <w:delText xml:space="preserve">In order to configure the </w:delText>
        </w:r>
        <w:r w:rsidDel="004F601A">
          <w:delText>5G access stratum time distribution</w:delText>
        </w:r>
        <w:r w:rsidDel="004F601A">
          <w:rPr>
            <w:noProof/>
          </w:rPr>
          <w:delText xml:space="preserve"> parameters, the AF shall initiate an HTTP POST request to the NEF for the </w:delText>
        </w:r>
        <w:r w:rsidDel="004F601A">
          <w:rPr>
            <w:lang w:eastAsia="zh-CN"/>
          </w:rPr>
          <w:delText>"</w:delText>
        </w:r>
        <w:r w:rsidDel="004F601A">
          <w:rPr>
            <w:rFonts w:hint="eastAsia"/>
            <w:lang w:eastAsia="zh-CN"/>
          </w:rPr>
          <w:delText xml:space="preserve">ASTI </w:delText>
        </w:r>
        <w:r w:rsidDel="004F601A">
          <w:rPr>
            <w:lang w:eastAsia="zh-CN"/>
          </w:rPr>
          <w:delText>Configurations</w:delText>
        </w:r>
        <w:r w:rsidDel="004F601A">
          <w:rPr>
            <w:rFonts w:cs="Arial"/>
            <w:szCs w:val="18"/>
            <w:lang w:eastAsia="zh-CN"/>
          </w:rPr>
          <w:delText>"</w:delText>
        </w:r>
        <w:r w:rsidDel="004F601A">
          <w:rPr>
            <w:lang w:eastAsia="zh-CN"/>
          </w:rPr>
          <w:delText xml:space="preserve"> resource. The body of the </w:delText>
        </w:r>
        <w:r w:rsidDel="004F601A">
          <w:rPr>
            <w:noProof/>
            <w:lang w:eastAsia="zh-CN"/>
          </w:rPr>
          <w:delText>HTTP POST message shall include</w:delText>
        </w:r>
        <w:r w:rsidDel="004F601A">
          <w:rPr>
            <w:lang w:eastAsia="zh-CN"/>
          </w:rPr>
          <w:delText xml:space="preserve"> the </w:delText>
        </w:r>
        <w:r w:rsidDel="004F601A">
          <w:delText>5G access stratum time distribution</w:delText>
        </w:r>
        <w:r w:rsidDel="004F601A">
          <w:rPr>
            <w:noProof/>
          </w:rPr>
          <w:delText xml:space="preserve"> parameters</w:delText>
        </w:r>
        <w:r w:rsidDel="004F601A">
          <w:delText xml:space="preserve"> within the AccessTimeDistributionData</w:delText>
        </w:r>
        <w:r w:rsidDel="004F601A">
          <w:rPr>
            <w:rFonts w:cs="Arial" w:hint="eastAsia"/>
            <w:szCs w:val="18"/>
            <w:lang w:eastAsia="zh-CN"/>
          </w:rPr>
          <w:delText xml:space="preserve"> data structure</w:delText>
        </w:r>
        <w:r w:rsidDel="004F601A">
          <w:rPr>
            <w:lang w:eastAsia="zh-CN"/>
          </w:rPr>
          <w:delText>.</w:delText>
        </w:r>
      </w:del>
    </w:p>
    <w:p w14:paraId="260BC43A" w14:textId="42D7125D" w:rsidR="00A76FB9" w:rsidDel="004F601A" w:rsidRDefault="00A76FB9" w:rsidP="00A76FB9">
      <w:pPr>
        <w:rPr>
          <w:del w:id="86" w:author="Ericsson April r0" w:date="2022-03-25T18:29:00Z"/>
          <w:lang w:eastAsia="zh-CN"/>
        </w:rPr>
      </w:pPr>
      <w:del w:id="87"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HTTP POST message</w:delText>
        </w:r>
        <w:r w:rsidDel="004F601A">
          <w:rPr>
            <w:lang w:eastAsia="zh-CN"/>
          </w:rPr>
          <w:delText xml:space="preserve"> and</w:delText>
        </w:r>
        <w:r w:rsidDel="004F601A">
          <w:delText xml:space="preserve"> the request is authorized by the NEF, the NEF invokes the Ntsctsf_TimeSynchronization_ASTICreate service operation with the corresponding TSCTSF as defined in 3GPP TS 29.565 [50]. After receiving a successful response from the TSCTSF, the NEF shall create a new </w:delText>
        </w:r>
        <w:r w:rsidDel="004F601A">
          <w:rPr>
            <w:rFonts w:hint="eastAsia"/>
            <w:lang w:eastAsia="zh-CN"/>
          </w:rPr>
          <w:delText>resource</w:delText>
        </w:r>
        <w:r w:rsidDel="004F601A">
          <w:delText xml:space="preserve"> and assign a</w:delText>
        </w:r>
        <w:r w:rsidDel="004F601A">
          <w:rPr>
            <w:rFonts w:hint="eastAsia"/>
            <w:lang w:eastAsia="zh-CN"/>
          </w:rPr>
          <w:delText>n</w:delText>
        </w:r>
        <w:r w:rsidDel="004F601A">
          <w:delText xml:space="preserve"> identifier for the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rPr>
            <w:lang w:eastAsia="zh-CN"/>
          </w:rPr>
          <w:delText xml:space="preserve"> resource. Then the NEF shall send a </w:delText>
        </w:r>
        <w:r w:rsidDel="004F601A">
          <w:rPr>
            <w:noProof/>
          </w:rPr>
          <w:delText xml:space="preserve">HTTP "201 Created" response with </w:delText>
        </w:r>
        <w:r w:rsidDel="004F601A">
          <w:delText>AccessTimeDistributionData</w:delText>
        </w:r>
        <w:r w:rsidDel="004F601A">
          <w:rPr>
            <w:noProof/>
          </w:rPr>
          <w:delText xml:space="preserve"> data structure as response body and a Location header field </w:delText>
        </w:r>
        <w:r w:rsidDel="004F601A">
          <w:delText>containing the URI of the created individual resource.</w:delText>
        </w:r>
      </w:del>
    </w:p>
    <w:p w14:paraId="2C73A80F" w14:textId="6272B482" w:rsidR="00A76FB9" w:rsidDel="004F601A" w:rsidRDefault="00A76FB9" w:rsidP="00A76FB9">
      <w:pPr>
        <w:rPr>
          <w:del w:id="88" w:author="Ericsson April r0" w:date="2022-03-25T18:29:00Z"/>
        </w:rPr>
      </w:pPr>
      <w:del w:id="89" w:author="Ericsson April r0" w:date="2022-03-25T18:29:00Z">
        <w:r w:rsidDel="004F601A">
          <w:delText>In order to update an existing</w:delText>
        </w:r>
        <w:r w:rsidDel="004F601A">
          <w:rPr>
            <w:rFonts w:hint="eastAsia"/>
            <w:lang w:eastAsia="zh-CN"/>
          </w:rPr>
          <w:delText xml:space="preserv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delText xml:space="preserve">, the </w:delText>
        </w:r>
        <w:r w:rsidDel="004F601A">
          <w:rPr>
            <w:rFonts w:hint="eastAsia"/>
            <w:lang w:eastAsia="zh-CN"/>
          </w:rPr>
          <w:delText>AF</w:delText>
        </w:r>
        <w:r w:rsidDel="004F601A">
          <w:delText xml:space="preserve"> may send an HTTP PUT message to the resource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delText xml:space="preserve"> requesting the </w:delText>
        </w:r>
        <w:r w:rsidDel="004F601A">
          <w:rPr>
            <w:rFonts w:hint="eastAsia"/>
            <w:lang w:eastAsia="zh-CN"/>
          </w:rPr>
          <w:delText>NEF</w:delText>
        </w:r>
        <w:r w:rsidDel="004F601A">
          <w:delText xml:space="preserve"> to change all properties in the existing resource.</w:delText>
        </w:r>
        <w:r w:rsidDel="004F601A">
          <w:rPr>
            <w:noProof/>
            <w:lang w:eastAsia="zh-CN"/>
          </w:rPr>
          <w:delText xml:space="preserve"> The body of the HTTP PUT request message shall include </w:delText>
        </w:r>
        <w:r w:rsidDel="004F601A">
          <w:delText>AccessTimeDistributionData</w:delText>
        </w:r>
        <w:r w:rsidDel="004F601A">
          <w:rPr>
            <w:noProof/>
            <w:lang w:eastAsia="zh-CN"/>
          </w:rPr>
          <w:delText xml:space="preserve"> data type as defined in subclause </w:delText>
        </w:r>
        <w:r w:rsidRPr="00394D44" w:rsidDel="004F601A">
          <w:rPr>
            <w:noProof/>
            <w:lang w:eastAsia="zh-CN"/>
          </w:rPr>
          <w:delText>5.15.4.3.</w:delText>
        </w:r>
        <w:r w:rsidDel="004F601A">
          <w:rPr>
            <w:noProof/>
            <w:lang w:eastAsia="zh-CN"/>
          </w:rPr>
          <w:delText>13</w:delText>
        </w:r>
        <w:r w:rsidRPr="00394D44" w:rsidDel="004F601A">
          <w:rPr>
            <w:noProof/>
            <w:lang w:eastAsia="zh-CN"/>
          </w:rPr>
          <w:delText>.</w:delText>
        </w:r>
      </w:del>
    </w:p>
    <w:p w14:paraId="6C0309C2" w14:textId="3F219AFE" w:rsidR="00A76FB9" w:rsidDel="004F601A" w:rsidRDefault="00A76FB9" w:rsidP="00A76FB9">
      <w:pPr>
        <w:rPr>
          <w:del w:id="90" w:author="Ericsson April r0" w:date="2022-03-25T18:29:00Z"/>
        </w:rPr>
      </w:pPr>
      <w:del w:id="91"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HTTP P</w:delText>
        </w:r>
        <w:r w:rsidDel="004F601A">
          <w:rPr>
            <w:lang w:eastAsia="zh-CN"/>
          </w:rPr>
          <w:delText>U</w:delText>
        </w:r>
        <w:r w:rsidDel="004F601A">
          <w:rPr>
            <w:rFonts w:hint="eastAsia"/>
            <w:lang w:eastAsia="zh-CN"/>
          </w:rPr>
          <w:delText>T message</w:delText>
        </w:r>
        <w:r w:rsidDel="004F601A">
          <w:rPr>
            <w:lang w:eastAsia="zh-CN"/>
          </w:rPr>
          <w:delText xml:space="preserve"> and the request is authorized by the NEF,</w:delText>
        </w:r>
        <w:r w:rsidDel="004F601A">
          <w:delText xml:space="preserve"> the NEF shall interact with the TSCTSF to modify an existing </w:delText>
        </w:r>
        <w:r w:rsidDel="004F601A">
          <w:rPr>
            <w:rFonts w:hint="eastAsia"/>
            <w:lang w:eastAsia="zh-CN"/>
          </w:rPr>
          <w:delText>resource</w:delText>
        </w:r>
        <w:r w:rsidDel="004F601A">
          <w:delText xml:space="preserve"> at the TSCTSF by using Ntsctsf_TimeSynchronization_ASTIUpdate service operation as defined in 3GPP TS 29.565 [50]. If the modification request is accepted by the TSCTSF and the TSCTSF informs the NEF with a successful response, the NEF shall update the existing </w:delText>
        </w:r>
        <w:r w:rsidDel="004F601A">
          <w:rPr>
            <w:rFonts w:hint="eastAsia"/>
            <w:lang w:eastAsia="zh-CN"/>
          </w:rPr>
          <w:delText>resource</w:delText>
        </w:r>
        <w:r w:rsidDel="004F601A">
          <w:delText xml:space="preserve"> for the </w:delText>
        </w:r>
        <w:r w:rsidDel="004F601A">
          <w:rPr>
            <w:lang w:eastAsia="zh-CN"/>
          </w:rPr>
          <w:delText xml:space="preserve">"Individual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rPr>
            <w:lang w:eastAsia="zh-CN"/>
          </w:rPr>
          <w:delText xml:space="preserve"> resource. Then the NEF shall send a </w:delText>
        </w:r>
        <w:r w:rsidDel="004F601A">
          <w:rPr>
            <w:noProof/>
          </w:rPr>
          <w:delText xml:space="preserve">HTTP response including "200 OK" status code with </w:delText>
        </w:r>
        <w:r w:rsidDel="004F601A">
          <w:delText>AccessTimeDistributionData</w:delText>
        </w:r>
        <w:r w:rsidDel="004F601A">
          <w:rPr>
            <w:noProof/>
          </w:rPr>
          <w:delText xml:space="preserve"> data structure or "204 No Content" status code</w:delText>
        </w:r>
        <w:r w:rsidDel="004F601A">
          <w:delText>.</w:delText>
        </w:r>
      </w:del>
    </w:p>
    <w:p w14:paraId="4B9A4E2A" w14:textId="57F5B404" w:rsidR="00A76FB9" w:rsidDel="004F601A" w:rsidRDefault="00A76FB9" w:rsidP="00A76FB9">
      <w:pPr>
        <w:rPr>
          <w:del w:id="92" w:author="Ericsson April r0" w:date="2022-03-25T18:29:00Z"/>
          <w:lang w:eastAsia="zh-CN"/>
        </w:rPr>
      </w:pPr>
      <w:del w:id="93" w:author="Ericsson April r0" w:date="2022-03-25T18:29:00Z">
        <w:r w:rsidDel="004F601A">
          <w:rPr>
            <w:lang w:eastAsia="zh-CN"/>
          </w:rPr>
          <w:delText xml:space="preserve">To delete an existing Individual </w:delText>
        </w:r>
        <w:r w:rsidDel="004F601A">
          <w:rPr>
            <w:rFonts w:hint="eastAsia"/>
            <w:lang w:eastAsia="zh-CN"/>
          </w:rPr>
          <w:delText xml:space="preserve">ASTI </w:delText>
        </w:r>
        <w:r w:rsidDel="004F601A">
          <w:rPr>
            <w:lang w:eastAsia="zh-CN"/>
          </w:rPr>
          <w:delText xml:space="preserve">Configuration, the AF shall initiate an HTTP DELETE request to the NEF for the "Individual </w:delText>
        </w:r>
        <w:r w:rsidDel="004F601A">
          <w:rPr>
            <w:rFonts w:hint="eastAsia"/>
            <w:lang w:eastAsia="zh-CN"/>
          </w:rPr>
          <w:delText xml:space="preserve">ASTI </w:delText>
        </w:r>
        <w:r w:rsidDel="004F601A">
          <w:rPr>
            <w:lang w:eastAsia="zh-CN"/>
          </w:rPr>
          <w:delText>Configuration</w:delText>
        </w:r>
        <w:r w:rsidDel="004F601A">
          <w:rPr>
            <w:rFonts w:cs="Arial"/>
            <w:szCs w:val="18"/>
            <w:lang w:eastAsia="zh-CN"/>
          </w:rPr>
          <w:delText>"</w:delText>
        </w:r>
        <w:r w:rsidDel="004F601A">
          <w:rPr>
            <w:lang w:eastAsia="zh-CN"/>
          </w:rPr>
          <w:delText xml:space="preserve"> resource.</w:delText>
        </w:r>
      </w:del>
    </w:p>
    <w:p w14:paraId="79B5704E" w14:textId="2C45D2F1" w:rsidR="00A76FB9" w:rsidDel="004F601A" w:rsidRDefault="00A76FB9" w:rsidP="00A76FB9">
      <w:pPr>
        <w:rPr>
          <w:del w:id="94" w:author="Ericsson April r0" w:date="2022-03-25T18:29:00Z"/>
          <w:lang w:eastAsia="zh-CN"/>
        </w:rPr>
      </w:pPr>
      <w:del w:id="95"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 xml:space="preserve">HTTP </w:delText>
        </w:r>
        <w:r w:rsidDel="004F601A">
          <w:rPr>
            <w:lang w:eastAsia="zh-CN"/>
          </w:rPr>
          <w:delText>DELETE</w:delText>
        </w:r>
        <w:r w:rsidDel="004F601A">
          <w:rPr>
            <w:rFonts w:hint="eastAsia"/>
            <w:lang w:eastAsia="zh-CN"/>
          </w:rPr>
          <w:delText xml:space="preserve"> message, </w:delText>
        </w:r>
        <w:r w:rsidDel="004F601A">
          <w:rPr>
            <w:lang w:eastAsia="zh-CN"/>
          </w:rPr>
          <w:delText>if the AF is authorized, the NEF shall interact with the TSCTSF to delete an existing Individual Time Synchronization Exposure</w:delText>
        </w:r>
        <w:r w:rsidDel="004F601A">
          <w:rPr>
            <w:rFonts w:hint="eastAsia"/>
            <w:lang w:eastAsia="zh-CN"/>
          </w:rPr>
          <w:delText xml:space="preserve"> </w:delText>
        </w:r>
        <w:r w:rsidDel="004F601A">
          <w:rPr>
            <w:lang w:eastAsia="zh-CN"/>
          </w:rPr>
          <w:delText xml:space="preserve">Configuration at the TSCTSF by using </w:delText>
        </w:r>
        <w:r w:rsidDel="004F601A">
          <w:delText>Ntsctsf_TimeSynchronization_ASTIDelete</w:delText>
        </w:r>
        <w:r w:rsidDel="004F601A">
          <w:rPr>
            <w:lang w:eastAsia="zh-CN"/>
          </w:rPr>
          <w:delText xml:space="preserve"> service operation as defined in 3GPP TS 29.565 [50]. If the request is accepted by the TSCTSF, the NEF shall delete the existing </w:delText>
        </w:r>
        <w:r w:rsidDel="004F601A">
          <w:rPr>
            <w:rFonts w:hint="eastAsia"/>
            <w:lang w:eastAsia="zh-CN"/>
          </w:rPr>
          <w:delText>resource</w:delText>
        </w:r>
        <w:r w:rsidDel="004F601A">
          <w:rPr>
            <w:lang w:eastAsia="zh-CN"/>
          </w:rPr>
          <w:delText xml:space="preserve"> for the "Individual </w:delText>
        </w:r>
        <w:r w:rsidDel="004F601A">
          <w:rPr>
            <w:rFonts w:hint="eastAsia"/>
            <w:lang w:eastAsia="zh-CN"/>
          </w:rPr>
          <w:delText xml:space="preserve">ASTI </w:delText>
        </w:r>
        <w:r w:rsidDel="004F601A">
          <w:rPr>
            <w:lang w:eastAsia="zh-CN"/>
          </w:rPr>
          <w:delText>Configuration" resource. Then the NEF shall send a HTTP "204 No Content" response.</w:delText>
        </w:r>
      </w:del>
    </w:p>
    <w:p w14:paraId="40A25261" w14:textId="1104B148" w:rsidR="00A76FB9" w:rsidDel="004F601A" w:rsidRDefault="00A76FB9" w:rsidP="00A76FB9">
      <w:pPr>
        <w:rPr>
          <w:del w:id="96" w:author="Ericsson April r0" w:date="2022-03-25T18:29:00Z"/>
          <w:lang w:eastAsia="zh-CN"/>
        </w:rPr>
      </w:pPr>
      <w:del w:id="97" w:author="Ericsson April r0" w:date="2022-03-25T18:29:00Z">
        <w:r w:rsidDel="004F601A">
          <w:rPr>
            <w:lang w:eastAsia="zh-CN"/>
          </w:rPr>
          <w:delText xml:space="preserve">AF may </w:delText>
        </w:r>
        <w:r w:rsidDel="004F601A">
          <w:delText>request and query the status of the access stratum time distribution sending the HTTP POST to the resource</w:delText>
        </w:r>
        <w:r w:rsidDel="004F601A">
          <w:rPr>
            <w:lang w:eastAsia="zh-CN"/>
          </w:rPr>
          <w:delText>"</w:delText>
        </w:r>
        <w:r w:rsidDel="004F601A">
          <w:rPr>
            <w:rFonts w:hint="eastAsia"/>
            <w:lang w:eastAsia="zh-CN"/>
          </w:rPr>
          <w:delText xml:space="preserve">ASTI </w:delText>
        </w:r>
        <w:r w:rsidDel="004F601A">
          <w:rPr>
            <w:lang w:eastAsia="zh-CN"/>
          </w:rPr>
          <w:delText>Configuration Retrieve</w:delText>
        </w:r>
        <w:r w:rsidDel="004F601A">
          <w:rPr>
            <w:rFonts w:cs="Arial"/>
            <w:szCs w:val="18"/>
            <w:lang w:eastAsia="zh-CN"/>
          </w:rPr>
          <w:delText>".</w:delText>
        </w:r>
        <w:r w:rsidRPr="00DB5441" w:rsidDel="004F601A">
          <w:rPr>
            <w:noProof/>
            <w:lang w:eastAsia="zh-CN"/>
          </w:rPr>
          <w:delText xml:space="preserve"> </w:delText>
        </w:r>
        <w:r w:rsidDel="004F601A">
          <w:rPr>
            <w:noProof/>
            <w:lang w:eastAsia="zh-CN"/>
          </w:rPr>
          <w:delText xml:space="preserve">The body of the HTTP POST request message shall include </w:delText>
        </w:r>
        <w:r w:rsidDel="004F601A">
          <w:delText>StatusRequestData</w:delText>
        </w:r>
        <w:r w:rsidDel="004F601A">
          <w:rPr>
            <w:noProof/>
            <w:lang w:eastAsia="zh-CN"/>
          </w:rPr>
          <w:delText xml:space="preserve"> data type as defined in subclause </w:delText>
        </w:r>
        <w:r w:rsidRPr="00394D44" w:rsidDel="004F601A">
          <w:rPr>
            <w:noProof/>
            <w:lang w:eastAsia="zh-CN"/>
          </w:rPr>
          <w:delText>5.15.4.3.</w:delText>
        </w:r>
        <w:r w:rsidDel="004F601A">
          <w:rPr>
            <w:noProof/>
            <w:lang w:eastAsia="zh-CN"/>
          </w:rPr>
          <w:delText>14</w:delText>
        </w:r>
        <w:r w:rsidRPr="00394D44" w:rsidDel="004F601A">
          <w:rPr>
            <w:noProof/>
            <w:lang w:eastAsia="zh-CN"/>
          </w:rPr>
          <w:delText>.</w:delText>
        </w:r>
      </w:del>
    </w:p>
    <w:p w14:paraId="2E3F1866" w14:textId="1FA902C3" w:rsidR="00A76FB9" w:rsidDel="004F601A" w:rsidRDefault="00A76FB9" w:rsidP="00A76FB9">
      <w:pPr>
        <w:rPr>
          <w:del w:id="98" w:author="Ericsson April r0" w:date="2022-03-25T18:29:00Z"/>
          <w:lang w:eastAsia="zh-CN"/>
        </w:rPr>
      </w:pPr>
      <w:del w:id="99" w:author="Ericsson April r0" w:date="2022-03-25T18:29:00Z">
        <w:r w:rsidDel="004F601A">
          <w:rPr>
            <w:lang w:eastAsia="zh-CN"/>
          </w:rPr>
          <w:delText>Upon receipt of the</w:delText>
        </w:r>
        <w:r w:rsidDel="004F601A">
          <w:rPr>
            <w:rFonts w:hint="eastAsia"/>
            <w:lang w:eastAsia="zh-CN"/>
          </w:rPr>
          <w:delText xml:space="preserve"> </w:delText>
        </w:r>
        <w:r w:rsidDel="004F601A">
          <w:rPr>
            <w:lang w:eastAsia="zh-CN"/>
          </w:rPr>
          <w:delText xml:space="preserve">corresponding </w:delText>
        </w:r>
        <w:r w:rsidDel="004F601A">
          <w:rPr>
            <w:rFonts w:hint="eastAsia"/>
            <w:lang w:eastAsia="zh-CN"/>
          </w:rPr>
          <w:delText xml:space="preserve">HTTP </w:delText>
        </w:r>
        <w:r w:rsidDel="004F601A">
          <w:rPr>
            <w:lang w:eastAsia="zh-CN"/>
          </w:rPr>
          <w:delText>POST</w:delText>
        </w:r>
        <w:r w:rsidDel="004F601A">
          <w:rPr>
            <w:rFonts w:hint="eastAsia"/>
            <w:lang w:eastAsia="zh-CN"/>
          </w:rPr>
          <w:delText xml:space="preserve"> message, </w:delText>
        </w:r>
        <w:r w:rsidDel="004F601A">
          <w:rPr>
            <w:lang w:eastAsia="zh-CN"/>
          </w:rPr>
          <w:delText xml:space="preserve">if the AF is authorized, the NEF shall interact with the TSCTSF by using </w:delText>
        </w:r>
        <w:r w:rsidDel="004F601A">
          <w:delText>Ntsctsf_TimeSynchronization_ASTIGet</w:delText>
        </w:r>
        <w:r w:rsidDel="004F601A">
          <w:rPr>
            <w:lang w:eastAsia="zh-CN"/>
          </w:rPr>
          <w:delText xml:space="preserve"> service operation as defined in 3GPP TS 29.565 [50]. Upon receipt of response from the TSCTSF, the NEF shall shall send a HTTP "200 OK" response with the </w:delText>
        </w:r>
        <w:r w:rsidDel="004F601A">
          <w:delText xml:space="preserve">StatusResponseData data structure </w:delText>
        </w:r>
        <w:r w:rsidDel="004F601A">
          <w:rPr>
            <w:noProof/>
            <w:lang w:eastAsia="zh-CN"/>
          </w:rPr>
          <w:delText>as defined in subclause </w:delText>
        </w:r>
        <w:r w:rsidRPr="00394D44" w:rsidDel="004F601A">
          <w:rPr>
            <w:noProof/>
            <w:lang w:eastAsia="zh-CN"/>
          </w:rPr>
          <w:delText>5.15.4.3.</w:delText>
        </w:r>
        <w:r w:rsidDel="004F601A">
          <w:rPr>
            <w:noProof/>
            <w:lang w:eastAsia="zh-CN"/>
          </w:rPr>
          <w:delText xml:space="preserve">15 </w:delText>
        </w:r>
        <w:r w:rsidDel="004F601A">
          <w:delText>in the payload</w:delText>
        </w:r>
        <w:r w:rsidDel="004F601A">
          <w:rPr>
            <w:lang w:eastAsia="zh-CN"/>
          </w:rPr>
          <w:delText>.</w:delText>
        </w:r>
      </w:del>
    </w:p>
    <w:p w14:paraId="4597CDA2" w14:textId="569BB427" w:rsidR="00A76FB9" w:rsidDel="004F601A" w:rsidRDefault="00A76FB9" w:rsidP="00A76FB9">
      <w:pPr>
        <w:pStyle w:val="EditorsNote"/>
        <w:rPr>
          <w:del w:id="100" w:author="Ericsson April r0" w:date="2022-03-25T18:29:00Z"/>
          <w:lang w:eastAsia="zh-CN"/>
        </w:rPr>
      </w:pPr>
      <w:del w:id="101" w:author="Ericsson April r0" w:date="2022-03-25T18:29:00Z">
        <w:r w:rsidRPr="00707E39" w:rsidDel="004F601A">
          <w:delText>Editor's Note:</w:delText>
        </w:r>
        <w:r w:rsidRPr="00707E39" w:rsidDel="004F601A">
          <w:tab/>
          <w:delText>Error and redirection responses are FFS.</w:delText>
        </w:r>
      </w:del>
    </w:p>
    <w:p w14:paraId="5681449A" w14:textId="77777777" w:rsidR="002F7267" w:rsidRDefault="002F7267" w:rsidP="002F7267"/>
    <w:p w14:paraId="3831AA07" w14:textId="32DB94F7"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Seventh</w:t>
      </w:r>
      <w:r w:rsidRPr="004A259A">
        <w:rPr>
          <w:rFonts w:ascii="Arial" w:eastAsia="SimSun" w:hAnsi="Arial" w:cs="Arial"/>
          <w:noProof/>
          <w:color w:val="0000FF"/>
          <w:sz w:val="28"/>
          <w:szCs w:val="28"/>
        </w:rPr>
        <w:t xml:space="preserve"> Change * * * *</w:t>
      </w:r>
    </w:p>
    <w:p w14:paraId="6F78B2BC" w14:textId="77777777" w:rsidR="0026334F" w:rsidRDefault="0026334F" w:rsidP="0026334F">
      <w:pPr>
        <w:pStyle w:val="Heading3"/>
        <w:rPr>
          <w:ins w:id="102" w:author="Ericsson April r0" w:date="2022-03-25T18:30:00Z"/>
        </w:rPr>
      </w:pPr>
      <w:ins w:id="103" w:author="Ericsson April r0" w:date="2022-03-25T18:30:00Z">
        <w:r>
          <w:lastRenderedPageBreak/>
          <w:t>4.</w:t>
        </w:r>
        <w:proofErr w:type="gramStart"/>
        <w:r>
          <w:t>4.n</w:t>
        </w:r>
        <w:proofErr w:type="gramEnd"/>
        <w:r>
          <w:t>1</w:t>
        </w:r>
        <w:r>
          <w:tab/>
          <w:t>Procedures for 5G access stratum time distribution configuration</w:t>
        </w:r>
      </w:ins>
    </w:p>
    <w:p w14:paraId="046DD3CE" w14:textId="77777777" w:rsidR="0026334F" w:rsidRDefault="0026334F" w:rsidP="0026334F">
      <w:pPr>
        <w:pStyle w:val="Heading4"/>
        <w:rPr>
          <w:ins w:id="104" w:author="Ericsson April r0" w:date="2022-03-25T18:30:00Z"/>
        </w:rPr>
      </w:pPr>
      <w:ins w:id="105" w:author="Ericsson April r0" w:date="2022-03-25T18:30:00Z">
        <w:r>
          <w:rPr>
            <w:rFonts w:hint="eastAsia"/>
          </w:rPr>
          <w:t>4</w:t>
        </w:r>
        <w:r>
          <w:t>.</w:t>
        </w:r>
        <w:proofErr w:type="gramStart"/>
        <w:r>
          <w:t>4.n</w:t>
        </w:r>
        <w:proofErr w:type="gramEnd"/>
        <w:r>
          <w:t>1.1</w:t>
        </w:r>
        <w:r>
          <w:tab/>
          <w:t>General</w:t>
        </w:r>
      </w:ins>
    </w:p>
    <w:p w14:paraId="046342E8" w14:textId="3F3F1A7E" w:rsidR="0026334F" w:rsidRDefault="0026334F" w:rsidP="0026334F">
      <w:pPr>
        <w:rPr>
          <w:ins w:id="106" w:author="Ericsson April r0" w:date="2022-03-25T18:30:00Z"/>
        </w:rPr>
      </w:pPr>
      <w:ins w:id="107" w:author="Ericsson April r0" w:date="2022-03-25T18:30:00Z">
        <w:r w:rsidRPr="00BC6720">
          <w:t>Time synchronization exposure</w:t>
        </w:r>
        <w:r>
          <w:t>, as described in subclause 4.4.24</w:t>
        </w:r>
        <w:r w:rsidRPr="00BC6720">
          <w:t xml:space="preserve"> allows an AF to configure time synchronization in 5GS. </w:t>
        </w:r>
        <w:r>
          <w:t>T</w:t>
        </w:r>
        <w:r w:rsidRPr="00BC6720">
          <w:t xml:space="preserve">he AF may require retrieving 5GS time synchronization capabilities </w:t>
        </w:r>
        <w:r>
          <w:t xml:space="preserve">as described in subclause 4.4.24.1 </w:t>
        </w:r>
        <w:r w:rsidRPr="00BC6720">
          <w:t xml:space="preserve">prior to sending the time synchronization service request. For (g)PTP operation, the Time synchronization service allows an AF to </w:t>
        </w:r>
        <w:r>
          <w:t>configure the (g)PTP instance in 5GS</w:t>
        </w:r>
        <w:r w:rsidRPr="005C5F13">
          <w:t xml:space="preserve"> </w:t>
        </w:r>
        <w:r>
          <w:t xml:space="preserve">as described in subclause 4.4.24.2. For 5G access </w:t>
        </w:r>
        <w:proofErr w:type="gramStart"/>
        <w:r>
          <w:t>stratum based</w:t>
        </w:r>
        <w:proofErr w:type="gramEnd"/>
        <w:r>
          <w:t xml:space="preserve"> time distribution, the 5G access stratum time distribution service allows an AF to configure 5G</w:t>
        </w:r>
      </w:ins>
      <w:ins w:id="108" w:author="Ericsson April r0" w:date="2022-03-29T19:04:00Z">
        <w:r w:rsidR="001B7D4B">
          <w:t>S</w:t>
        </w:r>
      </w:ins>
      <w:ins w:id="109" w:author="Ericsson April r0" w:date="2022-03-25T18:30:00Z">
        <w:r>
          <w:t xml:space="preserve"> as defined in subclause 4.4.n1.2. </w:t>
        </w:r>
      </w:ins>
    </w:p>
    <w:p w14:paraId="6F0A732E" w14:textId="77777777" w:rsidR="0026334F" w:rsidRDefault="0026334F" w:rsidP="0026334F">
      <w:pPr>
        <w:rPr>
          <w:ins w:id="110" w:author="Ericsson April r0" w:date="2022-03-25T18:30:00Z"/>
        </w:rPr>
      </w:pPr>
      <w:ins w:id="111" w:author="Ericsson April r0" w:date="2022-03-25T18:30:00Z">
        <w:r>
          <w:t>The 5G access stratum time distribution configuration service is provided by the NEF, that uses the service provided by TSCTSF. The AF that is part of operator's trust domain may invoke the services directly with TSCTSF.</w:t>
        </w:r>
      </w:ins>
    </w:p>
    <w:p w14:paraId="7EF18EB0" w14:textId="77777777" w:rsidR="0026334F" w:rsidRDefault="0026334F" w:rsidP="0026334F">
      <w:pPr>
        <w:pStyle w:val="Heading4"/>
        <w:rPr>
          <w:ins w:id="112" w:author="Ericsson April r0" w:date="2022-03-25T18:30:00Z"/>
        </w:rPr>
      </w:pPr>
      <w:ins w:id="113" w:author="Ericsson April r0" w:date="2022-03-25T18:30:00Z">
        <w:r>
          <w:t>4.</w:t>
        </w:r>
        <w:proofErr w:type="gramStart"/>
        <w:r>
          <w:t>4.n</w:t>
        </w:r>
        <w:proofErr w:type="gramEnd"/>
        <w:r>
          <w:t>1.2</w:t>
        </w:r>
        <w:r>
          <w:tab/>
          <w:t>5G access stratum time distribution configuration</w:t>
        </w:r>
      </w:ins>
    </w:p>
    <w:p w14:paraId="13FBF432" w14:textId="18B8518F" w:rsidR="0026334F" w:rsidRDefault="0026334F" w:rsidP="0026334F">
      <w:pPr>
        <w:rPr>
          <w:ins w:id="114" w:author="Ericsson April r0" w:date="2022-03-25T18:30:00Z"/>
        </w:rPr>
      </w:pPr>
      <w:ins w:id="115" w:author="Ericsson April r0" w:date="2022-03-25T18:30:00Z">
        <w:r>
          <w:t xml:space="preserve">The procedures are used by the AF to activate, </w:t>
        </w:r>
        <w:proofErr w:type="gramStart"/>
        <w:r>
          <w:t>update</w:t>
        </w:r>
        <w:proofErr w:type="gramEnd"/>
        <w:r>
          <w:t xml:space="preserve"> or delete the 5G access stratum time distribution for one UE,</w:t>
        </w:r>
      </w:ins>
      <w:ins w:id="116" w:author="Ericsson April r0" w:date="2022-03-26T19:31:00Z">
        <w:r w:rsidR="00FF55F3">
          <w:t xml:space="preserve"> or</w:t>
        </w:r>
      </w:ins>
      <w:ins w:id="117" w:author="Ericsson April r0" w:date="2022-03-25T18:30:00Z">
        <w:r>
          <w:t xml:space="preserve"> group of UEs.</w:t>
        </w:r>
      </w:ins>
    </w:p>
    <w:p w14:paraId="43D3D830" w14:textId="45CC24F9" w:rsidR="0026334F" w:rsidRDefault="0026334F" w:rsidP="0026334F">
      <w:pPr>
        <w:rPr>
          <w:ins w:id="118" w:author="Ericsson April r0" w:date="2022-03-25T18:30:00Z"/>
          <w:lang w:eastAsia="zh-CN"/>
        </w:rPr>
      </w:pPr>
      <w:ins w:id="119" w:author="Ericsson April r0" w:date="2022-03-25T18:30:00Z">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subclause </w:t>
        </w:r>
        <w:r w:rsidRPr="00394D44">
          <w:rPr>
            <w:noProof/>
            <w:lang w:eastAsia="zh-CN"/>
          </w:rPr>
          <w:t>5.</w:t>
        </w:r>
      </w:ins>
      <w:ins w:id="120" w:author="Ericsson April r0" w:date="2022-03-26T19:33:00Z">
        <w:r w:rsidR="003C7B94">
          <w:rPr>
            <w:noProof/>
            <w:lang w:eastAsia="zh-CN"/>
          </w:rPr>
          <w:t>n1</w:t>
        </w:r>
      </w:ins>
      <w:ins w:id="121" w:author="Ericsson April r0" w:date="2022-03-25T18:30:00Z">
        <w:r w:rsidRPr="00394D44">
          <w:rPr>
            <w:noProof/>
            <w:lang w:eastAsia="zh-CN"/>
          </w:rPr>
          <w:t>.4.3.</w:t>
        </w:r>
      </w:ins>
      <w:ins w:id="122" w:author="Ericsson April r0" w:date="2022-03-26T19:33:00Z">
        <w:r w:rsidR="003C7B94">
          <w:rPr>
            <w:noProof/>
            <w:lang w:eastAsia="zh-CN"/>
          </w:rPr>
          <w:t>2</w:t>
        </w:r>
      </w:ins>
      <w:ins w:id="123" w:author="Ericsson April r0" w:date="2022-03-25T18:30:00Z">
        <w:r>
          <w:rPr>
            <w:lang w:eastAsia="zh-CN"/>
          </w:rPr>
          <w:t>.</w:t>
        </w:r>
      </w:ins>
    </w:p>
    <w:p w14:paraId="311981DB" w14:textId="77777777" w:rsidR="0026334F" w:rsidRDefault="0026334F" w:rsidP="0026334F">
      <w:pPr>
        <w:rPr>
          <w:ins w:id="124" w:author="Ericsson April r0" w:date="2022-03-25T18:30:00Z"/>
          <w:lang w:eastAsia="zh-CN"/>
        </w:rPr>
      </w:pPr>
      <w:ins w:id="125"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containing the URI of the created individual resource.</w:t>
        </w:r>
      </w:ins>
    </w:p>
    <w:p w14:paraId="3A976EEC" w14:textId="77777777" w:rsidR="0026334F" w:rsidRDefault="0026334F" w:rsidP="0026334F">
      <w:pPr>
        <w:rPr>
          <w:ins w:id="126" w:author="Ericsson April r0" w:date="2022-03-25T18:30:00Z"/>
        </w:rPr>
      </w:pPr>
      <w:proofErr w:type="gramStart"/>
      <w:ins w:id="127" w:author="Ericsson April r0" w:date="2022-03-25T18:30:00Z">
        <w:r>
          <w:t>In order to</w:t>
        </w:r>
        <w:proofErr w:type="gramEnd"/>
        <w:r>
          <w:t xml:space="preserve">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proofErr w:type="spellStart"/>
        <w:r>
          <w:t>AccessTimeDistributionData</w:t>
        </w:r>
        <w:proofErr w:type="spellEnd"/>
        <w:r>
          <w:rPr>
            <w:noProof/>
            <w:lang w:eastAsia="zh-CN"/>
          </w:rPr>
          <w:t xml:space="preserve"> data type</w:t>
        </w:r>
        <w:r w:rsidRPr="00394D44">
          <w:rPr>
            <w:noProof/>
            <w:lang w:eastAsia="zh-CN"/>
          </w:rPr>
          <w:t>.</w:t>
        </w:r>
      </w:ins>
    </w:p>
    <w:p w14:paraId="5E872EB2" w14:textId="77777777" w:rsidR="0026334F" w:rsidRDefault="0026334F" w:rsidP="0026334F">
      <w:pPr>
        <w:rPr>
          <w:ins w:id="128" w:author="Ericsson April r0" w:date="2022-03-25T18:30:00Z"/>
        </w:rPr>
      </w:pPr>
      <w:ins w:id="129"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t>AccessTimeDistributionData</w:t>
        </w:r>
        <w:proofErr w:type="spellEnd"/>
        <w:r>
          <w:rPr>
            <w:noProof/>
          </w:rPr>
          <w:t xml:space="preserve"> data structure or "204 No Content" status code</w:t>
        </w:r>
        <w:r>
          <w:t>.</w:t>
        </w:r>
      </w:ins>
    </w:p>
    <w:p w14:paraId="03175023" w14:textId="77777777" w:rsidR="0026334F" w:rsidRDefault="0026334F" w:rsidP="0026334F">
      <w:pPr>
        <w:rPr>
          <w:ins w:id="130" w:author="Ericsson April r0" w:date="2022-03-25T18:30:00Z"/>
          <w:lang w:eastAsia="zh-CN"/>
        </w:rPr>
      </w:pPr>
      <w:ins w:id="131" w:author="Ericsson April r0" w:date="2022-03-25T18:30:00Z">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ins>
    </w:p>
    <w:p w14:paraId="306A10A7" w14:textId="1188CF97" w:rsidR="0026334F" w:rsidRDefault="0026334F" w:rsidP="0026334F">
      <w:pPr>
        <w:rPr>
          <w:ins w:id="132" w:author="Ericsson April r0" w:date="2022-03-25T18:30:00Z"/>
          <w:lang w:eastAsia="zh-CN"/>
        </w:rPr>
      </w:pPr>
      <w:ins w:id="133"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proofErr w:type="spellStart"/>
        <w:r>
          <w:t>Ntsctsf_ASTI</w:t>
        </w:r>
      </w:ins>
      <w:ins w:id="134" w:author="Ericsson April r0" w:date="2022-03-26T19:18:00Z">
        <w:r w:rsidR="001E59AA">
          <w:t>_</w:t>
        </w:r>
      </w:ins>
      <w:ins w:id="135" w:author="Ericsson April r0" w:date="2022-03-25T18:30:00Z">
        <w:r>
          <w:t>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Configuration" resource. Then the NEF shall send a HTTP "204 No Content" response.</w:t>
        </w:r>
      </w:ins>
    </w:p>
    <w:p w14:paraId="700DAA83" w14:textId="1BAD6A75" w:rsidR="0026334F" w:rsidRDefault="0026334F" w:rsidP="0026334F">
      <w:pPr>
        <w:rPr>
          <w:ins w:id="136" w:author="Ericsson April r0" w:date="2022-03-25T18:30:00Z"/>
          <w:lang w:eastAsia="zh-CN"/>
        </w:rPr>
      </w:pPr>
      <w:ins w:id="137" w:author="Ericsson April r0" w:date="2022-03-25T18:30:00Z">
        <w:r>
          <w:rPr>
            <w:lang w:eastAsia="zh-CN"/>
          </w:rPr>
          <w:t xml:space="preserve">AF may </w:t>
        </w:r>
        <w:r>
          <w:t xml:space="preserve">request and query the status of the access stratum time distribution sending the HTTP POST </w:t>
        </w:r>
      </w:ins>
      <w:ins w:id="138" w:author="Ericsson April r0" w:date="2022-03-29T19:09:00Z">
        <w:r w:rsidR="003806E9">
          <w:t xml:space="preserve">request, </w:t>
        </w:r>
      </w:ins>
      <w:ins w:id="139" w:author="Ericsson April r0" w:date="2022-03-29T19:08:00Z">
        <w:r w:rsidR="00E063CD">
          <w:rPr>
            <w:noProof/>
          </w:rPr>
          <w:t>"retrieve" custom operation</w:t>
        </w:r>
      </w:ins>
      <w:ins w:id="140" w:author="Ericsson April r0" w:date="2022-03-29T19:09:00Z">
        <w:r w:rsidR="003806E9">
          <w:rPr>
            <w:noProof/>
          </w:rPr>
          <w:t>,</w:t>
        </w:r>
      </w:ins>
      <w:ins w:id="141" w:author="Ericsson April r0" w:date="2022-03-29T19:08:00Z">
        <w:r w:rsidR="00E063CD">
          <w:rPr>
            <w:noProof/>
          </w:rPr>
          <w:t xml:space="preserve"> </w:t>
        </w:r>
      </w:ins>
      <w:ins w:id="142" w:author="Ericsson April r0" w:date="2022-03-25T18:30:00Z">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w:t>
        </w:r>
      </w:ins>
      <w:ins w:id="143" w:author="Ericsson April r0" w:date="2022-03-29T19:08:00Z">
        <w:r w:rsidR="003431C7">
          <w:rPr>
            <w:lang w:eastAsia="zh-CN"/>
          </w:rPr>
          <w:t>s</w:t>
        </w:r>
      </w:ins>
      <w:ins w:id="144" w:author="Ericsson April r0" w:date="2022-03-25T18:30:00Z">
        <w:r>
          <w:rPr>
            <w:rFonts w:cs="Arial"/>
            <w:szCs w:val="18"/>
            <w:lang w:eastAsia="zh-CN"/>
          </w:rPr>
          <w:t>".</w:t>
        </w:r>
        <w:r w:rsidRPr="00DB5441">
          <w:rPr>
            <w:noProof/>
            <w:lang w:eastAsia="zh-CN"/>
          </w:rPr>
          <w:t xml:space="preserve"> </w:t>
        </w:r>
        <w:r>
          <w:rPr>
            <w:noProof/>
            <w:lang w:eastAsia="zh-CN"/>
          </w:rPr>
          <w:t xml:space="preserve">The body of the HTTP POST request message shall include </w:t>
        </w:r>
        <w:proofErr w:type="spellStart"/>
        <w:r>
          <w:t>StatusRequestData</w:t>
        </w:r>
        <w:proofErr w:type="spellEnd"/>
        <w:r>
          <w:rPr>
            <w:noProof/>
            <w:lang w:eastAsia="zh-CN"/>
          </w:rPr>
          <w:t xml:space="preserve"> data type as defined in subclause </w:t>
        </w:r>
        <w:r w:rsidRPr="00394D44">
          <w:rPr>
            <w:noProof/>
            <w:lang w:eastAsia="zh-CN"/>
          </w:rPr>
          <w:t>5.</w:t>
        </w:r>
      </w:ins>
      <w:ins w:id="145" w:author="Ericsson April r0" w:date="2022-03-26T19:32:00Z">
        <w:r w:rsidR="006C09E1">
          <w:rPr>
            <w:noProof/>
            <w:lang w:eastAsia="zh-CN"/>
          </w:rPr>
          <w:t>n1</w:t>
        </w:r>
      </w:ins>
      <w:ins w:id="146" w:author="Ericsson April r0" w:date="2022-03-25T18:30:00Z">
        <w:r w:rsidRPr="00394D44">
          <w:rPr>
            <w:noProof/>
            <w:lang w:eastAsia="zh-CN"/>
          </w:rPr>
          <w:t>.4.3.</w:t>
        </w:r>
      </w:ins>
      <w:ins w:id="147" w:author="Ericsson April r0" w:date="2022-03-26T19:32:00Z">
        <w:r w:rsidR="003C7B94">
          <w:rPr>
            <w:noProof/>
            <w:lang w:eastAsia="zh-CN"/>
          </w:rPr>
          <w:t>3</w:t>
        </w:r>
      </w:ins>
      <w:ins w:id="148" w:author="Ericsson April r0" w:date="2022-03-25T18:30:00Z">
        <w:r w:rsidRPr="00394D44">
          <w:rPr>
            <w:noProof/>
            <w:lang w:eastAsia="zh-CN"/>
          </w:rPr>
          <w:t>.</w:t>
        </w:r>
      </w:ins>
    </w:p>
    <w:p w14:paraId="57535E3F" w14:textId="11CDB45B" w:rsidR="0026334F" w:rsidRDefault="0026334F" w:rsidP="0026334F">
      <w:pPr>
        <w:rPr>
          <w:ins w:id="149" w:author="Ericsson April r0" w:date="2022-03-25T18:30:00Z"/>
          <w:lang w:eastAsia="zh-CN"/>
        </w:rPr>
      </w:pPr>
      <w:ins w:id="150" w:author="Ericsson April r0" w:date="2022-03-25T18:30:00Z">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w:t>
        </w:r>
      </w:ins>
      <w:ins w:id="151" w:author="Ericsson April r0" w:date="2022-03-26T19:19:00Z">
        <w:r w:rsidR="00471700">
          <w:t>_</w:t>
        </w:r>
      </w:ins>
      <w:ins w:id="152" w:author="Ericsson April r0" w:date="2022-03-25T18:30:00Z">
        <w:r>
          <w:t>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subclause </w:t>
        </w:r>
        <w:r w:rsidRPr="00394D44">
          <w:rPr>
            <w:noProof/>
            <w:lang w:eastAsia="zh-CN"/>
          </w:rPr>
          <w:t>5.</w:t>
        </w:r>
      </w:ins>
      <w:ins w:id="153" w:author="Ericsson April r0" w:date="2022-03-26T19:33:00Z">
        <w:r w:rsidR="003C7B94">
          <w:rPr>
            <w:noProof/>
            <w:lang w:eastAsia="zh-CN"/>
          </w:rPr>
          <w:t>n1</w:t>
        </w:r>
      </w:ins>
      <w:ins w:id="154" w:author="Ericsson April r0" w:date="2022-03-25T18:30:00Z">
        <w:r w:rsidRPr="00394D44">
          <w:rPr>
            <w:noProof/>
            <w:lang w:eastAsia="zh-CN"/>
          </w:rPr>
          <w:t>.4.3.</w:t>
        </w:r>
      </w:ins>
      <w:ins w:id="155" w:author="Ericsson April r0" w:date="2022-03-26T19:33:00Z">
        <w:r w:rsidR="003C7B94">
          <w:rPr>
            <w:noProof/>
            <w:lang w:eastAsia="zh-CN"/>
          </w:rPr>
          <w:t>4</w:t>
        </w:r>
      </w:ins>
      <w:ins w:id="156" w:author="Ericsson April r0" w:date="2022-03-25T18:30:00Z">
        <w:r>
          <w:rPr>
            <w:noProof/>
            <w:lang w:eastAsia="zh-CN"/>
          </w:rPr>
          <w:t xml:space="preserve"> </w:t>
        </w:r>
        <w:r>
          <w:t>in the payload</w:t>
        </w:r>
        <w:r>
          <w:rPr>
            <w:lang w:eastAsia="zh-CN"/>
          </w:rPr>
          <w:t>.</w:t>
        </w:r>
      </w:ins>
    </w:p>
    <w:p w14:paraId="64549F77" w14:textId="77777777" w:rsidR="002F7267" w:rsidRDefault="002F7267" w:rsidP="002F7267"/>
    <w:p w14:paraId="1D7678AA" w14:textId="6B7F635C"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Eigth</w:t>
      </w:r>
      <w:r w:rsidRPr="004A259A">
        <w:rPr>
          <w:rFonts w:ascii="Arial" w:eastAsia="SimSun" w:hAnsi="Arial" w:cs="Arial"/>
          <w:noProof/>
          <w:color w:val="0000FF"/>
          <w:sz w:val="28"/>
          <w:szCs w:val="28"/>
        </w:rPr>
        <w:t xml:space="preserve"> Change * * * *</w:t>
      </w:r>
    </w:p>
    <w:p w14:paraId="5FE90330" w14:textId="77777777" w:rsidR="005526D8" w:rsidRDefault="005526D8" w:rsidP="005526D8">
      <w:pPr>
        <w:pStyle w:val="Heading2"/>
      </w:pPr>
      <w:bookmarkStart w:id="157" w:name="_Toc28013346"/>
      <w:bookmarkStart w:id="158" w:name="_Toc36040102"/>
      <w:bookmarkStart w:id="159" w:name="_Toc44692719"/>
      <w:bookmarkStart w:id="160" w:name="_Toc45134180"/>
      <w:bookmarkStart w:id="161" w:name="_Toc49607244"/>
      <w:bookmarkStart w:id="162" w:name="_Toc51763216"/>
      <w:bookmarkStart w:id="163" w:name="_Toc58850114"/>
      <w:bookmarkStart w:id="164" w:name="_Toc59018494"/>
      <w:bookmarkStart w:id="165" w:name="_Toc68169500"/>
      <w:bookmarkStart w:id="166" w:name="_Toc97203193"/>
      <w:r>
        <w:rPr>
          <w:rFonts w:hint="eastAsia"/>
        </w:rPr>
        <w:lastRenderedPageBreak/>
        <w:t>5</w:t>
      </w:r>
      <w:r>
        <w:t>.1</w:t>
      </w:r>
      <w:r>
        <w:tab/>
        <w:t>Introduction</w:t>
      </w:r>
      <w:bookmarkEnd w:id="157"/>
      <w:bookmarkEnd w:id="158"/>
      <w:bookmarkEnd w:id="159"/>
      <w:bookmarkEnd w:id="160"/>
      <w:bookmarkEnd w:id="161"/>
      <w:bookmarkEnd w:id="162"/>
      <w:bookmarkEnd w:id="163"/>
      <w:bookmarkEnd w:id="164"/>
      <w:bookmarkEnd w:id="165"/>
      <w:bookmarkEnd w:id="166"/>
    </w:p>
    <w:p w14:paraId="092C2C19" w14:textId="77777777" w:rsidR="005526D8" w:rsidRDefault="005526D8" w:rsidP="005526D8">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7EA45E85" w14:textId="77777777" w:rsidR="005526D8" w:rsidRDefault="005526D8" w:rsidP="005526D8">
      <w:r>
        <w:t>Tables 5.1-1 summarizes the APIs defined in this specification.</w:t>
      </w:r>
    </w:p>
    <w:p w14:paraId="02CB114D" w14:textId="77777777" w:rsidR="005526D8" w:rsidRDefault="005526D8" w:rsidP="005526D8">
      <w:pPr>
        <w:pStyle w:val="TH"/>
      </w:pPr>
      <w:r>
        <w:t>Table 5.1-1: API Descriptions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843"/>
        <w:gridCol w:w="2268"/>
        <w:gridCol w:w="1734"/>
        <w:gridCol w:w="814"/>
      </w:tblGrid>
      <w:tr w:rsidR="005526D8" w14:paraId="26AE21E8" w14:textId="77777777" w:rsidTr="00F130C3">
        <w:tc>
          <w:tcPr>
            <w:tcW w:w="1838" w:type="dxa"/>
            <w:shd w:val="clear" w:color="auto" w:fill="D9D9D9"/>
            <w:vAlign w:val="center"/>
          </w:tcPr>
          <w:p w14:paraId="4363698D" w14:textId="77777777" w:rsidR="005526D8" w:rsidRDefault="005526D8" w:rsidP="00F130C3">
            <w:pPr>
              <w:pStyle w:val="TAH"/>
            </w:pPr>
            <w:r>
              <w:t>Service Name</w:t>
            </w:r>
          </w:p>
        </w:tc>
        <w:tc>
          <w:tcPr>
            <w:tcW w:w="1134" w:type="dxa"/>
            <w:shd w:val="clear" w:color="auto" w:fill="D9D9D9"/>
            <w:vAlign w:val="center"/>
          </w:tcPr>
          <w:p w14:paraId="57D51101" w14:textId="77777777" w:rsidR="005526D8" w:rsidRDefault="005526D8" w:rsidP="00F130C3">
            <w:pPr>
              <w:pStyle w:val="TAH"/>
            </w:pPr>
            <w:r>
              <w:t>Subclause defined</w:t>
            </w:r>
          </w:p>
        </w:tc>
        <w:tc>
          <w:tcPr>
            <w:tcW w:w="1843" w:type="dxa"/>
            <w:shd w:val="clear" w:color="auto" w:fill="D9D9D9"/>
            <w:vAlign w:val="center"/>
          </w:tcPr>
          <w:p w14:paraId="23FA287C" w14:textId="77777777" w:rsidR="005526D8" w:rsidRDefault="005526D8" w:rsidP="00F130C3">
            <w:pPr>
              <w:pStyle w:val="TAH"/>
            </w:pPr>
            <w:r>
              <w:t>Description</w:t>
            </w:r>
          </w:p>
        </w:tc>
        <w:tc>
          <w:tcPr>
            <w:tcW w:w="2268" w:type="dxa"/>
            <w:shd w:val="clear" w:color="auto" w:fill="D9D9D9"/>
            <w:vAlign w:val="center"/>
          </w:tcPr>
          <w:p w14:paraId="4EEFDDB6" w14:textId="77777777" w:rsidR="005526D8" w:rsidRDefault="005526D8" w:rsidP="00F130C3">
            <w:pPr>
              <w:pStyle w:val="TAH"/>
            </w:pPr>
            <w:r>
              <w:t>OpenAPI Specification File</w:t>
            </w:r>
          </w:p>
        </w:tc>
        <w:tc>
          <w:tcPr>
            <w:tcW w:w="1734" w:type="dxa"/>
            <w:shd w:val="clear" w:color="auto" w:fill="D9D9D9"/>
            <w:vAlign w:val="center"/>
          </w:tcPr>
          <w:p w14:paraId="63195F97" w14:textId="77777777" w:rsidR="005526D8" w:rsidRDefault="005526D8" w:rsidP="00F130C3">
            <w:pPr>
              <w:pStyle w:val="TAH"/>
            </w:pPr>
            <w:r>
              <w:t>API Name</w:t>
            </w:r>
          </w:p>
        </w:tc>
        <w:tc>
          <w:tcPr>
            <w:tcW w:w="814" w:type="dxa"/>
            <w:shd w:val="clear" w:color="auto" w:fill="D9D9D9"/>
            <w:vAlign w:val="center"/>
          </w:tcPr>
          <w:p w14:paraId="5F7500D7" w14:textId="77777777" w:rsidR="005526D8" w:rsidRDefault="005526D8" w:rsidP="00F130C3">
            <w:pPr>
              <w:pStyle w:val="TAH"/>
            </w:pPr>
            <w:r>
              <w:t>Annex</w:t>
            </w:r>
          </w:p>
        </w:tc>
      </w:tr>
      <w:tr w:rsidR="005526D8" w14:paraId="5E3180F2" w14:textId="77777777" w:rsidTr="00F130C3">
        <w:tc>
          <w:tcPr>
            <w:tcW w:w="1838" w:type="dxa"/>
            <w:shd w:val="clear" w:color="auto" w:fill="auto"/>
            <w:vAlign w:val="center"/>
          </w:tcPr>
          <w:p w14:paraId="0157870B" w14:textId="77777777" w:rsidR="005526D8" w:rsidRDefault="005526D8" w:rsidP="00F130C3">
            <w:pPr>
              <w:pStyle w:val="TAL"/>
            </w:pPr>
            <w:r>
              <w:rPr>
                <w:noProof/>
              </w:rPr>
              <w:t>TrafficInfluence</w:t>
            </w:r>
          </w:p>
        </w:tc>
        <w:tc>
          <w:tcPr>
            <w:tcW w:w="1134" w:type="dxa"/>
            <w:shd w:val="clear" w:color="auto" w:fill="auto"/>
            <w:vAlign w:val="center"/>
          </w:tcPr>
          <w:p w14:paraId="15E46899" w14:textId="77777777" w:rsidR="005526D8" w:rsidRDefault="005526D8" w:rsidP="00F130C3">
            <w:pPr>
              <w:pStyle w:val="TAC"/>
            </w:pPr>
            <w:r>
              <w:t>5.4</w:t>
            </w:r>
          </w:p>
        </w:tc>
        <w:tc>
          <w:tcPr>
            <w:tcW w:w="1843" w:type="dxa"/>
            <w:shd w:val="clear" w:color="auto" w:fill="auto"/>
            <w:vAlign w:val="center"/>
          </w:tcPr>
          <w:p w14:paraId="768D6084" w14:textId="77777777" w:rsidR="005526D8" w:rsidRPr="00F87389" w:rsidRDefault="005526D8" w:rsidP="00F130C3">
            <w:pPr>
              <w:pStyle w:val="TAL"/>
            </w:pPr>
            <w:r w:rsidRPr="00F87389">
              <w:t>Traffic Influence API</w:t>
            </w:r>
          </w:p>
        </w:tc>
        <w:tc>
          <w:tcPr>
            <w:tcW w:w="2268" w:type="dxa"/>
            <w:shd w:val="clear" w:color="auto" w:fill="auto"/>
            <w:vAlign w:val="center"/>
          </w:tcPr>
          <w:p w14:paraId="28BC905E" w14:textId="77777777" w:rsidR="005526D8" w:rsidRDefault="005526D8" w:rsidP="00F130C3">
            <w:pPr>
              <w:pStyle w:val="TAL"/>
            </w:pPr>
            <w:r>
              <w:t>TS29522_</w:t>
            </w:r>
            <w:r>
              <w:rPr>
                <w:noProof/>
              </w:rPr>
              <w:t>TrafficInfluence</w:t>
            </w:r>
            <w:r>
              <w:t>.yaml</w:t>
            </w:r>
          </w:p>
        </w:tc>
        <w:tc>
          <w:tcPr>
            <w:tcW w:w="1734" w:type="dxa"/>
            <w:shd w:val="clear" w:color="auto" w:fill="auto"/>
            <w:vAlign w:val="center"/>
          </w:tcPr>
          <w:p w14:paraId="64FB314D" w14:textId="77777777" w:rsidR="005526D8" w:rsidRDefault="005526D8" w:rsidP="00F130C3">
            <w:pPr>
              <w:pStyle w:val="TAL"/>
            </w:pPr>
            <w:r>
              <w:t>3gpp-traffic-influence</w:t>
            </w:r>
          </w:p>
        </w:tc>
        <w:tc>
          <w:tcPr>
            <w:tcW w:w="814" w:type="dxa"/>
            <w:shd w:val="clear" w:color="auto" w:fill="auto"/>
            <w:vAlign w:val="center"/>
          </w:tcPr>
          <w:p w14:paraId="139F37EF" w14:textId="77777777" w:rsidR="005526D8" w:rsidRDefault="005526D8" w:rsidP="00F130C3">
            <w:pPr>
              <w:pStyle w:val="TAC"/>
            </w:pPr>
            <w:r>
              <w:t>A.2</w:t>
            </w:r>
          </w:p>
        </w:tc>
      </w:tr>
      <w:tr w:rsidR="005526D8" w14:paraId="49213E08" w14:textId="77777777" w:rsidTr="00F130C3">
        <w:tc>
          <w:tcPr>
            <w:tcW w:w="1838" w:type="dxa"/>
            <w:shd w:val="clear" w:color="auto" w:fill="auto"/>
            <w:vAlign w:val="center"/>
          </w:tcPr>
          <w:p w14:paraId="2C2CBBCD" w14:textId="77777777" w:rsidR="005526D8" w:rsidRDefault="005526D8" w:rsidP="00F130C3">
            <w:pPr>
              <w:pStyle w:val="TAL"/>
              <w:rPr>
                <w:noProof/>
              </w:rPr>
            </w:pPr>
            <w:proofErr w:type="spellStart"/>
            <w:r>
              <w:t>NiddConfigurationTrigger</w:t>
            </w:r>
            <w:proofErr w:type="spellEnd"/>
          </w:p>
        </w:tc>
        <w:tc>
          <w:tcPr>
            <w:tcW w:w="1134" w:type="dxa"/>
            <w:shd w:val="clear" w:color="auto" w:fill="auto"/>
            <w:vAlign w:val="center"/>
          </w:tcPr>
          <w:p w14:paraId="4B2D72ED" w14:textId="77777777" w:rsidR="005526D8" w:rsidRDefault="005526D8" w:rsidP="00F130C3">
            <w:pPr>
              <w:pStyle w:val="TAC"/>
            </w:pPr>
            <w:r>
              <w:t>5.5</w:t>
            </w:r>
          </w:p>
        </w:tc>
        <w:tc>
          <w:tcPr>
            <w:tcW w:w="1843" w:type="dxa"/>
            <w:shd w:val="clear" w:color="auto" w:fill="auto"/>
            <w:vAlign w:val="center"/>
          </w:tcPr>
          <w:p w14:paraId="299EC491" w14:textId="77777777" w:rsidR="005526D8" w:rsidRPr="00F87389" w:rsidRDefault="005526D8" w:rsidP="00F130C3">
            <w:pPr>
              <w:pStyle w:val="TAL"/>
            </w:pPr>
            <w:r w:rsidRPr="00F87389">
              <w:t>NIDD (Non-IP Data Delivery) Configuration Trigger API</w:t>
            </w:r>
          </w:p>
        </w:tc>
        <w:tc>
          <w:tcPr>
            <w:tcW w:w="2268" w:type="dxa"/>
            <w:shd w:val="clear" w:color="auto" w:fill="auto"/>
            <w:vAlign w:val="center"/>
          </w:tcPr>
          <w:p w14:paraId="4AE7B9AE" w14:textId="77777777" w:rsidR="005526D8" w:rsidRDefault="005526D8" w:rsidP="00F130C3">
            <w:pPr>
              <w:pStyle w:val="TAL"/>
            </w:pPr>
            <w:r>
              <w:t>TS29522_NiddConfigurationTrigger.yaml</w:t>
            </w:r>
          </w:p>
        </w:tc>
        <w:tc>
          <w:tcPr>
            <w:tcW w:w="1734" w:type="dxa"/>
            <w:shd w:val="clear" w:color="auto" w:fill="auto"/>
            <w:vAlign w:val="center"/>
          </w:tcPr>
          <w:p w14:paraId="36CB1B3B" w14:textId="77777777" w:rsidR="005526D8" w:rsidRPr="00D726BA" w:rsidRDefault="005526D8" w:rsidP="00F130C3">
            <w:pPr>
              <w:pStyle w:val="TAL"/>
            </w:pPr>
            <w:r>
              <w:t>3gpp-nidd-configuration-trigger</w:t>
            </w:r>
          </w:p>
        </w:tc>
        <w:tc>
          <w:tcPr>
            <w:tcW w:w="814" w:type="dxa"/>
            <w:shd w:val="clear" w:color="auto" w:fill="auto"/>
            <w:vAlign w:val="center"/>
          </w:tcPr>
          <w:p w14:paraId="28E08A2A" w14:textId="77777777" w:rsidR="005526D8" w:rsidRDefault="005526D8" w:rsidP="00F130C3">
            <w:pPr>
              <w:pStyle w:val="TAC"/>
            </w:pPr>
            <w:r>
              <w:t>A.3</w:t>
            </w:r>
          </w:p>
        </w:tc>
      </w:tr>
      <w:tr w:rsidR="005526D8" w14:paraId="0E3FD1B2" w14:textId="77777777" w:rsidTr="00F130C3">
        <w:tc>
          <w:tcPr>
            <w:tcW w:w="1838" w:type="dxa"/>
            <w:shd w:val="clear" w:color="auto" w:fill="auto"/>
            <w:vAlign w:val="center"/>
          </w:tcPr>
          <w:p w14:paraId="1B558B68" w14:textId="77777777" w:rsidR="005526D8" w:rsidRDefault="005526D8" w:rsidP="00F130C3">
            <w:pPr>
              <w:pStyle w:val="TAL"/>
            </w:pPr>
            <w:proofErr w:type="spellStart"/>
            <w:r>
              <w:t>AnalyticsExposure</w:t>
            </w:r>
            <w:proofErr w:type="spellEnd"/>
          </w:p>
        </w:tc>
        <w:tc>
          <w:tcPr>
            <w:tcW w:w="1134" w:type="dxa"/>
            <w:shd w:val="clear" w:color="auto" w:fill="auto"/>
            <w:vAlign w:val="center"/>
          </w:tcPr>
          <w:p w14:paraId="3BD1C7BC" w14:textId="77777777" w:rsidR="005526D8" w:rsidRDefault="005526D8" w:rsidP="00F130C3">
            <w:pPr>
              <w:pStyle w:val="TAC"/>
            </w:pPr>
            <w:r>
              <w:t>5.6</w:t>
            </w:r>
          </w:p>
        </w:tc>
        <w:tc>
          <w:tcPr>
            <w:tcW w:w="1843" w:type="dxa"/>
            <w:shd w:val="clear" w:color="auto" w:fill="auto"/>
            <w:vAlign w:val="center"/>
          </w:tcPr>
          <w:p w14:paraId="79E83E8D" w14:textId="77777777" w:rsidR="005526D8" w:rsidRPr="00F87389" w:rsidRDefault="005526D8" w:rsidP="00F130C3">
            <w:pPr>
              <w:pStyle w:val="TAL"/>
            </w:pPr>
            <w:r w:rsidRPr="00F87389">
              <w:t>Analytics Exposure API</w:t>
            </w:r>
          </w:p>
        </w:tc>
        <w:tc>
          <w:tcPr>
            <w:tcW w:w="2268" w:type="dxa"/>
            <w:shd w:val="clear" w:color="auto" w:fill="auto"/>
            <w:vAlign w:val="center"/>
          </w:tcPr>
          <w:p w14:paraId="5DB49D75" w14:textId="77777777" w:rsidR="005526D8" w:rsidRDefault="005526D8" w:rsidP="00F130C3">
            <w:pPr>
              <w:pStyle w:val="TAL"/>
            </w:pPr>
            <w:r>
              <w:t>TS29522_AnalyticsExposure.yaml</w:t>
            </w:r>
          </w:p>
        </w:tc>
        <w:tc>
          <w:tcPr>
            <w:tcW w:w="1734" w:type="dxa"/>
            <w:shd w:val="clear" w:color="auto" w:fill="auto"/>
            <w:vAlign w:val="center"/>
          </w:tcPr>
          <w:p w14:paraId="7509839E" w14:textId="77777777" w:rsidR="005526D8" w:rsidRDefault="005526D8" w:rsidP="00F130C3">
            <w:pPr>
              <w:pStyle w:val="TAL"/>
            </w:pPr>
            <w:r>
              <w:t>3gpp-analyticsexposure</w:t>
            </w:r>
          </w:p>
        </w:tc>
        <w:tc>
          <w:tcPr>
            <w:tcW w:w="814" w:type="dxa"/>
            <w:shd w:val="clear" w:color="auto" w:fill="auto"/>
            <w:vAlign w:val="center"/>
          </w:tcPr>
          <w:p w14:paraId="090B36BE" w14:textId="77777777" w:rsidR="005526D8" w:rsidRDefault="005526D8" w:rsidP="00F130C3">
            <w:pPr>
              <w:pStyle w:val="TAC"/>
            </w:pPr>
            <w:r>
              <w:t>A.4</w:t>
            </w:r>
          </w:p>
        </w:tc>
      </w:tr>
      <w:tr w:rsidR="005526D8" w14:paraId="1A8FE245" w14:textId="77777777" w:rsidTr="00F130C3">
        <w:tc>
          <w:tcPr>
            <w:tcW w:w="1838" w:type="dxa"/>
            <w:shd w:val="clear" w:color="auto" w:fill="auto"/>
            <w:vAlign w:val="center"/>
          </w:tcPr>
          <w:p w14:paraId="415C55C2" w14:textId="77777777" w:rsidR="005526D8" w:rsidRDefault="005526D8" w:rsidP="00F130C3">
            <w:pPr>
              <w:pStyle w:val="TAL"/>
            </w:pPr>
            <w:r>
              <w:t>5GLANParameterProvision</w:t>
            </w:r>
          </w:p>
        </w:tc>
        <w:tc>
          <w:tcPr>
            <w:tcW w:w="1134" w:type="dxa"/>
            <w:shd w:val="clear" w:color="auto" w:fill="auto"/>
            <w:vAlign w:val="center"/>
          </w:tcPr>
          <w:p w14:paraId="0E52C0E1" w14:textId="77777777" w:rsidR="005526D8" w:rsidRDefault="005526D8" w:rsidP="00F130C3">
            <w:pPr>
              <w:pStyle w:val="TAC"/>
            </w:pPr>
            <w:r>
              <w:t>5.7</w:t>
            </w:r>
          </w:p>
        </w:tc>
        <w:tc>
          <w:tcPr>
            <w:tcW w:w="1843" w:type="dxa"/>
            <w:shd w:val="clear" w:color="auto" w:fill="auto"/>
            <w:vAlign w:val="center"/>
          </w:tcPr>
          <w:p w14:paraId="17BE4392" w14:textId="77777777" w:rsidR="005526D8" w:rsidRPr="00F87389" w:rsidRDefault="005526D8" w:rsidP="00F130C3">
            <w:pPr>
              <w:pStyle w:val="TAL"/>
            </w:pPr>
            <w:r w:rsidRPr="00F87389">
              <w:t>5G LAN Parameter Provision API</w:t>
            </w:r>
          </w:p>
        </w:tc>
        <w:tc>
          <w:tcPr>
            <w:tcW w:w="2268" w:type="dxa"/>
            <w:shd w:val="clear" w:color="auto" w:fill="auto"/>
            <w:vAlign w:val="center"/>
          </w:tcPr>
          <w:p w14:paraId="7932E49E" w14:textId="77777777" w:rsidR="005526D8" w:rsidRDefault="005526D8" w:rsidP="00F130C3">
            <w:pPr>
              <w:pStyle w:val="TAL"/>
            </w:pPr>
            <w:r>
              <w:t>TS29522_5GLANParameterProvision.yaml</w:t>
            </w:r>
          </w:p>
        </w:tc>
        <w:tc>
          <w:tcPr>
            <w:tcW w:w="1734" w:type="dxa"/>
            <w:shd w:val="clear" w:color="auto" w:fill="auto"/>
            <w:vAlign w:val="center"/>
          </w:tcPr>
          <w:p w14:paraId="30798486" w14:textId="77777777" w:rsidR="005526D8" w:rsidRDefault="005526D8" w:rsidP="00F130C3">
            <w:pPr>
              <w:pStyle w:val="TAL"/>
            </w:pPr>
            <w:r>
              <w:t>3gpp-5glan-pp</w:t>
            </w:r>
          </w:p>
        </w:tc>
        <w:tc>
          <w:tcPr>
            <w:tcW w:w="814" w:type="dxa"/>
            <w:shd w:val="clear" w:color="auto" w:fill="auto"/>
            <w:vAlign w:val="center"/>
          </w:tcPr>
          <w:p w14:paraId="40DDDDB9" w14:textId="77777777" w:rsidR="005526D8" w:rsidRDefault="005526D8" w:rsidP="00F130C3">
            <w:pPr>
              <w:pStyle w:val="TAC"/>
            </w:pPr>
            <w:r>
              <w:t>A.5</w:t>
            </w:r>
          </w:p>
        </w:tc>
      </w:tr>
      <w:tr w:rsidR="005526D8" w14:paraId="34BCDEE1" w14:textId="77777777" w:rsidTr="00F130C3">
        <w:tc>
          <w:tcPr>
            <w:tcW w:w="1838" w:type="dxa"/>
            <w:shd w:val="clear" w:color="auto" w:fill="auto"/>
            <w:vAlign w:val="center"/>
          </w:tcPr>
          <w:p w14:paraId="1CE81F4D" w14:textId="77777777" w:rsidR="005526D8" w:rsidRDefault="005526D8" w:rsidP="00F130C3">
            <w:pPr>
              <w:pStyle w:val="TAL"/>
            </w:pPr>
            <w:proofErr w:type="spellStart"/>
            <w:r>
              <w:t>ApplyingBdtPolicy</w:t>
            </w:r>
            <w:proofErr w:type="spellEnd"/>
          </w:p>
        </w:tc>
        <w:tc>
          <w:tcPr>
            <w:tcW w:w="1134" w:type="dxa"/>
            <w:shd w:val="clear" w:color="auto" w:fill="auto"/>
            <w:vAlign w:val="center"/>
          </w:tcPr>
          <w:p w14:paraId="10058339" w14:textId="77777777" w:rsidR="005526D8" w:rsidRDefault="005526D8" w:rsidP="00F130C3">
            <w:pPr>
              <w:pStyle w:val="TAC"/>
            </w:pPr>
            <w:r>
              <w:t>5.8</w:t>
            </w:r>
          </w:p>
        </w:tc>
        <w:tc>
          <w:tcPr>
            <w:tcW w:w="1843" w:type="dxa"/>
            <w:shd w:val="clear" w:color="auto" w:fill="auto"/>
            <w:vAlign w:val="center"/>
          </w:tcPr>
          <w:p w14:paraId="3E87E8AA" w14:textId="77777777" w:rsidR="005526D8" w:rsidRPr="00F87389" w:rsidRDefault="005526D8" w:rsidP="00F130C3">
            <w:pPr>
              <w:pStyle w:val="TAL"/>
            </w:pPr>
            <w:r w:rsidRPr="00F87389">
              <w:t>Applying BDT Policy API</w:t>
            </w:r>
          </w:p>
        </w:tc>
        <w:tc>
          <w:tcPr>
            <w:tcW w:w="2268" w:type="dxa"/>
            <w:shd w:val="clear" w:color="auto" w:fill="auto"/>
            <w:vAlign w:val="center"/>
          </w:tcPr>
          <w:p w14:paraId="7EF59C1E" w14:textId="77777777" w:rsidR="005526D8" w:rsidRDefault="005526D8" w:rsidP="00F130C3">
            <w:pPr>
              <w:pStyle w:val="TAL"/>
            </w:pPr>
            <w:r>
              <w:t>TS29522_ApplyingBdtPolicy.yaml</w:t>
            </w:r>
          </w:p>
        </w:tc>
        <w:tc>
          <w:tcPr>
            <w:tcW w:w="1734" w:type="dxa"/>
            <w:shd w:val="clear" w:color="auto" w:fill="auto"/>
            <w:vAlign w:val="center"/>
          </w:tcPr>
          <w:p w14:paraId="2F732D5A" w14:textId="77777777" w:rsidR="005526D8" w:rsidRDefault="005526D8" w:rsidP="00F130C3">
            <w:pPr>
              <w:pStyle w:val="TAL"/>
            </w:pPr>
            <w:r>
              <w:t>3gpp-applying-bdt-policy</w:t>
            </w:r>
          </w:p>
        </w:tc>
        <w:tc>
          <w:tcPr>
            <w:tcW w:w="814" w:type="dxa"/>
            <w:shd w:val="clear" w:color="auto" w:fill="auto"/>
            <w:vAlign w:val="center"/>
          </w:tcPr>
          <w:p w14:paraId="709F924F" w14:textId="77777777" w:rsidR="005526D8" w:rsidRDefault="005526D8" w:rsidP="00F130C3">
            <w:pPr>
              <w:pStyle w:val="TAC"/>
            </w:pPr>
            <w:r>
              <w:t>A.6</w:t>
            </w:r>
          </w:p>
        </w:tc>
      </w:tr>
      <w:tr w:rsidR="005526D8" w14:paraId="7EAEAC6E" w14:textId="77777777" w:rsidTr="00F130C3">
        <w:tc>
          <w:tcPr>
            <w:tcW w:w="1838" w:type="dxa"/>
            <w:shd w:val="clear" w:color="auto" w:fill="auto"/>
            <w:vAlign w:val="center"/>
          </w:tcPr>
          <w:p w14:paraId="4CBF3315" w14:textId="77777777" w:rsidR="005526D8" w:rsidRDefault="005526D8" w:rsidP="00F130C3">
            <w:pPr>
              <w:pStyle w:val="TAL"/>
            </w:pPr>
            <w:proofErr w:type="spellStart"/>
            <w:r>
              <w:t>IPTVConfiguration</w:t>
            </w:r>
            <w:proofErr w:type="spellEnd"/>
          </w:p>
        </w:tc>
        <w:tc>
          <w:tcPr>
            <w:tcW w:w="1134" w:type="dxa"/>
            <w:shd w:val="clear" w:color="auto" w:fill="auto"/>
            <w:vAlign w:val="center"/>
          </w:tcPr>
          <w:p w14:paraId="5E178232" w14:textId="77777777" w:rsidR="005526D8" w:rsidRDefault="005526D8" w:rsidP="00F130C3">
            <w:pPr>
              <w:pStyle w:val="TAC"/>
            </w:pPr>
            <w:r>
              <w:t>5.9</w:t>
            </w:r>
          </w:p>
        </w:tc>
        <w:tc>
          <w:tcPr>
            <w:tcW w:w="1843" w:type="dxa"/>
            <w:shd w:val="clear" w:color="auto" w:fill="auto"/>
            <w:vAlign w:val="center"/>
          </w:tcPr>
          <w:p w14:paraId="46EAA2A3" w14:textId="77777777" w:rsidR="005526D8" w:rsidRPr="00F87389" w:rsidRDefault="005526D8" w:rsidP="00F130C3">
            <w:pPr>
              <w:pStyle w:val="TAL"/>
            </w:pPr>
            <w:r w:rsidRPr="00F87389">
              <w:t>IPTV Configuration API</w:t>
            </w:r>
          </w:p>
        </w:tc>
        <w:tc>
          <w:tcPr>
            <w:tcW w:w="2268" w:type="dxa"/>
            <w:shd w:val="clear" w:color="auto" w:fill="auto"/>
            <w:vAlign w:val="center"/>
          </w:tcPr>
          <w:p w14:paraId="326E2553" w14:textId="77777777" w:rsidR="005526D8" w:rsidRDefault="005526D8" w:rsidP="00F130C3">
            <w:pPr>
              <w:pStyle w:val="TAL"/>
            </w:pPr>
            <w:r>
              <w:t>TS29522_IPTVConfiguration.yaml</w:t>
            </w:r>
          </w:p>
        </w:tc>
        <w:tc>
          <w:tcPr>
            <w:tcW w:w="1734" w:type="dxa"/>
            <w:shd w:val="clear" w:color="auto" w:fill="auto"/>
            <w:vAlign w:val="center"/>
          </w:tcPr>
          <w:p w14:paraId="469AC063" w14:textId="77777777" w:rsidR="005526D8" w:rsidRDefault="005526D8" w:rsidP="00F130C3">
            <w:pPr>
              <w:pStyle w:val="TAL"/>
            </w:pPr>
            <w:r>
              <w:t>3gpp-iptvconfiguration</w:t>
            </w:r>
          </w:p>
        </w:tc>
        <w:tc>
          <w:tcPr>
            <w:tcW w:w="814" w:type="dxa"/>
            <w:shd w:val="clear" w:color="auto" w:fill="auto"/>
            <w:vAlign w:val="center"/>
          </w:tcPr>
          <w:p w14:paraId="39D36AA2" w14:textId="77777777" w:rsidR="005526D8" w:rsidRDefault="005526D8" w:rsidP="00F130C3">
            <w:pPr>
              <w:pStyle w:val="TAC"/>
            </w:pPr>
            <w:r>
              <w:t>A.7</w:t>
            </w:r>
          </w:p>
        </w:tc>
      </w:tr>
      <w:tr w:rsidR="005526D8" w14:paraId="71EDF4ED" w14:textId="77777777" w:rsidTr="00F130C3">
        <w:tc>
          <w:tcPr>
            <w:tcW w:w="1838" w:type="dxa"/>
            <w:shd w:val="clear" w:color="auto" w:fill="auto"/>
            <w:vAlign w:val="center"/>
          </w:tcPr>
          <w:p w14:paraId="0E19E12A" w14:textId="77777777" w:rsidR="005526D8" w:rsidRDefault="005526D8" w:rsidP="00F130C3">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11DFBCA3" w14:textId="77777777" w:rsidR="005526D8" w:rsidRDefault="005526D8" w:rsidP="00F130C3">
            <w:pPr>
              <w:pStyle w:val="TAC"/>
            </w:pPr>
            <w:r>
              <w:t>5.10</w:t>
            </w:r>
          </w:p>
        </w:tc>
        <w:tc>
          <w:tcPr>
            <w:tcW w:w="1843" w:type="dxa"/>
            <w:shd w:val="clear" w:color="auto" w:fill="auto"/>
            <w:vAlign w:val="center"/>
          </w:tcPr>
          <w:p w14:paraId="4F546B6B" w14:textId="77777777" w:rsidR="005526D8" w:rsidRPr="00F87389" w:rsidRDefault="005526D8" w:rsidP="00F130C3">
            <w:pPr>
              <w:pStyle w:val="TAL"/>
            </w:pPr>
            <w:r w:rsidRPr="00F87389">
              <w:t>LPI (Location Privacy Indicator) Parameter Provision API</w:t>
            </w:r>
          </w:p>
        </w:tc>
        <w:tc>
          <w:tcPr>
            <w:tcW w:w="2268" w:type="dxa"/>
            <w:shd w:val="clear" w:color="auto" w:fill="auto"/>
            <w:vAlign w:val="center"/>
          </w:tcPr>
          <w:p w14:paraId="74A9B62B" w14:textId="77777777" w:rsidR="005526D8" w:rsidRDefault="005526D8" w:rsidP="00F130C3">
            <w:pPr>
              <w:pStyle w:val="TAL"/>
            </w:pPr>
            <w:r>
              <w:t>TS29522_</w:t>
            </w:r>
            <w:r>
              <w:rPr>
                <w:rFonts w:hint="eastAsia"/>
                <w:lang w:eastAsia="zh-CN"/>
              </w:rPr>
              <w:t>Lpi</w:t>
            </w:r>
            <w:r>
              <w:t>ParameterProvision.yaml</w:t>
            </w:r>
          </w:p>
        </w:tc>
        <w:tc>
          <w:tcPr>
            <w:tcW w:w="1734" w:type="dxa"/>
            <w:shd w:val="clear" w:color="auto" w:fill="auto"/>
            <w:vAlign w:val="center"/>
          </w:tcPr>
          <w:p w14:paraId="2DBE88B5" w14:textId="77777777" w:rsidR="005526D8" w:rsidRDefault="005526D8" w:rsidP="00F130C3">
            <w:pPr>
              <w:pStyle w:val="TAL"/>
            </w:pPr>
            <w:r>
              <w:t>3gpp-</w:t>
            </w:r>
            <w:r>
              <w:rPr>
                <w:rFonts w:hint="eastAsia"/>
                <w:lang w:eastAsia="zh-CN"/>
              </w:rPr>
              <w:t>lpi</w:t>
            </w:r>
            <w:r>
              <w:t>-pp</w:t>
            </w:r>
          </w:p>
        </w:tc>
        <w:tc>
          <w:tcPr>
            <w:tcW w:w="814" w:type="dxa"/>
            <w:shd w:val="clear" w:color="auto" w:fill="auto"/>
            <w:vAlign w:val="center"/>
          </w:tcPr>
          <w:p w14:paraId="018F4F9D" w14:textId="77777777" w:rsidR="005526D8" w:rsidRDefault="005526D8" w:rsidP="00F130C3">
            <w:pPr>
              <w:pStyle w:val="TAC"/>
            </w:pPr>
            <w:r>
              <w:t>A.8</w:t>
            </w:r>
          </w:p>
        </w:tc>
      </w:tr>
      <w:tr w:rsidR="005526D8" w14:paraId="383A780A" w14:textId="77777777" w:rsidTr="00F130C3">
        <w:tc>
          <w:tcPr>
            <w:tcW w:w="1838" w:type="dxa"/>
            <w:shd w:val="clear" w:color="auto" w:fill="auto"/>
            <w:vAlign w:val="center"/>
          </w:tcPr>
          <w:p w14:paraId="50DA1F75" w14:textId="77777777" w:rsidR="005526D8" w:rsidRDefault="005526D8" w:rsidP="00F130C3">
            <w:pPr>
              <w:pStyle w:val="TAL"/>
            </w:pPr>
            <w:proofErr w:type="spellStart"/>
            <w:r>
              <w:t>ServiceParameter</w:t>
            </w:r>
            <w:proofErr w:type="spellEnd"/>
          </w:p>
        </w:tc>
        <w:tc>
          <w:tcPr>
            <w:tcW w:w="1134" w:type="dxa"/>
            <w:shd w:val="clear" w:color="auto" w:fill="auto"/>
            <w:vAlign w:val="center"/>
          </w:tcPr>
          <w:p w14:paraId="5AF5BE84" w14:textId="77777777" w:rsidR="005526D8" w:rsidRDefault="005526D8" w:rsidP="00F130C3">
            <w:pPr>
              <w:pStyle w:val="TAC"/>
            </w:pPr>
            <w:r>
              <w:t>5.11</w:t>
            </w:r>
          </w:p>
        </w:tc>
        <w:tc>
          <w:tcPr>
            <w:tcW w:w="1843" w:type="dxa"/>
            <w:shd w:val="clear" w:color="auto" w:fill="auto"/>
            <w:vAlign w:val="center"/>
          </w:tcPr>
          <w:p w14:paraId="209AC730" w14:textId="77777777" w:rsidR="005526D8" w:rsidRPr="00F87389" w:rsidRDefault="005526D8" w:rsidP="00F130C3">
            <w:pPr>
              <w:pStyle w:val="TAL"/>
            </w:pPr>
            <w:r w:rsidRPr="00F87389">
              <w:t>Service Parameter API</w:t>
            </w:r>
          </w:p>
        </w:tc>
        <w:tc>
          <w:tcPr>
            <w:tcW w:w="2268" w:type="dxa"/>
            <w:shd w:val="clear" w:color="auto" w:fill="auto"/>
            <w:vAlign w:val="center"/>
          </w:tcPr>
          <w:p w14:paraId="6CD8523A" w14:textId="77777777" w:rsidR="005526D8" w:rsidRDefault="005526D8" w:rsidP="00F130C3">
            <w:pPr>
              <w:pStyle w:val="TAL"/>
            </w:pPr>
            <w:r>
              <w:t>TS29522_ServiceParameter.yaml</w:t>
            </w:r>
          </w:p>
        </w:tc>
        <w:tc>
          <w:tcPr>
            <w:tcW w:w="1734" w:type="dxa"/>
            <w:shd w:val="clear" w:color="auto" w:fill="auto"/>
            <w:vAlign w:val="center"/>
          </w:tcPr>
          <w:p w14:paraId="41D77A73" w14:textId="77777777" w:rsidR="005526D8" w:rsidRDefault="005526D8" w:rsidP="00F130C3">
            <w:pPr>
              <w:pStyle w:val="TAL"/>
            </w:pPr>
            <w:r>
              <w:t>3gpp-service-parameter</w:t>
            </w:r>
          </w:p>
        </w:tc>
        <w:tc>
          <w:tcPr>
            <w:tcW w:w="814" w:type="dxa"/>
            <w:shd w:val="clear" w:color="auto" w:fill="auto"/>
            <w:vAlign w:val="center"/>
          </w:tcPr>
          <w:p w14:paraId="02815F87" w14:textId="77777777" w:rsidR="005526D8" w:rsidRDefault="005526D8" w:rsidP="00F130C3">
            <w:pPr>
              <w:pStyle w:val="TAC"/>
            </w:pPr>
            <w:r>
              <w:t>A.9</w:t>
            </w:r>
          </w:p>
        </w:tc>
      </w:tr>
      <w:tr w:rsidR="005526D8" w14:paraId="643988E7" w14:textId="77777777" w:rsidTr="00F130C3">
        <w:tc>
          <w:tcPr>
            <w:tcW w:w="1838" w:type="dxa"/>
            <w:shd w:val="clear" w:color="auto" w:fill="auto"/>
            <w:vAlign w:val="center"/>
          </w:tcPr>
          <w:p w14:paraId="361BE1BD" w14:textId="77777777" w:rsidR="005526D8" w:rsidRDefault="005526D8" w:rsidP="00F130C3">
            <w:pPr>
              <w:pStyle w:val="TAL"/>
            </w:pPr>
            <w:proofErr w:type="spellStart"/>
            <w:r>
              <w:t>ACSParameterProvision</w:t>
            </w:r>
            <w:proofErr w:type="spellEnd"/>
          </w:p>
        </w:tc>
        <w:tc>
          <w:tcPr>
            <w:tcW w:w="1134" w:type="dxa"/>
            <w:shd w:val="clear" w:color="auto" w:fill="auto"/>
            <w:vAlign w:val="center"/>
          </w:tcPr>
          <w:p w14:paraId="66AFF2CA" w14:textId="77777777" w:rsidR="005526D8" w:rsidRDefault="005526D8" w:rsidP="00F130C3">
            <w:pPr>
              <w:pStyle w:val="TAC"/>
            </w:pPr>
            <w:r>
              <w:t>5.12</w:t>
            </w:r>
          </w:p>
        </w:tc>
        <w:tc>
          <w:tcPr>
            <w:tcW w:w="1843" w:type="dxa"/>
            <w:shd w:val="clear" w:color="auto" w:fill="auto"/>
            <w:vAlign w:val="center"/>
          </w:tcPr>
          <w:p w14:paraId="07021524" w14:textId="77777777" w:rsidR="005526D8" w:rsidRPr="00F87389" w:rsidRDefault="005526D8" w:rsidP="00F130C3">
            <w:pPr>
              <w:pStyle w:val="TAL"/>
            </w:pPr>
            <w:r w:rsidRPr="00F87389">
              <w:t>ACS Parameter Provision API</w:t>
            </w:r>
          </w:p>
        </w:tc>
        <w:tc>
          <w:tcPr>
            <w:tcW w:w="2268" w:type="dxa"/>
            <w:shd w:val="clear" w:color="auto" w:fill="auto"/>
            <w:vAlign w:val="center"/>
          </w:tcPr>
          <w:p w14:paraId="75F1ACD0" w14:textId="77777777" w:rsidR="005526D8" w:rsidRDefault="005526D8" w:rsidP="00F130C3">
            <w:pPr>
              <w:pStyle w:val="TAL"/>
            </w:pPr>
            <w:r>
              <w:t>TS29522_ACSParameterProvision.yaml</w:t>
            </w:r>
          </w:p>
        </w:tc>
        <w:tc>
          <w:tcPr>
            <w:tcW w:w="1734" w:type="dxa"/>
            <w:shd w:val="clear" w:color="auto" w:fill="auto"/>
            <w:vAlign w:val="center"/>
          </w:tcPr>
          <w:p w14:paraId="537FA43E" w14:textId="77777777" w:rsidR="005526D8" w:rsidRDefault="005526D8" w:rsidP="00F130C3">
            <w:pPr>
              <w:pStyle w:val="TAL"/>
            </w:pPr>
            <w:r>
              <w:t>3gpp-acs-pp</w:t>
            </w:r>
          </w:p>
        </w:tc>
        <w:tc>
          <w:tcPr>
            <w:tcW w:w="814" w:type="dxa"/>
            <w:shd w:val="clear" w:color="auto" w:fill="auto"/>
            <w:vAlign w:val="center"/>
          </w:tcPr>
          <w:p w14:paraId="62CCC1F4" w14:textId="77777777" w:rsidR="005526D8" w:rsidRDefault="005526D8" w:rsidP="00F130C3">
            <w:pPr>
              <w:pStyle w:val="TAC"/>
            </w:pPr>
            <w:r>
              <w:t>A.10</w:t>
            </w:r>
          </w:p>
        </w:tc>
      </w:tr>
      <w:tr w:rsidR="005526D8" w14:paraId="56211509" w14:textId="77777777" w:rsidTr="00F130C3">
        <w:tc>
          <w:tcPr>
            <w:tcW w:w="1838" w:type="dxa"/>
            <w:shd w:val="clear" w:color="auto" w:fill="auto"/>
            <w:vAlign w:val="center"/>
          </w:tcPr>
          <w:p w14:paraId="0E45E8E7" w14:textId="77777777" w:rsidR="005526D8" w:rsidRDefault="005526D8" w:rsidP="00F130C3">
            <w:pPr>
              <w:pStyle w:val="TAL"/>
            </w:pPr>
            <w:proofErr w:type="spellStart"/>
            <w:r>
              <w:rPr>
                <w:rFonts w:hint="eastAsia"/>
                <w:lang w:eastAsia="zh-CN"/>
              </w:rPr>
              <w:t>MoLcsNotify</w:t>
            </w:r>
            <w:proofErr w:type="spellEnd"/>
          </w:p>
        </w:tc>
        <w:tc>
          <w:tcPr>
            <w:tcW w:w="1134" w:type="dxa"/>
            <w:shd w:val="clear" w:color="auto" w:fill="auto"/>
            <w:vAlign w:val="center"/>
          </w:tcPr>
          <w:p w14:paraId="2B04975F" w14:textId="77777777" w:rsidR="005526D8" w:rsidRDefault="005526D8" w:rsidP="00F130C3">
            <w:pPr>
              <w:pStyle w:val="TAC"/>
            </w:pPr>
            <w:r>
              <w:t>5.13</w:t>
            </w:r>
          </w:p>
        </w:tc>
        <w:tc>
          <w:tcPr>
            <w:tcW w:w="1843" w:type="dxa"/>
            <w:shd w:val="clear" w:color="auto" w:fill="auto"/>
            <w:vAlign w:val="center"/>
          </w:tcPr>
          <w:p w14:paraId="6A2FECDA" w14:textId="77777777" w:rsidR="005526D8" w:rsidRPr="00F87389" w:rsidRDefault="005526D8" w:rsidP="00F130C3">
            <w:pPr>
              <w:pStyle w:val="TAL"/>
            </w:pPr>
            <w:r w:rsidRPr="00F87389">
              <w:t>MO LCS Notify API</w:t>
            </w:r>
          </w:p>
        </w:tc>
        <w:tc>
          <w:tcPr>
            <w:tcW w:w="2268" w:type="dxa"/>
            <w:shd w:val="clear" w:color="auto" w:fill="auto"/>
            <w:vAlign w:val="center"/>
          </w:tcPr>
          <w:p w14:paraId="4B9E6320" w14:textId="77777777" w:rsidR="005526D8" w:rsidRDefault="005526D8" w:rsidP="00F130C3">
            <w:pPr>
              <w:pStyle w:val="TAL"/>
            </w:pPr>
            <w:r>
              <w:t>TS29522_</w:t>
            </w:r>
            <w:r>
              <w:rPr>
                <w:rFonts w:hint="eastAsia"/>
                <w:lang w:eastAsia="zh-CN"/>
              </w:rPr>
              <w:t>MoLcsNotify</w:t>
            </w:r>
            <w:r>
              <w:t>.yaml</w:t>
            </w:r>
          </w:p>
        </w:tc>
        <w:tc>
          <w:tcPr>
            <w:tcW w:w="1734" w:type="dxa"/>
            <w:shd w:val="clear" w:color="auto" w:fill="auto"/>
            <w:vAlign w:val="center"/>
          </w:tcPr>
          <w:p w14:paraId="164DAD1A" w14:textId="77777777" w:rsidR="005526D8" w:rsidRDefault="005526D8" w:rsidP="00F130C3">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CF67631" w14:textId="77777777" w:rsidR="005526D8" w:rsidRDefault="005526D8" w:rsidP="00F130C3">
            <w:pPr>
              <w:pStyle w:val="TAC"/>
            </w:pPr>
            <w:r>
              <w:t>A.11</w:t>
            </w:r>
          </w:p>
        </w:tc>
      </w:tr>
      <w:tr w:rsidR="005526D8" w14:paraId="50E2B452" w14:textId="77777777" w:rsidTr="00F130C3">
        <w:tc>
          <w:tcPr>
            <w:tcW w:w="1838" w:type="dxa"/>
            <w:shd w:val="clear" w:color="auto" w:fill="auto"/>
            <w:vAlign w:val="center"/>
          </w:tcPr>
          <w:p w14:paraId="4E30CEF0" w14:textId="77777777" w:rsidR="005526D8" w:rsidRDefault="005526D8" w:rsidP="00F130C3">
            <w:pPr>
              <w:pStyle w:val="TAL"/>
            </w:pPr>
            <w:r>
              <w:t>AKMA</w:t>
            </w:r>
          </w:p>
        </w:tc>
        <w:tc>
          <w:tcPr>
            <w:tcW w:w="1134" w:type="dxa"/>
            <w:shd w:val="clear" w:color="auto" w:fill="auto"/>
            <w:vAlign w:val="center"/>
          </w:tcPr>
          <w:p w14:paraId="417FB0C4" w14:textId="77777777" w:rsidR="005526D8" w:rsidRDefault="005526D8" w:rsidP="00F130C3">
            <w:pPr>
              <w:pStyle w:val="TAC"/>
            </w:pPr>
            <w:r>
              <w:t>5.14</w:t>
            </w:r>
          </w:p>
        </w:tc>
        <w:tc>
          <w:tcPr>
            <w:tcW w:w="1843" w:type="dxa"/>
            <w:shd w:val="clear" w:color="auto" w:fill="auto"/>
            <w:vAlign w:val="center"/>
          </w:tcPr>
          <w:p w14:paraId="5AAD3867" w14:textId="77777777" w:rsidR="005526D8" w:rsidRPr="00F87389" w:rsidRDefault="005526D8" w:rsidP="00F130C3">
            <w:pPr>
              <w:pStyle w:val="TAL"/>
            </w:pPr>
            <w:r w:rsidRPr="00F87389">
              <w:t>AKMA API</w:t>
            </w:r>
          </w:p>
        </w:tc>
        <w:tc>
          <w:tcPr>
            <w:tcW w:w="2268" w:type="dxa"/>
            <w:shd w:val="clear" w:color="auto" w:fill="auto"/>
            <w:vAlign w:val="center"/>
          </w:tcPr>
          <w:p w14:paraId="4259A228" w14:textId="77777777" w:rsidR="005526D8" w:rsidRDefault="005526D8" w:rsidP="00F130C3">
            <w:pPr>
              <w:pStyle w:val="TAL"/>
            </w:pPr>
            <w:r>
              <w:t>TS29522_AKMA.yaml</w:t>
            </w:r>
          </w:p>
        </w:tc>
        <w:tc>
          <w:tcPr>
            <w:tcW w:w="1734" w:type="dxa"/>
            <w:shd w:val="clear" w:color="auto" w:fill="auto"/>
            <w:vAlign w:val="center"/>
          </w:tcPr>
          <w:p w14:paraId="03AEB11A" w14:textId="77777777" w:rsidR="005526D8" w:rsidRDefault="005526D8" w:rsidP="00F130C3">
            <w:pPr>
              <w:pStyle w:val="TAL"/>
            </w:pPr>
            <w:r>
              <w:t>3gpp-akma</w:t>
            </w:r>
          </w:p>
        </w:tc>
        <w:tc>
          <w:tcPr>
            <w:tcW w:w="814" w:type="dxa"/>
            <w:shd w:val="clear" w:color="auto" w:fill="auto"/>
            <w:vAlign w:val="center"/>
          </w:tcPr>
          <w:p w14:paraId="5FCCDA61" w14:textId="77777777" w:rsidR="005526D8" w:rsidRDefault="005526D8" w:rsidP="00F130C3">
            <w:pPr>
              <w:pStyle w:val="TAC"/>
            </w:pPr>
            <w:r>
              <w:t>A.12</w:t>
            </w:r>
          </w:p>
        </w:tc>
      </w:tr>
      <w:tr w:rsidR="005526D8" w14:paraId="6B104121" w14:textId="77777777" w:rsidTr="00F130C3">
        <w:tc>
          <w:tcPr>
            <w:tcW w:w="1838" w:type="dxa"/>
            <w:shd w:val="clear" w:color="auto" w:fill="auto"/>
            <w:vAlign w:val="center"/>
          </w:tcPr>
          <w:p w14:paraId="242C9C03" w14:textId="77777777" w:rsidR="005526D8" w:rsidRDefault="005526D8" w:rsidP="00F130C3">
            <w:pPr>
              <w:pStyle w:val="TAL"/>
            </w:pPr>
            <w:proofErr w:type="spellStart"/>
            <w:r>
              <w:rPr>
                <w:lang w:eastAsia="zh-CN"/>
              </w:rPr>
              <w:t>TimeSyncExposure</w:t>
            </w:r>
            <w:proofErr w:type="spellEnd"/>
          </w:p>
        </w:tc>
        <w:tc>
          <w:tcPr>
            <w:tcW w:w="1134" w:type="dxa"/>
            <w:shd w:val="clear" w:color="auto" w:fill="auto"/>
            <w:vAlign w:val="center"/>
          </w:tcPr>
          <w:p w14:paraId="5E69D9FB" w14:textId="77777777" w:rsidR="005526D8" w:rsidRDefault="005526D8" w:rsidP="00F130C3">
            <w:pPr>
              <w:pStyle w:val="TAC"/>
            </w:pPr>
            <w:r>
              <w:t>5.15</w:t>
            </w:r>
          </w:p>
        </w:tc>
        <w:tc>
          <w:tcPr>
            <w:tcW w:w="1843" w:type="dxa"/>
            <w:shd w:val="clear" w:color="auto" w:fill="auto"/>
            <w:vAlign w:val="center"/>
          </w:tcPr>
          <w:p w14:paraId="1DDC698C" w14:textId="77777777" w:rsidR="005526D8" w:rsidRPr="00F87389" w:rsidRDefault="005526D8" w:rsidP="00F130C3">
            <w:pPr>
              <w:pStyle w:val="TAL"/>
            </w:pPr>
            <w:r w:rsidRPr="00F87389">
              <w:t>Time Sync Exposure API</w:t>
            </w:r>
          </w:p>
        </w:tc>
        <w:tc>
          <w:tcPr>
            <w:tcW w:w="2268" w:type="dxa"/>
            <w:shd w:val="clear" w:color="auto" w:fill="auto"/>
            <w:vAlign w:val="center"/>
          </w:tcPr>
          <w:p w14:paraId="2BC9E0E6" w14:textId="77777777" w:rsidR="005526D8" w:rsidRDefault="005526D8" w:rsidP="00F130C3">
            <w:pPr>
              <w:pStyle w:val="TAL"/>
            </w:pPr>
            <w:r>
              <w:t>TS29522_</w:t>
            </w:r>
            <w:r>
              <w:rPr>
                <w:lang w:eastAsia="zh-CN"/>
              </w:rPr>
              <w:t>TimeSyncExposure</w:t>
            </w:r>
            <w:r>
              <w:t>.yaml</w:t>
            </w:r>
          </w:p>
        </w:tc>
        <w:tc>
          <w:tcPr>
            <w:tcW w:w="1734" w:type="dxa"/>
            <w:shd w:val="clear" w:color="auto" w:fill="auto"/>
            <w:vAlign w:val="center"/>
          </w:tcPr>
          <w:p w14:paraId="7AC5A481" w14:textId="77777777" w:rsidR="005526D8" w:rsidRDefault="005526D8" w:rsidP="00F130C3">
            <w:pPr>
              <w:pStyle w:val="TAL"/>
            </w:pPr>
            <w:r>
              <w:t>3gpp-time-sync-exposure</w:t>
            </w:r>
          </w:p>
        </w:tc>
        <w:tc>
          <w:tcPr>
            <w:tcW w:w="814" w:type="dxa"/>
            <w:shd w:val="clear" w:color="auto" w:fill="auto"/>
            <w:vAlign w:val="center"/>
          </w:tcPr>
          <w:p w14:paraId="0B44D79C" w14:textId="77777777" w:rsidR="005526D8" w:rsidRDefault="005526D8" w:rsidP="00F130C3">
            <w:pPr>
              <w:pStyle w:val="TAC"/>
            </w:pPr>
            <w:r>
              <w:t>A.13</w:t>
            </w:r>
          </w:p>
        </w:tc>
      </w:tr>
      <w:tr w:rsidR="005526D8" w14:paraId="394F68F5" w14:textId="77777777" w:rsidTr="00F130C3">
        <w:tc>
          <w:tcPr>
            <w:tcW w:w="1838" w:type="dxa"/>
            <w:shd w:val="clear" w:color="auto" w:fill="auto"/>
            <w:vAlign w:val="center"/>
          </w:tcPr>
          <w:p w14:paraId="699F7770" w14:textId="77777777" w:rsidR="005526D8" w:rsidRDefault="005526D8" w:rsidP="00F130C3">
            <w:pPr>
              <w:pStyle w:val="TAL"/>
            </w:pPr>
            <w:proofErr w:type="spellStart"/>
            <w:r>
              <w:t>EcsAddressProvision</w:t>
            </w:r>
            <w:proofErr w:type="spellEnd"/>
          </w:p>
        </w:tc>
        <w:tc>
          <w:tcPr>
            <w:tcW w:w="1134" w:type="dxa"/>
            <w:shd w:val="clear" w:color="auto" w:fill="auto"/>
            <w:vAlign w:val="center"/>
          </w:tcPr>
          <w:p w14:paraId="25B5E59F" w14:textId="77777777" w:rsidR="005526D8" w:rsidRDefault="005526D8" w:rsidP="00F130C3">
            <w:pPr>
              <w:pStyle w:val="TAC"/>
            </w:pPr>
            <w:r>
              <w:t>5.16</w:t>
            </w:r>
          </w:p>
        </w:tc>
        <w:tc>
          <w:tcPr>
            <w:tcW w:w="1843" w:type="dxa"/>
            <w:shd w:val="clear" w:color="auto" w:fill="auto"/>
            <w:vAlign w:val="center"/>
          </w:tcPr>
          <w:p w14:paraId="4E36C7BF" w14:textId="77777777" w:rsidR="005526D8" w:rsidRPr="00F87389" w:rsidRDefault="005526D8" w:rsidP="00F130C3">
            <w:pPr>
              <w:pStyle w:val="TAL"/>
            </w:pPr>
            <w:r w:rsidRPr="00F87389">
              <w:t>ECS Address Provision API</w:t>
            </w:r>
          </w:p>
        </w:tc>
        <w:tc>
          <w:tcPr>
            <w:tcW w:w="2268" w:type="dxa"/>
            <w:shd w:val="clear" w:color="auto" w:fill="auto"/>
            <w:vAlign w:val="center"/>
          </w:tcPr>
          <w:p w14:paraId="2699D310" w14:textId="77777777" w:rsidR="005526D8" w:rsidRDefault="005526D8" w:rsidP="00F130C3">
            <w:pPr>
              <w:pStyle w:val="TAL"/>
            </w:pPr>
            <w:r>
              <w:t>TS29522_EcsAddressProvision.yaml</w:t>
            </w:r>
          </w:p>
        </w:tc>
        <w:tc>
          <w:tcPr>
            <w:tcW w:w="1734" w:type="dxa"/>
            <w:shd w:val="clear" w:color="auto" w:fill="auto"/>
            <w:vAlign w:val="center"/>
          </w:tcPr>
          <w:p w14:paraId="7642DD22" w14:textId="77777777" w:rsidR="005526D8" w:rsidRDefault="005526D8" w:rsidP="00F130C3">
            <w:pPr>
              <w:pStyle w:val="TAL"/>
            </w:pPr>
            <w:r>
              <w:t>3gpp-</w:t>
            </w:r>
            <w:r>
              <w:rPr>
                <w:lang w:eastAsia="zh-CN"/>
              </w:rPr>
              <w:t>ecs</w:t>
            </w:r>
            <w:r>
              <w:t>-address-provision</w:t>
            </w:r>
          </w:p>
        </w:tc>
        <w:tc>
          <w:tcPr>
            <w:tcW w:w="814" w:type="dxa"/>
            <w:shd w:val="clear" w:color="auto" w:fill="auto"/>
            <w:vAlign w:val="center"/>
          </w:tcPr>
          <w:p w14:paraId="7E2A56C3" w14:textId="77777777" w:rsidR="005526D8" w:rsidRDefault="005526D8" w:rsidP="00F130C3">
            <w:pPr>
              <w:pStyle w:val="TAC"/>
            </w:pPr>
            <w:r>
              <w:t>A.14</w:t>
            </w:r>
          </w:p>
        </w:tc>
      </w:tr>
      <w:tr w:rsidR="005526D8" w14:paraId="3745F8CA" w14:textId="77777777" w:rsidTr="00F130C3">
        <w:tc>
          <w:tcPr>
            <w:tcW w:w="1838" w:type="dxa"/>
            <w:shd w:val="clear" w:color="auto" w:fill="auto"/>
            <w:vAlign w:val="center"/>
          </w:tcPr>
          <w:p w14:paraId="367A4B0F" w14:textId="77777777" w:rsidR="005526D8" w:rsidRDefault="005526D8" w:rsidP="00F130C3">
            <w:pPr>
              <w:pStyle w:val="TAL"/>
            </w:pPr>
            <w:proofErr w:type="spellStart"/>
            <w:r>
              <w:rPr>
                <w:lang w:eastAsia="zh-CN"/>
              </w:rPr>
              <w:t>AMPolicyAuthorization</w:t>
            </w:r>
            <w:proofErr w:type="spellEnd"/>
          </w:p>
        </w:tc>
        <w:tc>
          <w:tcPr>
            <w:tcW w:w="1134" w:type="dxa"/>
            <w:shd w:val="clear" w:color="auto" w:fill="auto"/>
            <w:vAlign w:val="center"/>
          </w:tcPr>
          <w:p w14:paraId="0C9E3FF1" w14:textId="77777777" w:rsidR="005526D8" w:rsidRDefault="005526D8" w:rsidP="00F130C3">
            <w:pPr>
              <w:pStyle w:val="TAC"/>
            </w:pPr>
            <w:r>
              <w:t>5.17</w:t>
            </w:r>
          </w:p>
        </w:tc>
        <w:tc>
          <w:tcPr>
            <w:tcW w:w="1843" w:type="dxa"/>
            <w:shd w:val="clear" w:color="auto" w:fill="auto"/>
            <w:vAlign w:val="center"/>
          </w:tcPr>
          <w:p w14:paraId="2E07AA96" w14:textId="77777777" w:rsidR="005526D8" w:rsidRPr="00F87389" w:rsidRDefault="005526D8" w:rsidP="00F130C3">
            <w:pPr>
              <w:pStyle w:val="TAL"/>
            </w:pPr>
            <w:r w:rsidRPr="00F87389">
              <w:t>AM Policy Authorization API</w:t>
            </w:r>
          </w:p>
        </w:tc>
        <w:tc>
          <w:tcPr>
            <w:tcW w:w="2268" w:type="dxa"/>
            <w:shd w:val="clear" w:color="auto" w:fill="auto"/>
            <w:vAlign w:val="center"/>
          </w:tcPr>
          <w:p w14:paraId="77281282" w14:textId="77777777" w:rsidR="005526D8" w:rsidRDefault="005526D8" w:rsidP="00F130C3">
            <w:pPr>
              <w:pStyle w:val="TAL"/>
            </w:pPr>
            <w:r>
              <w:t>TS29522_</w:t>
            </w:r>
            <w:r>
              <w:rPr>
                <w:lang w:eastAsia="zh-CN"/>
              </w:rPr>
              <w:t>AMPolicyAuthorization</w:t>
            </w:r>
            <w:r>
              <w:t>.yaml</w:t>
            </w:r>
          </w:p>
        </w:tc>
        <w:tc>
          <w:tcPr>
            <w:tcW w:w="1734" w:type="dxa"/>
            <w:shd w:val="clear" w:color="auto" w:fill="auto"/>
            <w:vAlign w:val="center"/>
          </w:tcPr>
          <w:p w14:paraId="575AF325" w14:textId="77777777" w:rsidR="005526D8" w:rsidRDefault="005526D8" w:rsidP="00F130C3">
            <w:pPr>
              <w:pStyle w:val="TAL"/>
            </w:pPr>
            <w:r>
              <w:t>3gpp-am-policyauthorization</w:t>
            </w:r>
          </w:p>
        </w:tc>
        <w:tc>
          <w:tcPr>
            <w:tcW w:w="814" w:type="dxa"/>
            <w:shd w:val="clear" w:color="auto" w:fill="auto"/>
            <w:vAlign w:val="center"/>
          </w:tcPr>
          <w:p w14:paraId="572EBE43" w14:textId="77777777" w:rsidR="005526D8" w:rsidRDefault="005526D8" w:rsidP="00F130C3">
            <w:pPr>
              <w:pStyle w:val="TAC"/>
            </w:pPr>
            <w:r>
              <w:t>A.15</w:t>
            </w:r>
          </w:p>
        </w:tc>
      </w:tr>
      <w:tr w:rsidR="005526D8" w14:paraId="1B2D9D64" w14:textId="77777777" w:rsidTr="00F130C3">
        <w:tc>
          <w:tcPr>
            <w:tcW w:w="1838" w:type="dxa"/>
            <w:shd w:val="clear" w:color="auto" w:fill="auto"/>
            <w:vAlign w:val="center"/>
          </w:tcPr>
          <w:p w14:paraId="12663F2B" w14:textId="77777777" w:rsidR="005526D8" w:rsidRDefault="005526D8" w:rsidP="00F130C3">
            <w:pPr>
              <w:pStyle w:val="TAL"/>
              <w:rPr>
                <w:lang w:eastAsia="zh-CN"/>
              </w:rPr>
            </w:pPr>
            <w:proofErr w:type="spellStart"/>
            <w:r>
              <w:rPr>
                <w:lang w:eastAsia="zh-CN"/>
              </w:rPr>
              <w:t>AMInfluence</w:t>
            </w:r>
            <w:proofErr w:type="spellEnd"/>
          </w:p>
        </w:tc>
        <w:tc>
          <w:tcPr>
            <w:tcW w:w="1134" w:type="dxa"/>
            <w:shd w:val="clear" w:color="auto" w:fill="auto"/>
            <w:vAlign w:val="center"/>
          </w:tcPr>
          <w:p w14:paraId="779209AB" w14:textId="77777777" w:rsidR="005526D8" w:rsidRDefault="005526D8" w:rsidP="00F130C3">
            <w:pPr>
              <w:pStyle w:val="TAC"/>
            </w:pPr>
            <w:r>
              <w:t>5.18</w:t>
            </w:r>
          </w:p>
        </w:tc>
        <w:tc>
          <w:tcPr>
            <w:tcW w:w="1843" w:type="dxa"/>
            <w:shd w:val="clear" w:color="auto" w:fill="auto"/>
            <w:vAlign w:val="center"/>
          </w:tcPr>
          <w:p w14:paraId="3889D60A" w14:textId="77777777" w:rsidR="005526D8" w:rsidRPr="00F87389" w:rsidRDefault="005526D8" w:rsidP="00F130C3">
            <w:pPr>
              <w:pStyle w:val="TAL"/>
            </w:pPr>
            <w:r w:rsidRPr="00F87389">
              <w:t>AM Influence API</w:t>
            </w:r>
          </w:p>
        </w:tc>
        <w:tc>
          <w:tcPr>
            <w:tcW w:w="2268" w:type="dxa"/>
            <w:shd w:val="clear" w:color="auto" w:fill="auto"/>
            <w:vAlign w:val="center"/>
          </w:tcPr>
          <w:p w14:paraId="1AE50D49" w14:textId="77777777" w:rsidR="005526D8" w:rsidRDefault="005526D8" w:rsidP="00F130C3">
            <w:pPr>
              <w:pStyle w:val="TAL"/>
            </w:pPr>
            <w:r>
              <w:t>TS29522_</w:t>
            </w:r>
            <w:r>
              <w:rPr>
                <w:lang w:eastAsia="zh-CN"/>
              </w:rPr>
              <w:t>AMInfluence</w:t>
            </w:r>
            <w:r>
              <w:t>.yaml</w:t>
            </w:r>
          </w:p>
        </w:tc>
        <w:tc>
          <w:tcPr>
            <w:tcW w:w="1734" w:type="dxa"/>
            <w:shd w:val="clear" w:color="auto" w:fill="auto"/>
            <w:vAlign w:val="center"/>
          </w:tcPr>
          <w:p w14:paraId="603B6037" w14:textId="77777777" w:rsidR="005526D8" w:rsidRPr="00071117" w:rsidRDefault="005526D8" w:rsidP="00F130C3">
            <w:pPr>
              <w:pStyle w:val="TAL"/>
            </w:pPr>
            <w:r w:rsidRPr="00071117">
              <w:t>3gpp-am-influence</w:t>
            </w:r>
          </w:p>
        </w:tc>
        <w:tc>
          <w:tcPr>
            <w:tcW w:w="814" w:type="dxa"/>
            <w:shd w:val="clear" w:color="auto" w:fill="auto"/>
            <w:vAlign w:val="center"/>
          </w:tcPr>
          <w:p w14:paraId="60E70EBF" w14:textId="77777777" w:rsidR="005526D8" w:rsidRDefault="005526D8" w:rsidP="00F130C3">
            <w:pPr>
              <w:pStyle w:val="TAC"/>
            </w:pPr>
            <w:r>
              <w:t>A.16</w:t>
            </w:r>
          </w:p>
        </w:tc>
      </w:tr>
      <w:tr w:rsidR="005526D8" w14:paraId="75755D80" w14:textId="77777777" w:rsidTr="00F130C3">
        <w:tc>
          <w:tcPr>
            <w:tcW w:w="1838" w:type="dxa"/>
            <w:shd w:val="clear" w:color="auto" w:fill="auto"/>
            <w:vAlign w:val="center"/>
          </w:tcPr>
          <w:p w14:paraId="3FFBBD4D" w14:textId="77777777" w:rsidR="005526D8" w:rsidRDefault="005526D8" w:rsidP="00F130C3">
            <w:pPr>
              <w:pStyle w:val="TAL"/>
              <w:rPr>
                <w:lang w:eastAsia="zh-CN"/>
              </w:rPr>
            </w:pPr>
            <w:r>
              <w:rPr>
                <w:lang w:eastAsia="zh-CN"/>
              </w:rPr>
              <w:t>MBSTMGI</w:t>
            </w:r>
          </w:p>
        </w:tc>
        <w:tc>
          <w:tcPr>
            <w:tcW w:w="1134" w:type="dxa"/>
            <w:shd w:val="clear" w:color="auto" w:fill="auto"/>
            <w:vAlign w:val="center"/>
          </w:tcPr>
          <w:p w14:paraId="379A00C0" w14:textId="77777777" w:rsidR="005526D8" w:rsidRDefault="005526D8" w:rsidP="00F130C3">
            <w:pPr>
              <w:pStyle w:val="TAC"/>
            </w:pPr>
            <w:r>
              <w:t>5.19</w:t>
            </w:r>
          </w:p>
        </w:tc>
        <w:tc>
          <w:tcPr>
            <w:tcW w:w="1843" w:type="dxa"/>
            <w:shd w:val="clear" w:color="auto" w:fill="auto"/>
            <w:vAlign w:val="center"/>
          </w:tcPr>
          <w:p w14:paraId="2A1B8E0F" w14:textId="77777777" w:rsidR="005526D8" w:rsidRPr="00F87389" w:rsidRDefault="005526D8" w:rsidP="00F130C3">
            <w:pPr>
              <w:pStyle w:val="TAL"/>
            </w:pPr>
            <w:r>
              <w:t>MBS TMGI</w:t>
            </w:r>
            <w:r w:rsidRPr="00F87389">
              <w:t xml:space="preserve"> API</w:t>
            </w:r>
          </w:p>
        </w:tc>
        <w:tc>
          <w:tcPr>
            <w:tcW w:w="2268" w:type="dxa"/>
            <w:shd w:val="clear" w:color="auto" w:fill="auto"/>
            <w:vAlign w:val="center"/>
          </w:tcPr>
          <w:p w14:paraId="7E2593C9" w14:textId="77777777" w:rsidR="005526D8" w:rsidRDefault="005526D8" w:rsidP="00F130C3">
            <w:pPr>
              <w:pStyle w:val="TAL"/>
            </w:pPr>
            <w:r>
              <w:t>TS29522_</w:t>
            </w:r>
            <w:r>
              <w:rPr>
                <w:lang w:eastAsia="zh-CN"/>
              </w:rPr>
              <w:t>MBSTMGI</w:t>
            </w:r>
            <w:r>
              <w:t>.yaml</w:t>
            </w:r>
          </w:p>
        </w:tc>
        <w:tc>
          <w:tcPr>
            <w:tcW w:w="1734" w:type="dxa"/>
            <w:shd w:val="clear" w:color="auto" w:fill="auto"/>
            <w:vAlign w:val="center"/>
          </w:tcPr>
          <w:p w14:paraId="02A38B05" w14:textId="77777777" w:rsidR="005526D8" w:rsidRPr="00071117" w:rsidRDefault="005526D8" w:rsidP="00F130C3">
            <w:pPr>
              <w:pStyle w:val="TAL"/>
            </w:pPr>
            <w:r w:rsidRPr="00071117">
              <w:t>3gpp-</w:t>
            </w:r>
            <w:r>
              <w:t>mbs</w:t>
            </w:r>
            <w:r w:rsidRPr="00071117">
              <w:t>-</w:t>
            </w:r>
            <w:r>
              <w:t>tmgi</w:t>
            </w:r>
          </w:p>
        </w:tc>
        <w:tc>
          <w:tcPr>
            <w:tcW w:w="814" w:type="dxa"/>
            <w:shd w:val="clear" w:color="auto" w:fill="auto"/>
            <w:vAlign w:val="center"/>
          </w:tcPr>
          <w:p w14:paraId="5719022D" w14:textId="77777777" w:rsidR="005526D8" w:rsidRDefault="005526D8" w:rsidP="00F130C3">
            <w:pPr>
              <w:pStyle w:val="TAC"/>
            </w:pPr>
            <w:r>
              <w:t>A.17</w:t>
            </w:r>
          </w:p>
        </w:tc>
      </w:tr>
      <w:tr w:rsidR="005526D8" w14:paraId="4DF01464" w14:textId="77777777" w:rsidTr="00F130C3">
        <w:tc>
          <w:tcPr>
            <w:tcW w:w="1838" w:type="dxa"/>
            <w:shd w:val="clear" w:color="auto" w:fill="auto"/>
            <w:vAlign w:val="center"/>
          </w:tcPr>
          <w:p w14:paraId="3290F096" w14:textId="77777777" w:rsidR="005526D8" w:rsidRDefault="005526D8" w:rsidP="00F130C3">
            <w:pPr>
              <w:pStyle w:val="TAL"/>
              <w:rPr>
                <w:lang w:eastAsia="zh-CN"/>
              </w:rPr>
            </w:pPr>
            <w:proofErr w:type="spellStart"/>
            <w:r>
              <w:rPr>
                <w:lang w:eastAsia="zh-CN"/>
              </w:rPr>
              <w:t>MBSSession</w:t>
            </w:r>
            <w:proofErr w:type="spellEnd"/>
          </w:p>
        </w:tc>
        <w:tc>
          <w:tcPr>
            <w:tcW w:w="1134" w:type="dxa"/>
            <w:shd w:val="clear" w:color="auto" w:fill="auto"/>
            <w:vAlign w:val="center"/>
          </w:tcPr>
          <w:p w14:paraId="7D6A7258" w14:textId="77777777" w:rsidR="005526D8" w:rsidRDefault="005526D8" w:rsidP="00F130C3">
            <w:pPr>
              <w:pStyle w:val="TAC"/>
            </w:pPr>
            <w:r>
              <w:t>5.20</w:t>
            </w:r>
          </w:p>
        </w:tc>
        <w:tc>
          <w:tcPr>
            <w:tcW w:w="1843" w:type="dxa"/>
            <w:shd w:val="clear" w:color="auto" w:fill="auto"/>
            <w:vAlign w:val="center"/>
          </w:tcPr>
          <w:p w14:paraId="77B1A196" w14:textId="77777777" w:rsidR="005526D8" w:rsidRDefault="005526D8" w:rsidP="00F130C3">
            <w:pPr>
              <w:pStyle w:val="TAL"/>
            </w:pPr>
            <w:r>
              <w:t>MBS Session API</w:t>
            </w:r>
          </w:p>
        </w:tc>
        <w:tc>
          <w:tcPr>
            <w:tcW w:w="2268" w:type="dxa"/>
            <w:shd w:val="clear" w:color="auto" w:fill="auto"/>
            <w:vAlign w:val="center"/>
          </w:tcPr>
          <w:p w14:paraId="7490EF00" w14:textId="77777777" w:rsidR="005526D8" w:rsidRDefault="005526D8" w:rsidP="00F130C3">
            <w:pPr>
              <w:pStyle w:val="TAL"/>
            </w:pPr>
            <w:r>
              <w:t>TS29522_</w:t>
            </w:r>
            <w:r>
              <w:rPr>
                <w:lang w:eastAsia="zh-CN"/>
              </w:rPr>
              <w:t>MBSSession</w:t>
            </w:r>
            <w:r>
              <w:t>.yaml</w:t>
            </w:r>
          </w:p>
        </w:tc>
        <w:tc>
          <w:tcPr>
            <w:tcW w:w="1734" w:type="dxa"/>
            <w:shd w:val="clear" w:color="auto" w:fill="auto"/>
            <w:vAlign w:val="center"/>
          </w:tcPr>
          <w:p w14:paraId="772DC869" w14:textId="77777777" w:rsidR="005526D8" w:rsidRPr="00071117" w:rsidRDefault="005526D8" w:rsidP="00F130C3">
            <w:pPr>
              <w:pStyle w:val="TAL"/>
            </w:pPr>
            <w:r w:rsidRPr="00071117">
              <w:t>3gpp-</w:t>
            </w:r>
            <w:r>
              <w:t>mbs</w:t>
            </w:r>
            <w:r w:rsidRPr="00071117">
              <w:t>-</w:t>
            </w:r>
            <w:r>
              <w:t>session</w:t>
            </w:r>
          </w:p>
        </w:tc>
        <w:tc>
          <w:tcPr>
            <w:tcW w:w="814" w:type="dxa"/>
            <w:shd w:val="clear" w:color="auto" w:fill="auto"/>
            <w:vAlign w:val="center"/>
          </w:tcPr>
          <w:p w14:paraId="326E5643" w14:textId="77777777" w:rsidR="005526D8" w:rsidRDefault="005526D8" w:rsidP="00F130C3">
            <w:pPr>
              <w:pStyle w:val="TAC"/>
            </w:pPr>
            <w:r>
              <w:t>A.18</w:t>
            </w:r>
          </w:p>
        </w:tc>
      </w:tr>
      <w:tr w:rsidR="005526D8" w14:paraId="49314D38" w14:textId="77777777" w:rsidTr="00F130C3">
        <w:tc>
          <w:tcPr>
            <w:tcW w:w="1838" w:type="dxa"/>
            <w:shd w:val="clear" w:color="auto" w:fill="auto"/>
            <w:vAlign w:val="center"/>
          </w:tcPr>
          <w:p w14:paraId="0E4B282F" w14:textId="77777777" w:rsidR="005526D8" w:rsidRDefault="005526D8" w:rsidP="00F130C3">
            <w:pPr>
              <w:pStyle w:val="TAL"/>
              <w:rPr>
                <w:lang w:eastAsia="zh-CN"/>
              </w:rPr>
            </w:pPr>
            <w:proofErr w:type="spellStart"/>
            <w:r>
              <w:rPr>
                <w:lang w:eastAsia="zh-CN"/>
              </w:rPr>
              <w:t>EASDeployment</w:t>
            </w:r>
            <w:proofErr w:type="spellEnd"/>
          </w:p>
        </w:tc>
        <w:tc>
          <w:tcPr>
            <w:tcW w:w="1134" w:type="dxa"/>
            <w:shd w:val="clear" w:color="auto" w:fill="auto"/>
            <w:vAlign w:val="center"/>
          </w:tcPr>
          <w:p w14:paraId="74513D1B" w14:textId="77777777" w:rsidR="005526D8" w:rsidRDefault="005526D8" w:rsidP="00F130C3">
            <w:pPr>
              <w:pStyle w:val="TAC"/>
            </w:pPr>
            <w:r>
              <w:t>5.21</w:t>
            </w:r>
          </w:p>
        </w:tc>
        <w:tc>
          <w:tcPr>
            <w:tcW w:w="1843" w:type="dxa"/>
            <w:shd w:val="clear" w:color="auto" w:fill="auto"/>
            <w:vAlign w:val="center"/>
          </w:tcPr>
          <w:p w14:paraId="6BA23130" w14:textId="77777777" w:rsidR="005526D8" w:rsidRDefault="005526D8" w:rsidP="00F130C3">
            <w:pPr>
              <w:pStyle w:val="TAL"/>
            </w:pPr>
            <w:r>
              <w:t>EAS Deployment API</w:t>
            </w:r>
          </w:p>
        </w:tc>
        <w:tc>
          <w:tcPr>
            <w:tcW w:w="2268" w:type="dxa"/>
            <w:shd w:val="clear" w:color="auto" w:fill="auto"/>
            <w:vAlign w:val="center"/>
          </w:tcPr>
          <w:p w14:paraId="4845EC5B" w14:textId="77777777" w:rsidR="005526D8" w:rsidRDefault="005526D8" w:rsidP="00F130C3">
            <w:pPr>
              <w:pStyle w:val="TAL"/>
            </w:pPr>
            <w:r>
              <w:t>TS29522_EASDeployment.yaml</w:t>
            </w:r>
          </w:p>
        </w:tc>
        <w:tc>
          <w:tcPr>
            <w:tcW w:w="1734" w:type="dxa"/>
            <w:shd w:val="clear" w:color="auto" w:fill="auto"/>
            <w:vAlign w:val="center"/>
          </w:tcPr>
          <w:p w14:paraId="3D894AE2" w14:textId="77777777" w:rsidR="005526D8" w:rsidRPr="00071117" w:rsidRDefault="005526D8" w:rsidP="00F130C3">
            <w:pPr>
              <w:pStyle w:val="TAL"/>
            </w:pPr>
            <w:r>
              <w:t>3gpp-eas-deployment</w:t>
            </w:r>
          </w:p>
        </w:tc>
        <w:tc>
          <w:tcPr>
            <w:tcW w:w="814" w:type="dxa"/>
            <w:shd w:val="clear" w:color="auto" w:fill="auto"/>
            <w:vAlign w:val="center"/>
          </w:tcPr>
          <w:p w14:paraId="570A8230" w14:textId="77777777" w:rsidR="005526D8" w:rsidRDefault="005526D8" w:rsidP="00F130C3">
            <w:pPr>
              <w:pStyle w:val="TAC"/>
            </w:pPr>
            <w:r>
              <w:t>A.19</w:t>
            </w:r>
          </w:p>
        </w:tc>
      </w:tr>
      <w:tr w:rsidR="005526D8" w14:paraId="26595F15" w14:textId="77777777" w:rsidTr="00F130C3">
        <w:trPr>
          <w:ins w:id="167" w:author="Ericsson April r0" w:date="2022-03-25T13:37:00Z"/>
        </w:trPr>
        <w:tc>
          <w:tcPr>
            <w:tcW w:w="1838" w:type="dxa"/>
            <w:shd w:val="clear" w:color="auto" w:fill="auto"/>
            <w:vAlign w:val="center"/>
          </w:tcPr>
          <w:p w14:paraId="036C38C3" w14:textId="40259FCE" w:rsidR="005526D8" w:rsidRDefault="005526D8" w:rsidP="00F130C3">
            <w:pPr>
              <w:pStyle w:val="TAL"/>
              <w:rPr>
                <w:ins w:id="168" w:author="Ericsson April r0" w:date="2022-03-25T13:37:00Z"/>
                <w:lang w:eastAsia="zh-CN"/>
              </w:rPr>
            </w:pPr>
            <w:ins w:id="169" w:author="Ericsson April r0" w:date="2022-03-25T13:38:00Z">
              <w:r>
                <w:rPr>
                  <w:lang w:eastAsia="zh-CN"/>
                </w:rPr>
                <w:t>ASTI</w:t>
              </w:r>
            </w:ins>
          </w:p>
        </w:tc>
        <w:tc>
          <w:tcPr>
            <w:tcW w:w="1134" w:type="dxa"/>
            <w:shd w:val="clear" w:color="auto" w:fill="auto"/>
            <w:vAlign w:val="center"/>
          </w:tcPr>
          <w:p w14:paraId="69CA3507" w14:textId="392F7673" w:rsidR="005526D8" w:rsidRDefault="005526D8" w:rsidP="00F130C3">
            <w:pPr>
              <w:pStyle w:val="TAC"/>
              <w:rPr>
                <w:ins w:id="170" w:author="Ericsson April r0" w:date="2022-03-25T13:37:00Z"/>
              </w:rPr>
            </w:pPr>
            <w:ins w:id="171" w:author="Ericsson April r0" w:date="2022-03-25T13:39:00Z">
              <w:r>
                <w:t>5.</w:t>
              </w:r>
            </w:ins>
            <w:ins w:id="172" w:author="Ericsson April r0" w:date="2022-03-25T18:31:00Z">
              <w:r>
                <w:t>n</w:t>
              </w:r>
            </w:ins>
            <w:ins w:id="173" w:author="Ericsson April r0" w:date="2022-03-25T13:39:00Z">
              <w:r>
                <w:t>1</w:t>
              </w:r>
            </w:ins>
          </w:p>
        </w:tc>
        <w:tc>
          <w:tcPr>
            <w:tcW w:w="1843" w:type="dxa"/>
            <w:shd w:val="clear" w:color="auto" w:fill="auto"/>
            <w:vAlign w:val="center"/>
          </w:tcPr>
          <w:p w14:paraId="0D61437C" w14:textId="39A0AC0E" w:rsidR="005526D8" w:rsidRDefault="005526D8" w:rsidP="00F130C3">
            <w:pPr>
              <w:pStyle w:val="TAL"/>
              <w:rPr>
                <w:ins w:id="174" w:author="Ericsson April r0" w:date="2022-03-25T13:37:00Z"/>
              </w:rPr>
            </w:pPr>
            <w:ins w:id="175" w:author="Ericsson April r0" w:date="2022-03-25T13:39:00Z">
              <w:r>
                <w:t>ASTI API</w:t>
              </w:r>
            </w:ins>
          </w:p>
        </w:tc>
        <w:tc>
          <w:tcPr>
            <w:tcW w:w="2268" w:type="dxa"/>
            <w:shd w:val="clear" w:color="auto" w:fill="auto"/>
            <w:vAlign w:val="center"/>
          </w:tcPr>
          <w:p w14:paraId="67669BC6" w14:textId="2136419F" w:rsidR="005526D8" w:rsidRDefault="005526D8" w:rsidP="00F130C3">
            <w:pPr>
              <w:pStyle w:val="TAL"/>
              <w:rPr>
                <w:ins w:id="176" w:author="Ericsson April r0" w:date="2022-03-25T13:37:00Z"/>
              </w:rPr>
            </w:pPr>
            <w:ins w:id="177" w:author="Ericsson April r0" w:date="2022-03-25T13:40:00Z">
              <w:r>
                <w:t>TS29522_ASTI.yaml</w:t>
              </w:r>
            </w:ins>
          </w:p>
        </w:tc>
        <w:tc>
          <w:tcPr>
            <w:tcW w:w="1734" w:type="dxa"/>
            <w:shd w:val="clear" w:color="auto" w:fill="auto"/>
            <w:vAlign w:val="center"/>
          </w:tcPr>
          <w:p w14:paraId="6672EFD1" w14:textId="6E005825" w:rsidR="005526D8" w:rsidRDefault="005526D8" w:rsidP="00F130C3">
            <w:pPr>
              <w:pStyle w:val="TAL"/>
              <w:rPr>
                <w:ins w:id="178" w:author="Ericsson April r0" w:date="2022-03-25T13:37:00Z"/>
              </w:rPr>
            </w:pPr>
            <w:ins w:id="179" w:author="Ericsson April r0" w:date="2022-03-25T13:40:00Z">
              <w:r>
                <w:t>3gpp-asti</w:t>
              </w:r>
            </w:ins>
          </w:p>
        </w:tc>
        <w:tc>
          <w:tcPr>
            <w:tcW w:w="814" w:type="dxa"/>
            <w:shd w:val="clear" w:color="auto" w:fill="auto"/>
            <w:vAlign w:val="center"/>
          </w:tcPr>
          <w:p w14:paraId="62670C8D" w14:textId="661BEB5F" w:rsidR="005526D8" w:rsidRDefault="005526D8" w:rsidP="00F130C3">
            <w:pPr>
              <w:pStyle w:val="TAC"/>
              <w:rPr>
                <w:ins w:id="180" w:author="Ericsson April r0" w:date="2022-03-25T13:37:00Z"/>
              </w:rPr>
            </w:pPr>
            <w:proofErr w:type="gramStart"/>
            <w:ins w:id="181" w:author="Ericsson April r0" w:date="2022-03-25T13:40:00Z">
              <w:r>
                <w:t>A.</w:t>
              </w:r>
            </w:ins>
            <w:ins w:id="182" w:author="Ericsson April r0" w:date="2022-03-25T18:32:00Z">
              <w:r>
                <w:t>n</w:t>
              </w:r>
            </w:ins>
            <w:proofErr w:type="gramEnd"/>
            <w:ins w:id="183" w:author="Ericsson April r0" w:date="2022-03-25T13:41:00Z">
              <w:r>
                <w:t>1</w:t>
              </w:r>
            </w:ins>
          </w:p>
        </w:tc>
      </w:tr>
    </w:tbl>
    <w:p w14:paraId="4DA164A5" w14:textId="77777777" w:rsidR="005526D8" w:rsidRDefault="005526D8" w:rsidP="005526D8">
      <w:pPr>
        <w:rPr>
          <w:rFonts w:ascii="Arial" w:hAnsi="Arial" w:cs="Arial"/>
          <w:sz w:val="18"/>
          <w:szCs w:val="18"/>
        </w:rPr>
      </w:pPr>
    </w:p>
    <w:p w14:paraId="64FFE2D4" w14:textId="77777777" w:rsidR="002F7267" w:rsidRDefault="002F7267" w:rsidP="002F7267"/>
    <w:p w14:paraId="47ADCD63" w14:textId="098F07A1"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Ninth</w:t>
      </w:r>
      <w:r w:rsidRPr="004A259A">
        <w:rPr>
          <w:rFonts w:ascii="Arial" w:eastAsia="SimSun" w:hAnsi="Arial" w:cs="Arial"/>
          <w:noProof/>
          <w:color w:val="0000FF"/>
          <w:sz w:val="28"/>
          <w:szCs w:val="28"/>
        </w:rPr>
        <w:t xml:space="preserve"> Change * * * *</w:t>
      </w:r>
    </w:p>
    <w:p w14:paraId="16D75ABF" w14:textId="77777777" w:rsidR="005D4B56" w:rsidRDefault="005D4B56" w:rsidP="005D4B56">
      <w:pPr>
        <w:pStyle w:val="Heading4"/>
      </w:pPr>
      <w:bookmarkStart w:id="184" w:name="_Toc97203577"/>
      <w:r>
        <w:t>5.15.1.1</w:t>
      </w:r>
      <w:r>
        <w:tab/>
        <w:t>Overview</w:t>
      </w:r>
      <w:bookmarkEnd w:id="184"/>
    </w:p>
    <w:p w14:paraId="5EC10CE1" w14:textId="77777777" w:rsidR="005D4B56" w:rsidRDefault="005D4B56" w:rsidP="005D4B56">
      <w:r>
        <w:t>All resource URIs of this API should have the following root:</w:t>
      </w:r>
    </w:p>
    <w:p w14:paraId="2F17F61F" w14:textId="77777777" w:rsidR="005D4B56" w:rsidRDefault="005D4B56" w:rsidP="005D4B56">
      <w:pPr>
        <w:pStyle w:val="B1"/>
        <w:numPr>
          <w:ilvl w:val="0"/>
          <w:numId w:val="0"/>
        </w:numPr>
        <w:ind w:left="737"/>
        <w:rPr>
          <w:b/>
        </w:rPr>
      </w:pPr>
      <w:r>
        <w:rPr>
          <w:b/>
        </w:rPr>
        <w:t>{</w:t>
      </w:r>
      <w:proofErr w:type="spellStart"/>
      <w:r>
        <w:rPr>
          <w:b/>
        </w:rPr>
        <w:t>apiRoot</w:t>
      </w:r>
      <w:proofErr w:type="spellEnd"/>
      <w:r>
        <w:rPr>
          <w:b/>
        </w:rPr>
        <w:t>}/3gpp-time-sync/v1</w:t>
      </w:r>
    </w:p>
    <w:p w14:paraId="4549C9B2" w14:textId="77777777" w:rsidR="005D4B56" w:rsidRDefault="005D4B56" w:rsidP="005D4B56">
      <w:r>
        <w:t>"</w:t>
      </w:r>
      <w:proofErr w:type="spellStart"/>
      <w:r>
        <w:t>apiRoot</w:t>
      </w:r>
      <w:proofErr w:type="spellEnd"/>
      <w:r>
        <w:t xml:space="preserve">" is set as described in subclause 5.2.4 in </w:t>
      </w:r>
      <w:r>
        <w:rPr>
          <w:lang w:eastAsia="zh-CN"/>
        </w:rPr>
        <w:t>3GPP TS 29.122 [</w:t>
      </w:r>
      <w:r>
        <w:rPr>
          <w:lang w:val="en-US" w:eastAsia="zh-CN"/>
        </w:rPr>
        <w:t>4</w:t>
      </w:r>
      <w:r>
        <w:rPr>
          <w:lang w:eastAsia="zh-CN"/>
        </w:rPr>
        <w:t>]</w:t>
      </w:r>
      <w:r>
        <w:t>. "</w:t>
      </w:r>
      <w:proofErr w:type="spellStart"/>
      <w:r>
        <w:t>apiName</w:t>
      </w:r>
      <w:proofErr w:type="spellEnd"/>
      <w:r>
        <w:t>" shall be set to "</w:t>
      </w:r>
      <w:r>
        <w:rPr>
          <w:b/>
        </w:rPr>
        <w:t>3gpp-time-sync</w:t>
      </w:r>
      <w:r>
        <w:t>" and "</w:t>
      </w:r>
      <w:proofErr w:type="spellStart"/>
      <w:r>
        <w:t>apiVersion</w:t>
      </w:r>
      <w:proofErr w:type="spellEnd"/>
      <w:r>
        <w:t>" shall be set to "v1" for the current version defined in the present document. All resource URIs in the subclauses below are defined relative to the above root URI.</w:t>
      </w:r>
    </w:p>
    <w:p w14:paraId="3ACB819D" w14:textId="77777777" w:rsidR="005D4B56" w:rsidRDefault="005D4B56" w:rsidP="005D4B56">
      <w:r>
        <w:lastRenderedPageBreak/>
        <w:t xml:space="preserve">This subclause describes the structure for the Resource URIs as shown in figure 5.15.1.1-1 and the resources and HTTP methods used for the </w:t>
      </w:r>
      <w:proofErr w:type="spellStart"/>
      <w:r>
        <w:rPr>
          <w:lang w:eastAsia="zh-CN"/>
        </w:rPr>
        <w:t>TimeSyncExposure</w:t>
      </w:r>
      <w:proofErr w:type="spellEnd"/>
      <w:r>
        <w:t xml:space="preserve"> API.</w:t>
      </w:r>
    </w:p>
    <w:p w14:paraId="2C38369C" w14:textId="77777777" w:rsidR="005D4B56" w:rsidRDefault="005D4B56" w:rsidP="005D4B56">
      <w:pPr>
        <w:pStyle w:val="TH"/>
      </w:pPr>
      <w:ins w:id="185" w:author="Ericsson April r0" w:date="2022-03-25T13:48:00Z">
        <w:r>
          <w:object w:dxaOrig="7801" w:dyaOrig="6551" w14:anchorId="7A36D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327pt" o:ole="">
              <v:imagedata r:id="rId20" o:title=""/>
            </v:shape>
            <o:OLEObject Type="Embed" ProgID="Visio.Drawing.15" ShapeID="_x0000_i1025" DrawAspect="Content" ObjectID="_1710163771" r:id="rId21"/>
          </w:object>
        </w:r>
      </w:ins>
      <w:del w:id="186" w:author="Ericsson April r0" w:date="2022-03-25T13:48:00Z">
        <w:r w:rsidDel="004C0371">
          <w:object w:dxaOrig="7785" w:dyaOrig="6541" w14:anchorId="257F11B7">
            <v:shape id="_x0000_i1026" type="#_x0000_t75" style="width:390pt;height:326.5pt" o:ole="">
              <v:imagedata r:id="rId22" o:title=""/>
            </v:shape>
            <o:OLEObject Type="Embed" ProgID="Visio.Drawing.15" ShapeID="_x0000_i1026" DrawAspect="Content" ObjectID="_1710163772" r:id="rId23"/>
          </w:object>
        </w:r>
      </w:del>
    </w:p>
    <w:p w14:paraId="0393B898" w14:textId="77777777" w:rsidR="005D4B56" w:rsidRDefault="005D4B56" w:rsidP="005D4B56">
      <w:pPr>
        <w:pStyle w:val="TF"/>
      </w:pPr>
      <w:r>
        <w:t>Figure</w:t>
      </w:r>
      <w:r>
        <w:rPr>
          <w:rFonts w:ascii="Batang" w:eastAsia="Batang" w:hAnsi="Batang"/>
        </w:rPr>
        <w:t> </w:t>
      </w:r>
      <w:r>
        <w:t xml:space="preserve">5.15.1.1-1: Resource URI structure of the </w:t>
      </w:r>
      <w:proofErr w:type="spellStart"/>
      <w:r>
        <w:rPr>
          <w:lang w:eastAsia="zh-CN"/>
        </w:rPr>
        <w:t>TimeSyncExposure</w:t>
      </w:r>
      <w:proofErr w:type="spellEnd"/>
      <w:r>
        <w:t xml:space="preserve"> API</w:t>
      </w:r>
    </w:p>
    <w:p w14:paraId="551D625B" w14:textId="77777777" w:rsidR="005D4B56" w:rsidRDefault="005D4B56" w:rsidP="005D4B56">
      <w:r>
        <w:lastRenderedPageBreak/>
        <w:t xml:space="preserve">Table 5.15.1.1-1 provides an overview of the resources and HTTP methods applicable for the </w:t>
      </w:r>
      <w:proofErr w:type="spellStart"/>
      <w:r>
        <w:rPr>
          <w:lang w:eastAsia="zh-CN"/>
        </w:rPr>
        <w:t>TimeSyncExposure</w:t>
      </w:r>
      <w:proofErr w:type="spellEnd"/>
      <w:r>
        <w:t xml:space="preserve"> API.</w:t>
      </w:r>
    </w:p>
    <w:p w14:paraId="63530D4E" w14:textId="77777777" w:rsidR="005D4B56" w:rsidRDefault="005D4B56" w:rsidP="005D4B56">
      <w:pPr>
        <w:pStyle w:val="TH"/>
      </w:pPr>
      <w:r>
        <w:t>Table 5.15.1.1-1: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5D4B56" w14:paraId="194B9BEA" w14:textId="77777777" w:rsidTr="00F130C3">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3257C9" w14:textId="77777777" w:rsidR="005D4B56" w:rsidRDefault="005D4B56" w:rsidP="00F130C3">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E6375" w14:textId="77777777" w:rsidR="005D4B56" w:rsidRDefault="005D4B56" w:rsidP="00F130C3">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1A4424" w14:textId="77777777" w:rsidR="005D4B56" w:rsidRDefault="005D4B56" w:rsidP="00F130C3">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4DB3E" w14:textId="77777777" w:rsidR="005D4B56" w:rsidRDefault="005D4B56" w:rsidP="00F130C3">
            <w:pPr>
              <w:pStyle w:val="TAH"/>
            </w:pPr>
            <w:r>
              <w:t>Description</w:t>
            </w:r>
          </w:p>
        </w:tc>
      </w:tr>
      <w:tr w:rsidR="005D4B56" w14:paraId="61578062" w14:textId="77777777" w:rsidTr="00F130C3">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4A910F1" w14:textId="77777777" w:rsidR="005D4B56" w:rsidRDefault="005D4B56" w:rsidP="00F130C3">
            <w:pPr>
              <w:pStyle w:val="TAL"/>
            </w:pPr>
            <w:r>
              <w:rPr>
                <w:lang w:eastAsia="zh-CN"/>
              </w:rPr>
              <w:t>Time Synchronization Exposure</w:t>
            </w:r>
            <w:r>
              <w:rPr>
                <w:rFonts w:hint="eastAsia"/>
                <w:lang w:eastAsia="zh-CN"/>
              </w:rPr>
              <w:t xml:space="preserve"> Subscription</w:t>
            </w:r>
            <w:r>
              <w:rPr>
                <w:lang w:eastAsia="zh-CN"/>
              </w:rPr>
              <w:t>s</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64FB921D" w14:textId="77777777" w:rsidR="005D4B56" w:rsidRDefault="005D4B56" w:rsidP="00F130C3">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22154F4" w14:textId="77777777" w:rsidR="005D4B56" w:rsidRDefault="005D4B56" w:rsidP="00F130C3">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3C4D620" w14:textId="77777777" w:rsidR="005D4B56" w:rsidRDefault="005D4B56" w:rsidP="00F130C3">
            <w:pPr>
              <w:pStyle w:val="TAL"/>
            </w:pPr>
            <w:r>
              <w:rPr>
                <w:lang w:eastAsia="zh-CN"/>
              </w:rPr>
              <w:t>Read all subscriptions for a given AF</w:t>
            </w:r>
          </w:p>
        </w:tc>
      </w:tr>
      <w:tr w:rsidR="005D4B56" w14:paraId="2B022794"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74E52C0E"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16D809FA"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79037D14" w14:textId="77777777" w:rsidR="005D4B56" w:rsidRDefault="005D4B56" w:rsidP="00F130C3">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E2707D" w14:textId="77777777" w:rsidR="005D4B56" w:rsidRDefault="005D4B56" w:rsidP="00F130C3">
            <w:pPr>
              <w:pStyle w:val="TF"/>
              <w:keepNext/>
              <w:spacing w:after="0"/>
              <w:jc w:val="left"/>
            </w:pPr>
            <w:r>
              <w:rPr>
                <w:b w:val="0"/>
                <w:sz w:val="18"/>
                <w:lang w:eastAsia="zh-CN"/>
              </w:rPr>
              <w:t>Create a new subscription to time synchronization exposure</w:t>
            </w:r>
          </w:p>
        </w:tc>
      </w:tr>
      <w:tr w:rsidR="005D4B56" w14:paraId="2CA19261" w14:textId="77777777" w:rsidTr="00F130C3">
        <w:trPr>
          <w:trHeight w:val="144"/>
          <w:jc w:val="center"/>
        </w:trPr>
        <w:tc>
          <w:tcPr>
            <w:tcW w:w="1341" w:type="pct"/>
            <w:vMerge w:val="restart"/>
            <w:tcBorders>
              <w:left w:val="single" w:sz="4" w:space="0" w:color="auto"/>
              <w:right w:val="single" w:sz="4" w:space="0" w:color="auto"/>
            </w:tcBorders>
            <w:shd w:val="clear" w:color="auto" w:fill="auto"/>
            <w:vAlign w:val="center"/>
          </w:tcPr>
          <w:p w14:paraId="0CB52D23" w14:textId="77777777" w:rsidR="005D4B56" w:rsidRDefault="005D4B56" w:rsidP="00F130C3">
            <w:pPr>
              <w:pStyle w:val="TF"/>
              <w:keepNext/>
              <w:spacing w:after="0"/>
              <w:jc w:val="left"/>
            </w:pPr>
            <w:r>
              <w:rPr>
                <w:rFonts w:hint="eastAsia"/>
                <w:b w:val="0"/>
                <w:sz w:val="18"/>
                <w:lang w:eastAsia="zh-CN"/>
              </w:rPr>
              <w:t xml:space="preserve">Individual </w:t>
            </w:r>
            <w:r>
              <w:rPr>
                <w:b w:val="0"/>
                <w:sz w:val="18"/>
                <w:lang w:eastAsia="zh-CN"/>
              </w:rPr>
              <w:t>Time Synchronization Exposure</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03" w:type="pct"/>
            <w:vMerge w:val="restart"/>
            <w:tcBorders>
              <w:left w:val="single" w:sz="4" w:space="0" w:color="auto"/>
              <w:right w:val="single" w:sz="4" w:space="0" w:color="auto"/>
            </w:tcBorders>
            <w:shd w:val="clear" w:color="auto" w:fill="auto"/>
            <w:vAlign w:val="center"/>
          </w:tcPr>
          <w:p w14:paraId="1D915F6C" w14:textId="77777777" w:rsidR="005D4B56" w:rsidRDefault="005D4B56" w:rsidP="00F130C3">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D06858D" w14:textId="77777777" w:rsidR="005D4B56" w:rsidRDefault="005D4B56" w:rsidP="00F130C3">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3E71D4" w14:textId="77777777" w:rsidR="005D4B56" w:rsidRDefault="005D4B56" w:rsidP="00F130C3">
            <w:pPr>
              <w:pStyle w:val="TAL"/>
            </w:pPr>
            <w:r>
              <w:rPr>
                <w:lang w:eastAsia="zh-CN"/>
              </w:rPr>
              <w:t>Read a subscription to time synchronization exposure</w:t>
            </w:r>
          </w:p>
        </w:tc>
      </w:tr>
      <w:tr w:rsidR="005D4B56" w14:paraId="2B460690"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4D796E33"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468587FF"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BBF29F1" w14:textId="77777777" w:rsidR="005D4B56" w:rsidRDefault="005D4B56" w:rsidP="00F130C3">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FB8B008" w14:textId="77777777" w:rsidR="005D4B56" w:rsidRDefault="005D4B56" w:rsidP="00F130C3">
            <w:pPr>
              <w:pStyle w:val="TAL"/>
            </w:pPr>
            <w:r>
              <w:rPr>
                <w:rFonts w:hint="eastAsia"/>
                <w:lang w:eastAsia="zh-CN"/>
              </w:rPr>
              <w:t xml:space="preserve">Modify </w:t>
            </w:r>
            <w:proofErr w:type="gramStart"/>
            <w:r>
              <w:rPr>
                <w:rFonts w:hint="eastAsia"/>
                <w:lang w:eastAsia="zh-CN"/>
              </w:rPr>
              <w:t>all of</w:t>
            </w:r>
            <w:proofErr w:type="gramEnd"/>
            <w:r>
              <w:rPr>
                <w:rFonts w:hint="eastAsia"/>
                <w:lang w:eastAsia="zh-CN"/>
              </w:rPr>
              <w:t xml:space="preserve"> the properties of an existing subscription to </w:t>
            </w:r>
            <w:r>
              <w:rPr>
                <w:lang w:eastAsia="zh-CN"/>
              </w:rPr>
              <w:t>time synchronization exposure</w:t>
            </w:r>
          </w:p>
        </w:tc>
      </w:tr>
      <w:tr w:rsidR="005D4B56" w14:paraId="27E97293"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38768C1E"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36EA3184"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17A6DE4" w14:textId="77777777" w:rsidR="005D4B56" w:rsidRDefault="005D4B56" w:rsidP="00F130C3">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0D6B4F8" w14:textId="77777777" w:rsidR="005D4B56" w:rsidRDefault="005D4B56" w:rsidP="00F130C3">
            <w:pPr>
              <w:pStyle w:val="TAL"/>
            </w:pPr>
            <w:r>
              <w:rPr>
                <w:lang w:eastAsia="zh-CN"/>
              </w:rPr>
              <w:t>Delete a subscription to time synchronization exposure</w:t>
            </w:r>
          </w:p>
        </w:tc>
      </w:tr>
      <w:tr w:rsidR="005D4B56" w14:paraId="34EFCDFB" w14:textId="77777777" w:rsidTr="00F130C3">
        <w:trPr>
          <w:trHeight w:val="144"/>
          <w:jc w:val="center"/>
        </w:trPr>
        <w:tc>
          <w:tcPr>
            <w:tcW w:w="1341" w:type="pct"/>
            <w:vMerge w:val="restart"/>
            <w:tcBorders>
              <w:left w:val="single" w:sz="4" w:space="0" w:color="auto"/>
              <w:right w:val="single" w:sz="4" w:space="0" w:color="auto"/>
            </w:tcBorders>
            <w:shd w:val="clear" w:color="auto" w:fill="auto"/>
            <w:vAlign w:val="center"/>
          </w:tcPr>
          <w:p w14:paraId="41DD3B22" w14:textId="77777777" w:rsidR="005D4B56" w:rsidRDefault="005D4B56" w:rsidP="00F130C3">
            <w:pPr>
              <w:pStyle w:val="TAL"/>
            </w:pPr>
            <w:r>
              <w:rPr>
                <w:lang w:eastAsia="zh-CN"/>
              </w:rPr>
              <w:t>Time Synchronization Exposure</w:t>
            </w:r>
            <w:r>
              <w:rPr>
                <w:rFonts w:hint="eastAsia"/>
                <w:lang w:eastAsia="zh-CN"/>
              </w:rPr>
              <w:t xml:space="preserve"> </w:t>
            </w:r>
            <w:r>
              <w:rPr>
                <w:lang w:eastAsia="zh-CN"/>
              </w:rPr>
              <w:t>Configurations</w:t>
            </w:r>
          </w:p>
        </w:tc>
        <w:tc>
          <w:tcPr>
            <w:tcW w:w="1503" w:type="pct"/>
            <w:vMerge w:val="restart"/>
            <w:tcBorders>
              <w:left w:val="single" w:sz="4" w:space="0" w:color="auto"/>
              <w:right w:val="single" w:sz="4" w:space="0" w:color="auto"/>
            </w:tcBorders>
            <w:shd w:val="clear" w:color="auto" w:fill="auto"/>
            <w:vAlign w:val="center"/>
          </w:tcPr>
          <w:p w14:paraId="5F325700" w14:textId="77777777" w:rsidR="005D4B56" w:rsidRDefault="005D4B56" w:rsidP="00F130C3">
            <w:pPr>
              <w:pStyle w:val="TAL"/>
            </w:pPr>
            <w:r>
              <w:rPr>
                <w:rFonts w:hint="eastAsia"/>
                <w:lang w:eastAsia="zh-CN"/>
              </w:rPr>
              <w:t>/{</w:t>
            </w:r>
            <w:proofErr w:type="spellStart"/>
            <w:r>
              <w:rPr>
                <w:lang w:eastAsia="zh-CN"/>
              </w:rPr>
              <w:t>afId</w:t>
            </w:r>
            <w:proofErr w:type="spellEnd"/>
            <w:r>
              <w:rPr>
                <w:rFonts w:hint="eastAsia"/>
                <w:lang w:eastAsia="zh-CN"/>
              </w:rPr>
              <w:t>}</w:t>
            </w:r>
            <w:r>
              <w:rPr>
                <w:lang w:eastAsia="zh-CN"/>
              </w:rPr>
              <w:t>/subscriptions/{</w:t>
            </w:r>
            <w:proofErr w:type="spellStart"/>
            <w:r>
              <w:rPr>
                <w:lang w:eastAsia="zh-CN"/>
              </w:rPr>
              <w:t>subscriptionId</w:t>
            </w:r>
            <w:proofErr w:type="spellEnd"/>
            <w:r>
              <w:rPr>
                <w:lang w:eastAsia="zh-CN"/>
              </w:rPr>
              <w:t>}/configurations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9407810" w14:textId="77777777" w:rsidR="005D4B56" w:rsidRDefault="005D4B56" w:rsidP="00F130C3">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94AC838" w14:textId="77777777" w:rsidR="005D4B56" w:rsidRDefault="005D4B56" w:rsidP="00F130C3">
            <w:pPr>
              <w:pStyle w:val="TAL"/>
              <w:rPr>
                <w:lang w:eastAsia="zh-CN"/>
              </w:rPr>
            </w:pPr>
            <w:r>
              <w:rPr>
                <w:lang w:eastAsia="zh-CN"/>
              </w:rPr>
              <w:t xml:space="preserve">Read all configurations for a given AF and subscription </w:t>
            </w:r>
          </w:p>
        </w:tc>
      </w:tr>
      <w:tr w:rsidR="005D4B56" w14:paraId="72F6FB84"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6EBDF484"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085A6019"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25412E" w14:textId="77777777" w:rsidR="005D4B56" w:rsidRDefault="005D4B56" w:rsidP="00F130C3">
            <w:pPr>
              <w:pStyle w:val="TAL"/>
            </w:pPr>
            <w:r>
              <w:rPr>
                <w:lang w:eastAsia="zh-CN"/>
              </w:rP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64227A0" w14:textId="77777777" w:rsidR="005D4B56" w:rsidRDefault="005D4B56" w:rsidP="00F130C3">
            <w:pPr>
              <w:pStyle w:val="TAL"/>
              <w:rPr>
                <w:lang w:eastAsia="zh-CN"/>
              </w:rPr>
            </w:pPr>
            <w:r w:rsidRPr="00FB6A33">
              <w:rPr>
                <w:lang w:eastAsia="zh-CN"/>
              </w:rPr>
              <w:t xml:space="preserve">Create a new </w:t>
            </w:r>
            <w:r>
              <w:rPr>
                <w:lang w:eastAsia="zh-CN"/>
              </w:rPr>
              <w:t>configuration</w:t>
            </w:r>
            <w:r w:rsidRPr="00FB6A33">
              <w:rPr>
                <w:lang w:eastAsia="zh-CN"/>
              </w:rPr>
              <w:t xml:space="preserve"> to time synchronization exposure</w:t>
            </w:r>
          </w:p>
        </w:tc>
      </w:tr>
      <w:tr w:rsidR="005D4B56" w14:paraId="2FC55DFA" w14:textId="77777777" w:rsidTr="00F130C3">
        <w:trPr>
          <w:trHeight w:val="144"/>
          <w:jc w:val="center"/>
        </w:trPr>
        <w:tc>
          <w:tcPr>
            <w:tcW w:w="1341" w:type="pct"/>
            <w:vMerge w:val="restart"/>
            <w:tcBorders>
              <w:left w:val="single" w:sz="4" w:space="0" w:color="auto"/>
              <w:right w:val="single" w:sz="4" w:space="0" w:color="auto"/>
            </w:tcBorders>
            <w:shd w:val="clear" w:color="auto" w:fill="auto"/>
            <w:vAlign w:val="center"/>
          </w:tcPr>
          <w:p w14:paraId="081BE15B" w14:textId="77777777" w:rsidR="005D4B56" w:rsidRDefault="005D4B56" w:rsidP="00F130C3">
            <w:pPr>
              <w:pStyle w:val="TAL"/>
            </w:pPr>
            <w:r>
              <w:rPr>
                <w:lang w:eastAsia="zh-CN"/>
              </w:rPr>
              <w:t>Individual Time Synchronization Exposure</w:t>
            </w:r>
            <w:r>
              <w:rPr>
                <w:rFonts w:hint="eastAsia"/>
                <w:lang w:eastAsia="zh-CN"/>
              </w:rPr>
              <w:t xml:space="preserve"> </w:t>
            </w:r>
            <w:r>
              <w:rPr>
                <w:lang w:eastAsia="zh-CN"/>
              </w:rPr>
              <w:t>Configuration</w:t>
            </w:r>
          </w:p>
        </w:tc>
        <w:tc>
          <w:tcPr>
            <w:tcW w:w="1503" w:type="pct"/>
            <w:vMerge w:val="restart"/>
            <w:tcBorders>
              <w:left w:val="single" w:sz="4" w:space="0" w:color="auto"/>
              <w:right w:val="single" w:sz="4" w:space="0" w:color="auto"/>
            </w:tcBorders>
            <w:shd w:val="clear" w:color="auto" w:fill="auto"/>
            <w:vAlign w:val="center"/>
          </w:tcPr>
          <w:p w14:paraId="30A110D7" w14:textId="77777777" w:rsidR="005D4B56" w:rsidRDefault="005D4B56" w:rsidP="00F130C3">
            <w:pPr>
              <w:pStyle w:val="TAL"/>
            </w:pPr>
            <w:r>
              <w:rPr>
                <w:rFonts w:hint="eastAsia"/>
                <w:lang w:eastAsia="zh-CN"/>
              </w:rPr>
              <w:t>/{</w:t>
            </w:r>
            <w:r>
              <w:rPr>
                <w:lang w:eastAsia="zh-CN"/>
              </w:rPr>
              <w:t>afId</w:t>
            </w:r>
            <w:r>
              <w:rPr>
                <w:rFonts w:hint="eastAsia"/>
                <w:lang w:eastAsia="zh-CN"/>
              </w:rPr>
              <w:t>}</w:t>
            </w:r>
            <w:r>
              <w:rPr>
                <w:lang w:eastAsia="zh-CN"/>
              </w:rPr>
              <w:t>/subscriptions/{subscriptionId}/configurations/{instanceReference}</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E0FC519" w14:textId="77777777" w:rsidR="005D4B56" w:rsidRDefault="005D4B56" w:rsidP="00F130C3">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092461" w14:textId="77777777" w:rsidR="005D4B56" w:rsidRDefault="005D4B56" w:rsidP="00F130C3">
            <w:pPr>
              <w:pStyle w:val="TAL"/>
              <w:rPr>
                <w:lang w:eastAsia="zh-CN"/>
              </w:rPr>
            </w:pPr>
            <w:r>
              <w:rPr>
                <w:lang w:eastAsia="zh-CN"/>
              </w:rPr>
              <w:t>Read a configuration to time synchronization exposure</w:t>
            </w:r>
          </w:p>
        </w:tc>
      </w:tr>
      <w:tr w:rsidR="005D4B56" w14:paraId="606454DC"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41B31743"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0E903E35"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EAF3B10" w14:textId="77777777" w:rsidR="005D4B56" w:rsidRDefault="005D4B56" w:rsidP="00F130C3">
            <w:pPr>
              <w:pStyle w:val="TAL"/>
            </w:pPr>
            <w:r>
              <w:rPr>
                <w:rFonts w:hint="eastAsia"/>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379BD6A" w14:textId="77777777" w:rsidR="005D4B56" w:rsidRDefault="005D4B56" w:rsidP="00F130C3">
            <w:pPr>
              <w:pStyle w:val="TAL"/>
              <w:rPr>
                <w:lang w:eastAsia="zh-CN"/>
              </w:rPr>
            </w:pPr>
            <w:r>
              <w:rPr>
                <w:rFonts w:hint="eastAsia"/>
                <w:lang w:eastAsia="zh-CN"/>
              </w:rPr>
              <w:t xml:space="preserve">Modify </w:t>
            </w:r>
            <w:proofErr w:type="gramStart"/>
            <w:r>
              <w:rPr>
                <w:rFonts w:hint="eastAsia"/>
                <w:lang w:eastAsia="zh-CN"/>
              </w:rPr>
              <w:t>all of</w:t>
            </w:r>
            <w:proofErr w:type="gramEnd"/>
            <w:r>
              <w:rPr>
                <w:rFonts w:hint="eastAsia"/>
                <w:lang w:eastAsia="zh-CN"/>
              </w:rPr>
              <w:t xml:space="preserve"> the properties of an existing </w:t>
            </w:r>
            <w:r>
              <w:rPr>
                <w:lang w:eastAsia="zh-CN"/>
              </w:rPr>
              <w:t>configuration</w:t>
            </w:r>
            <w:r>
              <w:rPr>
                <w:rFonts w:hint="eastAsia"/>
                <w:lang w:eastAsia="zh-CN"/>
              </w:rPr>
              <w:t xml:space="preserve"> to </w:t>
            </w:r>
            <w:r>
              <w:rPr>
                <w:lang w:eastAsia="zh-CN"/>
              </w:rPr>
              <w:t>time synchronization exposure</w:t>
            </w:r>
          </w:p>
        </w:tc>
      </w:tr>
      <w:tr w:rsidR="005D4B56" w14:paraId="1857A4FC" w14:textId="77777777" w:rsidTr="00F130C3">
        <w:trPr>
          <w:trHeight w:val="144"/>
          <w:jc w:val="center"/>
        </w:trPr>
        <w:tc>
          <w:tcPr>
            <w:tcW w:w="1341" w:type="pct"/>
            <w:vMerge/>
            <w:tcBorders>
              <w:left w:val="single" w:sz="4" w:space="0" w:color="auto"/>
              <w:right w:val="single" w:sz="4" w:space="0" w:color="auto"/>
            </w:tcBorders>
            <w:shd w:val="clear" w:color="auto" w:fill="auto"/>
            <w:vAlign w:val="center"/>
          </w:tcPr>
          <w:p w14:paraId="04187576" w14:textId="77777777" w:rsidR="005D4B56" w:rsidRDefault="005D4B56" w:rsidP="00F130C3">
            <w:pPr>
              <w:pStyle w:val="TAL"/>
            </w:pPr>
          </w:p>
        </w:tc>
        <w:tc>
          <w:tcPr>
            <w:tcW w:w="1503" w:type="pct"/>
            <w:vMerge/>
            <w:tcBorders>
              <w:left w:val="single" w:sz="4" w:space="0" w:color="auto"/>
              <w:right w:val="single" w:sz="4" w:space="0" w:color="auto"/>
            </w:tcBorders>
            <w:shd w:val="clear" w:color="auto" w:fill="auto"/>
            <w:vAlign w:val="center"/>
          </w:tcPr>
          <w:p w14:paraId="395ED4CF" w14:textId="77777777" w:rsidR="005D4B56" w:rsidRDefault="005D4B56" w:rsidP="00F130C3">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616D1BC" w14:textId="77777777" w:rsidR="005D4B56" w:rsidRDefault="005D4B56" w:rsidP="00F130C3">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478C62E" w14:textId="77777777" w:rsidR="005D4B56" w:rsidRDefault="005D4B56" w:rsidP="00F130C3">
            <w:pPr>
              <w:pStyle w:val="TAL"/>
              <w:rPr>
                <w:lang w:eastAsia="zh-CN"/>
              </w:rPr>
            </w:pPr>
            <w:r>
              <w:rPr>
                <w:lang w:eastAsia="zh-CN"/>
              </w:rPr>
              <w:t>Delete a configuration to time synchronization exposure</w:t>
            </w:r>
          </w:p>
        </w:tc>
      </w:tr>
      <w:tr w:rsidR="009C4026" w:rsidDel="009C4026" w14:paraId="4DBBD9FD" w14:textId="698424E0" w:rsidTr="00F130C3">
        <w:trPr>
          <w:trHeight w:val="144"/>
          <w:jc w:val="center"/>
          <w:del w:id="187" w:author="Ericsson April r0" w:date="2022-03-30T15:26:00Z"/>
        </w:trPr>
        <w:tc>
          <w:tcPr>
            <w:tcW w:w="1341" w:type="pct"/>
            <w:vMerge w:val="restart"/>
            <w:tcBorders>
              <w:left w:val="single" w:sz="4" w:space="0" w:color="auto"/>
              <w:right w:val="single" w:sz="4" w:space="0" w:color="auto"/>
            </w:tcBorders>
            <w:shd w:val="clear" w:color="auto" w:fill="auto"/>
            <w:vAlign w:val="center"/>
          </w:tcPr>
          <w:p w14:paraId="75611BF4" w14:textId="42995720" w:rsidR="009C4026" w:rsidDel="009C4026" w:rsidRDefault="009C4026" w:rsidP="00F130C3">
            <w:pPr>
              <w:pStyle w:val="TAL"/>
              <w:rPr>
                <w:del w:id="188" w:author="Ericsson April r0" w:date="2022-03-30T15:26:00Z"/>
              </w:rPr>
            </w:pPr>
            <w:del w:id="189" w:author="Ericsson April r0" w:date="2022-03-30T15:26:00Z">
              <w:r w:rsidDel="009C4026">
                <w:rPr>
                  <w:lang w:eastAsia="zh-CN"/>
                </w:rPr>
                <w:delText>ASTI Configurations</w:delText>
              </w:r>
            </w:del>
          </w:p>
        </w:tc>
        <w:tc>
          <w:tcPr>
            <w:tcW w:w="1503" w:type="pct"/>
            <w:vMerge w:val="restart"/>
            <w:tcBorders>
              <w:left w:val="single" w:sz="4" w:space="0" w:color="auto"/>
              <w:right w:val="single" w:sz="4" w:space="0" w:color="auto"/>
            </w:tcBorders>
            <w:shd w:val="clear" w:color="auto" w:fill="auto"/>
            <w:vAlign w:val="center"/>
          </w:tcPr>
          <w:p w14:paraId="297A59A0" w14:textId="59AEF643" w:rsidR="009C4026" w:rsidDel="009C4026" w:rsidRDefault="009C4026" w:rsidP="00F130C3">
            <w:pPr>
              <w:pStyle w:val="TAL"/>
              <w:rPr>
                <w:del w:id="190" w:author="Ericsson April r0" w:date="2022-03-30T15:26:00Z"/>
              </w:rPr>
            </w:pPr>
            <w:del w:id="191" w:author="Ericsson April r0" w:date="2022-03-30T15:26:00Z">
              <w:r w:rsidDel="009C4026">
                <w:rPr>
                  <w:rFonts w:hint="eastAsia"/>
                  <w:lang w:eastAsia="zh-CN"/>
                </w:rPr>
                <w:delText>/{</w:delText>
              </w:r>
              <w:r w:rsidDel="009C4026">
                <w:rPr>
                  <w:lang w:eastAsia="zh-CN"/>
                </w:rPr>
                <w:delText>afId</w:delText>
              </w:r>
              <w:r w:rsidDel="009C4026">
                <w:rPr>
                  <w:rFonts w:hint="eastAsia"/>
                  <w:lang w:eastAsia="zh-CN"/>
                </w:rPr>
                <w:delText>}</w:delText>
              </w:r>
              <w:r w:rsidDel="009C4026">
                <w:rPr>
                  <w:lang w:eastAsia="zh-CN"/>
                </w:rPr>
                <w:delText>/asti-configurations</w:delText>
              </w:r>
            </w:del>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5CD1DE0" w14:textId="7919E64B" w:rsidR="009C4026" w:rsidDel="009C4026" w:rsidRDefault="009C4026" w:rsidP="00F130C3">
            <w:pPr>
              <w:pStyle w:val="TAL"/>
              <w:rPr>
                <w:del w:id="192" w:author="Ericsson April r0" w:date="2022-03-30T15:26:00Z"/>
              </w:rPr>
            </w:pPr>
            <w:del w:id="193" w:author="Ericsson April r0" w:date="2022-03-30T15:26:00Z">
              <w:r w:rsidDel="009C4026">
                <w:rPr>
                  <w:rFonts w:hint="eastAsia"/>
                  <w:lang w:eastAsia="zh-CN"/>
                </w:rPr>
                <w:delText>GET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8FFF08B" w14:textId="3BCAAE0E" w:rsidR="009C4026" w:rsidDel="009C4026" w:rsidRDefault="009C4026" w:rsidP="00F130C3">
            <w:pPr>
              <w:pStyle w:val="TAL"/>
              <w:rPr>
                <w:del w:id="194" w:author="Ericsson April r0" w:date="2022-03-30T15:26:00Z"/>
                <w:lang w:eastAsia="zh-CN"/>
              </w:rPr>
            </w:pPr>
            <w:del w:id="195" w:author="Ericsson April r0" w:date="2022-03-30T15:26:00Z">
              <w:r w:rsidDel="009C4026">
                <w:rPr>
                  <w:lang w:eastAsia="zh-CN"/>
                </w:rPr>
                <w:delText xml:space="preserve">Read all configurations of </w:delText>
              </w:r>
              <w:r w:rsidDel="009C4026">
                <w:delText>5G access stratum time distribution</w:delText>
              </w:r>
              <w:r w:rsidDel="009C4026">
                <w:rPr>
                  <w:lang w:eastAsia="zh-CN"/>
                </w:rPr>
                <w:delText xml:space="preserve"> for a given AF and subscription.</w:delText>
              </w:r>
            </w:del>
          </w:p>
        </w:tc>
      </w:tr>
      <w:tr w:rsidR="009C4026" w:rsidDel="009C4026" w14:paraId="58D8CA0C" w14:textId="167D0065" w:rsidTr="00F130C3">
        <w:trPr>
          <w:trHeight w:val="144"/>
          <w:jc w:val="center"/>
          <w:del w:id="196" w:author="Ericsson April r0" w:date="2022-03-30T15:26:00Z"/>
        </w:trPr>
        <w:tc>
          <w:tcPr>
            <w:tcW w:w="1341" w:type="pct"/>
            <w:vMerge/>
            <w:tcBorders>
              <w:left w:val="single" w:sz="4" w:space="0" w:color="auto"/>
              <w:right w:val="single" w:sz="4" w:space="0" w:color="auto"/>
            </w:tcBorders>
            <w:shd w:val="clear" w:color="auto" w:fill="auto"/>
            <w:vAlign w:val="center"/>
          </w:tcPr>
          <w:p w14:paraId="3AA6A26A" w14:textId="0D87A4C2" w:rsidR="009C4026" w:rsidDel="009C4026" w:rsidRDefault="009C4026" w:rsidP="00F130C3">
            <w:pPr>
              <w:pStyle w:val="TAL"/>
              <w:rPr>
                <w:del w:id="197" w:author="Ericsson April r0" w:date="2022-03-30T15:26:00Z"/>
              </w:rPr>
            </w:pPr>
          </w:p>
        </w:tc>
        <w:tc>
          <w:tcPr>
            <w:tcW w:w="1503" w:type="pct"/>
            <w:vMerge/>
            <w:tcBorders>
              <w:left w:val="single" w:sz="4" w:space="0" w:color="auto"/>
              <w:right w:val="single" w:sz="4" w:space="0" w:color="auto"/>
            </w:tcBorders>
            <w:shd w:val="clear" w:color="auto" w:fill="auto"/>
            <w:vAlign w:val="center"/>
          </w:tcPr>
          <w:p w14:paraId="25B19EBE" w14:textId="27C851DD" w:rsidR="009C4026" w:rsidDel="009C4026" w:rsidRDefault="009C4026" w:rsidP="00F130C3">
            <w:pPr>
              <w:pStyle w:val="TAL"/>
              <w:rPr>
                <w:del w:id="198" w:author="Ericsson April r0" w:date="2022-03-30T15: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A239785" w14:textId="57E3A542" w:rsidR="009C4026" w:rsidDel="009C4026" w:rsidRDefault="009C4026" w:rsidP="00F130C3">
            <w:pPr>
              <w:pStyle w:val="TAL"/>
              <w:rPr>
                <w:del w:id="199" w:author="Ericsson April r0" w:date="2022-03-30T15:26:00Z"/>
              </w:rPr>
            </w:pPr>
            <w:del w:id="200" w:author="Ericsson April r0" w:date="2022-03-30T15:26:00Z">
              <w:r w:rsidRPr="009C2CA1" w:rsidDel="009C4026">
                <w:rPr>
                  <w:lang w:eastAsia="zh-CN"/>
                </w:rPr>
                <w:delText>POST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278A182" w14:textId="609A31FF" w:rsidR="009C4026" w:rsidDel="009C4026" w:rsidRDefault="009C4026" w:rsidP="00F130C3">
            <w:pPr>
              <w:pStyle w:val="TAL"/>
              <w:rPr>
                <w:del w:id="201" w:author="Ericsson April r0" w:date="2022-03-30T15:26:00Z"/>
                <w:lang w:eastAsia="zh-CN"/>
              </w:rPr>
            </w:pPr>
            <w:del w:id="202" w:author="Ericsson April r0" w:date="2022-03-30T15:26:00Z">
              <w:r w:rsidRPr="009C2CA1" w:rsidDel="009C4026">
                <w:rPr>
                  <w:lang w:eastAsia="zh-CN"/>
                </w:rPr>
                <w:delText>Create a new configuration of 5G access stratum time distribution.</w:delText>
              </w:r>
            </w:del>
          </w:p>
        </w:tc>
      </w:tr>
      <w:tr w:rsidR="009C4026" w:rsidDel="009C4026" w14:paraId="40D60B62" w14:textId="0C98F11C" w:rsidTr="00F130C3">
        <w:trPr>
          <w:trHeight w:val="144"/>
          <w:jc w:val="center"/>
          <w:del w:id="203" w:author="Ericsson April r0" w:date="2022-03-30T15:26:00Z"/>
        </w:trPr>
        <w:tc>
          <w:tcPr>
            <w:tcW w:w="1341" w:type="pct"/>
            <w:vMerge/>
            <w:tcBorders>
              <w:left w:val="single" w:sz="4" w:space="0" w:color="auto"/>
              <w:right w:val="single" w:sz="4" w:space="0" w:color="auto"/>
            </w:tcBorders>
            <w:shd w:val="clear" w:color="auto" w:fill="auto"/>
            <w:vAlign w:val="center"/>
          </w:tcPr>
          <w:p w14:paraId="0FCC15B0" w14:textId="5484E6BA" w:rsidR="009C4026" w:rsidDel="009C4026" w:rsidRDefault="009C4026" w:rsidP="00F130C3">
            <w:pPr>
              <w:pStyle w:val="TAL"/>
              <w:rPr>
                <w:del w:id="204" w:author="Ericsson April r0" w:date="2022-03-30T15:26:00Z"/>
              </w:rPr>
            </w:pPr>
          </w:p>
        </w:tc>
        <w:tc>
          <w:tcPr>
            <w:tcW w:w="1503" w:type="pct"/>
            <w:vMerge/>
            <w:tcBorders>
              <w:left w:val="single" w:sz="4" w:space="0" w:color="auto"/>
              <w:right w:val="single" w:sz="4" w:space="0" w:color="auto"/>
            </w:tcBorders>
            <w:shd w:val="clear" w:color="auto" w:fill="auto"/>
            <w:vAlign w:val="center"/>
          </w:tcPr>
          <w:p w14:paraId="2368C6EC" w14:textId="099444B7" w:rsidR="009C4026" w:rsidDel="009C4026" w:rsidRDefault="009C4026" w:rsidP="00F130C3">
            <w:pPr>
              <w:pStyle w:val="TAL"/>
              <w:rPr>
                <w:del w:id="205" w:author="Ericsson April r0" w:date="2022-03-30T15: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5A4183D" w14:textId="2EAC615A" w:rsidR="009C4026" w:rsidDel="009C4026" w:rsidRDefault="009C4026" w:rsidP="00F130C3">
            <w:pPr>
              <w:pStyle w:val="TAL"/>
              <w:rPr>
                <w:del w:id="206" w:author="Ericsson April r0" w:date="2022-03-30T15:26:00Z"/>
                <w:lang w:eastAsia="zh-CN"/>
              </w:rPr>
            </w:pPr>
            <w:del w:id="207" w:author="Ericsson April r0" w:date="2022-03-30T15:26:00Z">
              <w:r w:rsidDel="009C4026">
                <w:rPr>
                  <w:rFonts w:hint="eastAsia"/>
                  <w:lang w:eastAsia="zh-CN"/>
                </w:rPr>
                <w:delText>r</w:delText>
              </w:r>
              <w:r w:rsidDel="009C4026">
                <w:rPr>
                  <w:lang w:eastAsia="zh-CN"/>
                </w:rPr>
                <w:delText>etrieve</w:delText>
              </w:r>
            </w:del>
          </w:p>
          <w:p w14:paraId="0342A119" w14:textId="0BF54BF1" w:rsidR="009C4026" w:rsidDel="009C4026" w:rsidRDefault="009C4026" w:rsidP="00F130C3">
            <w:pPr>
              <w:pStyle w:val="TAL"/>
              <w:rPr>
                <w:del w:id="208" w:author="Ericsson April r0" w:date="2022-03-30T15:26:00Z"/>
              </w:rPr>
            </w:pPr>
            <w:del w:id="209" w:author="Ericsson April r0" w:date="2022-03-30T15:26:00Z">
              <w:r w:rsidDel="009C4026">
                <w:rPr>
                  <w:rFonts w:hint="eastAsia"/>
                  <w:lang w:eastAsia="zh-CN"/>
                </w:rPr>
                <w:delText>(</w:delText>
              </w:r>
              <w:r w:rsidDel="009C4026">
                <w:rPr>
                  <w:lang w:eastAsia="zh-CN"/>
                </w:rPr>
                <w:delText>POST)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E2AF3C1" w14:textId="7C5CBBAE" w:rsidR="009C4026" w:rsidDel="009C4026" w:rsidRDefault="009C4026" w:rsidP="00F130C3">
            <w:pPr>
              <w:pStyle w:val="TAL"/>
              <w:rPr>
                <w:del w:id="210" w:author="Ericsson April r0" w:date="2022-03-30T15:26:00Z"/>
                <w:lang w:eastAsia="zh-CN"/>
              </w:rPr>
            </w:pPr>
            <w:del w:id="211" w:author="Ericsson April r0" w:date="2022-03-30T15:26:00Z">
              <w:r w:rsidDel="009C4026">
                <w:rPr>
                  <w:noProof/>
                </w:rPr>
                <w:delText xml:space="preserve">Retrieval of the status of </w:delText>
              </w:r>
              <w:r w:rsidDel="009C4026">
                <w:rPr>
                  <w:rFonts w:eastAsia="Malgun Gothic"/>
                </w:rPr>
                <w:delText xml:space="preserve">access stratum time </w:delText>
              </w:r>
              <w:r w:rsidDel="009C4026">
                <w:delText>distribution for a list of UEs.</w:delText>
              </w:r>
            </w:del>
          </w:p>
        </w:tc>
      </w:tr>
      <w:tr w:rsidR="009C4026" w:rsidDel="009C4026" w14:paraId="47A65608" w14:textId="691A5BE2" w:rsidTr="00F130C3">
        <w:trPr>
          <w:trHeight w:val="144"/>
          <w:jc w:val="center"/>
          <w:del w:id="212" w:author="Ericsson April r0" w:date="2022-03-30T15:26:00Z"/>
        </w:trPr>
        <w:tc>
          <w:tcPr>
            <w:tcW w:w="1341" w:type="pct"/>
            <w:vMerge w:val="restart"/>
            <w:tcBorders>
              <w:left w:val="single" w:sz="4" w:space="0" w:color="auto"/>
              <w:right w:val="single" w:sz="4" w:space="0" w:color="auto"/>
            </w:tcBorders>
            <w:shd w:val="clear" w:color="auto" w:fill="auto"/>
            <w:vAlign w:val="center"/>
          </w:tcPr>
          <w:p w14:paraId="6E7F7807" w14:textId="0E4C275C" w:rsidR="009C4026" w:rsidDel="009C4026" w:rsidRDefault="009C4026" w:rsidP="00F130C3">
            <w:pPr>
              <w:pStyle w:val="TAL"/>
              <w:rPr>
                <w:del w:id="213" w:author="Ericsson April r0" w:date="2022-03-30T15:26:00Z"/>
              </w:rPr>
            </w:pPr>
            <w:del w:id="214" w:author="Ericsson April r0" w:date="2022-03-30T15:26:00Z">
              <w:r w:rsidDel="009C4026">
                <w:rPr>
                  <w:lang w:eastAsia="zh-CN"/>
                </w:rPr>
                <w:delText>Individual ASTI Configuration</w:delText>
              </w:r>
            </w:del>
          </w:p>
        </w:tc>
        <w:tc>
          <w:tcPr>
            <w:tcW w:w="1503" w:type="pct"/>
            <w:vMerge w:val="restart"/>
            <w:tcBorders>
              <w:left w:val="single" w:sz="4" w:space="0" w:color="auto"/>
              <w:right w:val="single" w:sz="4" w:space="0" w:color="auto"/>
            </w:tcBorders>
            <w:shd w:val="clear" w:color="auto" w:fill="auto"/>
            <w:vAlign w:val="center"/>
          </w:tcPr>
          <w:p w14:paraId="2B2CA50C" w14:textId="139BC7AF" w:rsidR="009C4026" w:rsidDel="009C4026" w:rsidRDefault="009C4026" w:rsidP="00F130C3">
            <w:pPr>
              <w:pStyle w:val="TAL"/>
              <w:rPr>
                <w:del w:id="215" w:author="Ericsson April r0" w:date="2022-03-30T15:26:00Z"/>
              </w:rPr>
            </w:pPr>
            <w:del w:id="216" w:author="Ericsson April r0" w:date="2022-03-30T15:26:00Z">
              <w:r w:rsidDel="009C4026">
                <w:rPr>
                  <w:rFonts w:hint="eastAsia"/>
                  <w:lang w:eastAsia="zh-CN"/>
                </w:rPr>
                <w:delText>/{</w:delText>
              </w:r>
              <w:r w:rsidDel="009C4026">
                <w:rPr>
                  <w:lang w:eastAsia="zh-CN"/>
                </w:rPr>
                <w:delText>afId</w:delText>
              </w:r>
              <w:r w:rsidDel="009C4026">
                <w:rPr>
                  <w:rFonts w:hint="eastAsia"/>
                  <w:lang w:eastAsia="zh-CN"/>
                </w:rPr>
                <w:delText>}</w:delText>
              </w:r>
              <w:r w:rsidDel="009C4026">
                <w:rPr>
                  <w:lang w:eastAsia="zh-CN"/>
                </w:rPr>
                <w:delText>/asti-configurations/</w:delText>
              </w:r>
              <w:r w:rsidRPr="002178FD" w:rsidDel="009C4026">
                <w:rPr>
                  <w:lang w:eastAsia="zh-CN"/>
                </w:rPr>
                <w:delText>{astiConfigId}</w:delText>
              </w:r>
            </w:del>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AC4849D" w14:textId="02CB8D4B" w:rsidR="009C4026" w:rsidDel="009C4026" w:rsidRDefault="009C4026" w:rsidP="00F130C3">
            <w:pPr>
              <w:pStyle w:val="TAL"/>
              <w:rPr>
                <w:del w:id="217" w:author="Ericsson April r0" w:date="2022-03-30T15:26:00Z"/>
              </w:rPr>
            </w:pPr>
            <w:del w:id="218" w:author="Ericsson April r0" w:date="2022-03-30T15:26:00Z">
              <w:r w:rsidDel="009C4026">
                <w:rPr>
                  <w:rFonts w:hint="eastAsia"/>
                  <w:lang w:eastAsia="zh-CN"/>
                </w:rPr>
                <w:delText>P</w:delText>
              </w:r>
              <w:r w:rsidDel="009C4026">
                <w:rPr>
                  <w:lang w:eastAsia="zh-CN"/>
                </w:rPr>
                <w:delText>UT</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0207146" w14:textId="77F41018" w:rsidR="009C4026" w:rsidDel="009C4026" w:rsidRDefault="009C4026" w:rsidP="00F130C3">
            <w:pPr>
              <w:pStyle w:val="TAL"/>
              <w:rPr>
                <w:del w:id="219" w:author="Ericsson April r0" w:date="2022-03-30T15:26:00Z"/>
                <w:lang w:eastAsia="zh-CN"/>
              </w:rPr>
            </w:pPr>
            <w:del w:id="220" w:author="Ericsson April r0" w:date="2022-03-30T15:26:00Z">
              <w:r w:rsidDel="009C4026">
                <w:rPr>
                  <w:lang w:eastAsia="zh-CN"/>
                </w:rPr>
                <w:delText>Modify</w:delText>
              </w:r>
              <w:r w:rsidRPr="009C2CA1" w:rsidDel="009C4026">
                <w:rPr>
                  <w:lang w:eastAsia="zh-CN"/>
                </w:rPr>
                <w:delText xml:space="preserve"> a new configuration of 5G access stratum time distribution.</w:delText>
              </w:r>
            </w:del>
          </w:p>
        </w:tc>
      </w:tr>
      <w:tr w:rsidR="009C4026" w:rsidDel="009C4026" w14:paraId="5409CCA9" w14:textId="1A255CF3" w:rsidTr="00F130C3">
        <w:trPr>
          <w:trHeight w:val="144"/>
          <w:jc w:val="center"/>
          <w:del w:id="221" w:author="Ericsson April r0" w:date="2022-03-30T15:26:00Z"/>
        </w:trPr>
        <w:tc>
          <w:tcPr>
            <w:tcW w:w="1341" w:type="pct"/>
            <w:vMerge/>
            <w:tcBorders>
              <w:left w:val="single" w:sz="4" w:space="0" w:color="auto"/>
              <w:right w:val="single" w:sz="4" w:space="0" w:color="auto"/>
            </w:tcBorders>
            <w:shd w:val="clear" w:color="auto" w:fill="auto"/>
            <w:vAlign w:val="center"/>
          </w:tcPr>
          <w:p w14:paraId="533F554F" w14:textId="3343CDFC" w:rsidR="009C4026" w:rsidDel="009C4026" w:rsidRDefault="009C4026" w:rsidP="00F130C3">
            <w:pPr>
              <w:pStyle w:val="TAL"/>
              <w:rPr>
                <w:del w:id="222" w:author="Ericsson April r0" w:date="2022-03-30T15:26:00Z"/>
              </w:rPr>
            </w:pPr>
          </w:p>
        </w:tc>
        <w:tc>
          <w:tcPr>
            <w:tcW w:w="1503" w:type="pct"/>
            <w:vMerge/>
            <w:tcBorders>
              <w:left w:val="single" w:sz="4" w:space="0" w:color="auto"/>
              <w:right w:val="single" w:sz="4" w:space="0" w:color="auto"/>
            </w:tcBorders>
            <w:shd w:val="clear" w:color="auto" w:fill="auto"/>
            <w:vAlign w:val="center"/>
          </w:tcPr>
          <w:p w14:paraId="3FB8A0D3" w14:textId="4B421111" w:rsidR="009C4026" w:rsidDel="009C4026" w:rsidRDefault="009C4026" w:rsidP="00F130C3">
            <w:pPr>
              <w:pStyle w:val="TAL"/>
              <w:rPr>
                <w:del w:id="223" w:author="Ericsson April r0" w:date="2022-03-30T15:26: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8FE926D" w14:textId="4494D95E" w:rsidR="009C4026" w:rsidDel="009C4026" w:rsidRDefault="009C4026" w:rsidP="00F130C3">
            <w:pPr>
              <w:pStyle w:val="TAL"/>
              <w:rPr>
                <w:del w:id="224" w:author="Ericsson April r0" w:date="2022-03-30T15:26:00Z"/>
              </w:rPr>
            </w:pPr>
            <w:del w:id="225" w:author="Ericsson April r0" w:date="2022-03-30T15:26:00Z">
              <w:r w:rsidDel="009C4026">
                <w:delText>DELETE</w:delText>
              </w:r>
            </w:del>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94415EC" w14:textId="57E8D44C" w:rsidR="009C4026" w:rsidDel="009C4026" w:rsidRDefault="009C4026" w:rsidP="00F130C3">
            <w:pPr>
              <w:pStyle w:val="TAL"/>
              <w:rPr>
                <w:del w:id="226" w:author="Ericsson April r0" w:date="2022-03-30T15:26:00Z"/>
                <w:lang w:eastAsia="zh-CN"/>
              </w:rPr>
            </w:pPr>
            <w:del w:id="227" w:author="Ericsson April r0" w:date="2022-03-30T15:26:00Z">
              <w:r w:rsidDel="009C4026">
                <w:rPr>
                  <w:lang w:eastAsia="zh-CN"/>
                </w:rPr>
                <w:delText>DELETE</w:delText>
              </w:r>
              <w:r w:rsidRPr="009C2CA1" w:rsidDel="009C4026">
                <w:rPr>
                  <w:lang w:eastAsia="zh-CN"/>
                </w:rPr>
                <w:delText xml:space="preserve"> a new configuration of 5G access stratum time distribution.</w:delText>
              </w:r>
            </w:del>
          </w:p>
        </w:tc>
      </w:tr>
    </w:tbl>
    <w:p w14:paraId="16FD45A4" w14:textId="77777777" w:rsidR="005D4B56" w:rsidRDefault="005D4B56" w:rsidP="005D4B56">
      <w:pPr>
        <w:rPr>
          <w:noProof/>
        </w:rPr>
      </w:pPr>
    </w:p>
    <w:p w14:paraId="71AD17CB" w14:textId="77777777" w:rsidR="002F7267" w:rsidRDefault="002F7267" w:rsidP="002F7267"/>
    <w:p w14:paraId="1876B5DE" w14:textId="68B5D27F"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Tenth</w:t>
      </w:r>
      <w:r w:rsidRPr="004A259A">
        <w:rPr>
          <w:rFonts w:ascii="Arial" w:eastAsia="SimSun" w:hAnsi="Arial" w:cs="Arial"/>
          <w:noProof/>
          <w:color w:val="0000FF"/>
          <w:sz w:val="28"/>
          <w:szCs w:val="28"/>
        </w:rPr>
        <w:t xml:space="preserve"> Change * * * *</w:t>
      </w:r>
    </w:p>
    <w:p w14:paraId="09748CFD" w14:textId="5A7115A9" w:rsidR="004B7C08" w:rsidRPr="001D25B1" w:rsidRDefault="004B7C08" w:rsidP="004B7C08">
      <w:pPr>
        <w:pStyle w:val="Heading4"/>
      </w:pPr>
      <w:bookmarkStart w:id="228" w:name="_Toc82747424"/>
      <w:bookmarkStart w:id="229" w:name="_Toc97203608"/>
      <w:r w:rsidRPr="001D25B1">
        <w:t>5.15.1.</w:t>
      </w:r>
      <w:r>
        <w:t>6</w:t>
      </w:r>
      <w:r w:rsidRPr="001D25B1">
        <w:tab/>
      </w:r>
      <w:ins w:id="230" w:author="Ericsson April r0" w:date="2022-03-25T18:35:00Z">
        <w:r>
          <w:t>Void</w:t>
        </w:r>
      </w:ins>
      <w:del w:id="231" w:author="Ericsson April r0" w:date="2022-03-25T18:35:00Z">
        <w:r w:rsidRPr="001D25B1" w:rsidDel="00B726F3">
          <w:delText xml:space="preserve">Resource: </w:delText>
        </w:r>
        <w:bookmarkEnd w:id="228"/>
        <w:r w:rsidRPr="001D25B1" w:rsidDel="00B726F3">
          <w:delText>ASTI Configurations</w:delText>
        </w:r>
      </w:del>
      <w:bookmarkEnd w:id="229"/>
    </w:p>
    <w:p w14:paraId="57518BAB" w14:textId="77777777" w:rsidR="004B7C08" w:rsidRPr="001D25B1" w:rsidDel="004C0371" w:rsidRDefault="004B7C08" w:rsidP="004B7C08">
      <w:pPr>
        <w:pStyle w:val="Heading5"/>
        <w:rPr>
          <w:del w:id="232" w:author="Ericsson April r0" w:date="2022-03-25T13:53:00Z"/>
        </w:rPr>
      </w:pPr>
      <w:bookmarkStart w:id="233" w:name="_Toc82747425"/>
      <w:bookmarkStart w:id="234" w:name="_Toc97203609"/>
      <w:del w:id="235" w:author="Ericsson April r0" w:date="2022-03-25T13:53:00Z">
        <w:r w:rsidRPr="001D25B1" w:rsidDel="004C0371">
          <w:delText>5.15.1.</w:delText>
        </w:r>
        <w:r w:rsidDel="004C0371">
          <w:delText>6</w:delText>
        </w:r>
        <w:r w:rsidRPr="001D25B1" w:rsidDel="004C0371">
          <w:delText>.1</w:delText>
        </w:r>
        <w:r w:rsidRPr="001D25B1" w:rsidDel="004C0371">
          <w:tab/>
          <w:delText>Introduction</w:delText>
        </w:r>
        <w:bookmarkEnd w:id="233"/>
        <w:bookmarkEnd w:id="234"/>
      </w:del>
    </w:p>
    <w:p w14:paraId="6E67FD14" w14:textId="77777777" w:rsidR="004B7C08" w:rsidDel="004C0371" w:rsidRDefault="004B7C08" w:rsidP="004B7C08">
      <w:pPr>
        <w:rPr>
          <w:del w:id="236" w:author="Ericsson April r0" w:date="2022-03-25T13:53:00Z"/>
          <w:noProof/>
          <w:lang w:eastAsia="zh-CN"/>
        </w:rPr>
      </w:pPr>
      <w:del w:id="237" w:author="Ericsson April r0" w:date="2022-03-25T13:53:00Z">
        <w:r w:rsidDel="004C0371">
          <w:rPr>
            <w:noProof/>
            <w:lang w:eastAsia="zh-CN"/>
          </w:rPr>
          <w:delText>This resource allows an</w:delText>
        </w:r>
        <w:r w:rsidDel="004C0371">
          <w:rPr>
            <w:rFonts w:hint="eastAsia"/>
            <w:noProof/>
            <w:lang w:eastAsia="zh-CN"/>
          </w:rPr>
          <w:delText xml:space="preserve"> AF </w:delText>
        </w:r>
        <w:r w:rsidDel="004C0371">
          <w:rPr>
            <w:noProof/>
            <w:lang w:eastAsia="zh-CN"/>
          </w:rPr>
          <w:delText xml:space="preserve">to read all active configurations of </w:delText>
        </w:r>
        <w:r w:rsidRPr="001D25B1" w:rsidDel="004C0371">
          <w:rPr>
            <w:noProof/>
            <w:lang w:eastAsia="zh-CN"/>
          </w:rPr>
          <w:delText>5G access stratum time distribution</w:delText>
        </w:r>
        <w:r w:rsidDel="004C0371">
          <w:rPr>
            <w:noProof/>
            <w:lang w:eastAsia="zh-CN"/>
          </w:rPr>
          <w:delText xml:space="preserve"> for a given AF, or allows an AF to create a new </w:delText>
        </w:r>
        <w:r w:rsidRPr="005A5BF0" w:rsidDel="004C0371">
          <w:rPr>
            <w:noProof/>
            <w:lang w:eastAsia="zh-CN"/>
          </w:rPr>
          <w:delText>new configuration of 5G access stratum time distribution</w:delText>
        </w:r>
        <w:r w:rsidDel="004C0371">
          <w:rPr>
            <w:noProof/>
            <w:lang w:eastAsia="zh-CN"/>
          </w:rPr>
          <w:delText>.</w:delText>
        </w:r>
      </w:del>
    </w:p>
    <w:p w14:paraId="2664DFEE" w14:textId="77777777" w:rsidR="004B7C08" w:rsidRPr="005A5BF0" w:rsidDel="004C0371" w:rsidRDefault="004B7C08" w:rsidP="004B7C08">
      <w:pPr>
        <w:pStyle w:val="Heading5"/>
        <w:rPr>
          <w:del w:id="238" w:author="Ericsson April r0" w:date="2022-03-25T13:53:00Z"/>
        </w:rPr>
      </w:pPr>
      <w:bookmarkStart w:id="239" w:name="_Toc82747426"/>
      <w:bookmarkStart w:id="240" w:name="_Toc97203610"/>
      <w:del w:id="241" w:author="Ericsson April r0" w:date="2022-03-25T13:53:00Z">
        <w:r w:rsidRPr="005A5BF0" w:rsidDel="004C0371">
          <w:delText>5.15.1.</w:delText>
        </w:r>
        <w:r w:rsidDel="004C0371">
          <w:delText>6</w:delText>
        </w:r>
        <w:r w:rsidRPr="005A5BF0" w:rsidDel="004C0371">
          <w:delText>.2</w:delText>
        </w:r>
        <w:r w:rsidRPr="005A5BF0" w:rsidDel="004C0371">
          <w:tab/>
          <w:delText>Resource Definition</w:delText>
        </w:r>
        <w:bookmarkEnd w:id="239"/>
        <w:bookmarkEnd w:id="240"/>
      </w:del>
    </w:p>
    <w:p w14:paraId="06EF6416" w14:textId="77777777" w:rsidR="004B7C08" w:rsidDel="004C0371" w:rsidRDefault="004B7C08" w:rsidP="004B7C08">
      <w:pPr>
        <w:rPr>
          <w:del w:id="242" w:author="Ericsson April r0" w:date="2022-03-25T13:53:00Z"/>
        </w:rPr>
      </w:pPr>
      <w:del w:id="243" w:author="Ericsson April r0" w:date="2022-03-25T13:53:00Z">
        <w:r w:rsidDel="004C0371">
          <w:delText xml:space="preserve">Resource URI: </w:delText>
        </w:r>
        <w:r w:rsidDel="004C0371">
          <w:rPr>
            <w:b/>
          </w:rPr>
          <w:delText>{apiRoot}/3gpp-time-sync/v1/{afId}/</w:delText>
        </w:r>
        <w:r w:rsidRPr="00716494" w:rsidDel="004C0371">
          <w:rPr>
            <w:b/>
          </w:rPr>
          <w:delText>asti-configurations</w:delText>
        </w:r>
      </w:del>
    </w:p>
    <w:p w14:paraId="28DF636E" w14:textId="77777777" w:rsidR="004B7C08" w:rsidDel="004C0371" w:rsidRDefault="004B7C08" w:rsidP="004B7C08">
      <w:pPr>
        <w:rPr>
          <w:del w:id="244" w:author="Ericsson April r0" w:date="2022-03-25T13:53:00Z"/>
          <w:rFonts w:ascii="Arial" w:hAnsi="Arial" w:cs="Arial"/>
        </w:rPr>
      </w:pPr>
      <w:del w:id="245" w:author="Ericsson April r0" w:date="2022-03-25T13:53:00Z">
        <w:r w:rsidDel="004C0371">
          <w:delText>This resource shall support the resource URI variables defined in table 5.15.1.6.2-1</w:delText>
        </w:r>
        <w:r w:rsidDel="004C0371">
          <w:rPr>
            <w:rFonts w:ascii="Arial" w:hAnsi="Arial" w:cs="Arial"/>
          </w:rPr>
          <w:delText>.</w:delText>
        </w:r>
      </w:del>
    </w:p>
    <w:p w14:paraId="1CF638B9" w14:textId="77777777" w:rsidR="004B7C08" w:rsidDel="004C0371" w:rsidRDefault="004B7C08" w:rsidP="004B7C08">
      <w:pPr>
        <w:pStyle w:val="TH"/>
        <w:rPr>
          <w:del w:id="246" w:author="Ericsson April r0" w:date="2022-03-25T13:53:00Z"/>
          <w:rFonts w:cs="Arial"/>
        </w:rPr>
      </w:pPr>
      <w:del w:id="247" w:author="Ericsson April r0" w:date="2022-03-25T13:53:00Z">
        <w:r w:rsidDel="004C0371">
          <w:lastRenderedPageBreak/>
          <w:delText>Table 5.15.1.6.2-1: Resource URI variables for this resource</w:delText>
        </w:r>
      </w:del>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4B7C08" w:rsidDel="004C0371" w14:paraId="260E062C" w14:textId="77777777" w:rsidTr="00F130C3">
        <w:trPr>
          <w:jc w:val="center"/>
          <w:del w:id="248" w:author="Ericsson April r0" w:date="2022-03-25T13:53: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2CEAC8CE" w14:textId="77777777" w:rsidR="004B7C08" w:rsidDel="004C0371" w:rsidRDefault="004B7C08" w:rsidP="00F130C3">
            <w:pPr>
              <w:pStyle w:val="TAH"/>
              <w:rPr>
                <w:del w:id="249" w:author="Ericsson April r0" w:date="2022-03-25T13:53:00Z"/>
              </w:rPr>
            </w:pPr>
            <w:del w:id="250" w:author="Ericsson April r0" w:date="2022-03-25T13:53:00Z">
              <w:r w:rsidDel="004C0371">
                <w:delText>Name</w:delText>
              </w:r>
            </w:del>
          </w:p>
        </w:tc>
        <w:tc>
          <w:tcPr>
            <w:tcW w:w="881" w:type="pct"/>
            <w:tcBorders>
              <w:top w:val="single" w:sz="6" w:space="0" w:color="000000"/>
              <w:left w:val="single" w:sz="6" w:space="0" w:color="000000"/>
              <w:bottom w:val="single" w:sz="6" w:space="0" w:color="000000"/>
              <w:right w:val="single" w:sz="6" w:space="0" w:color="000000"/>
            </w:tcBorders>
            <w:shd w:val="clear" w:color="auto" w:fill="CCCCCC"/>
          </w:tcPr>
          <w:p w14:paraId="46265822" w14:textId="77777777" w:rsidR="004B7C08" w:rsidDel="004C0371" w:rsidRDefault="004B7C08" w:rsidP="00F130C3">
            <w:pPr>
              <w:pStyle w:val="TAH"/>
              <w:rPr>
                <w:del w:id="251" w:author="Ericsson April r0" w:date="2022-03-25T13:53:00Z"/>
              </w:rPr>
            </w:pPr>
            <w:del w:id="252" w:author="Ericsson April r0" w:date="2022-03-25T13:53:00Z">
              <w:r w:rsidDel="004C0371">
                <w:delText>Data type</w:delText>
              </w:r>
            </w:del>
          </w:p>
        </w:tc>
        <w:tc>
          <w:tcPr>
            <w:tcW w:w="345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0FED43" w14:textId="77777777" w:rsidR="004B7C08" w:rsidDel="004C0371" w:rsidRDefault="004B7C08" w:rsidP="00F130C3">
            <w:pPr>
              <w:pStyle w:val="TAH"/>
              <w:rPr>
                <w:del w:id="253" w:author="Ericsson April r0" w:date="2022-03-25T13:53:00Z"/>
              </w:rPr>
            </w:pPr>
            <w:del w:id="254" w:author="Ericsson April r0" w:date="2022-03-25T13:53:00Z">
              <w:r w:rsidDel="004C0371">
                <w:delText>Definition</w:delText>
              </w:r>
            </w:del>
          </w:p>
        </w:tc>
      </w:tr>
      <w:tr w:rsidR="004B7C08" w:rsidDel="004C0371" w14:paraId="7AC28E86" w14:textId="77777777" w:rsidTr="00F130C3">
        <w:trPr>
          <w:jc w:val="center"/>
          <w:del w:id="255" w:author="Ericsson April r0" w:date="2022-03-25T13:53:00Z"/>
        </w:trPr>
        <w:tc>
          <w:tcPr>
            <w:tcW w:w="663" w:type="pct"/>
            <w:tcBorders>
              <w:top w:val="single" w:sz="6" w:space="0" w:color="000000"/>
              <w:left w:val="single" w:sz="6" w:space="0" w:color="000000"/>
              <w:bottom w:val="single" w:sz="6" w:space="0" w:color="000000"/>
              <w:right w:val="single" w:sz="6" w:space="0" w:color="000000"/>
            </w:tcBorders>
          </w:tcPr>
          <w:p w14:paraId="030F8FDE" w14:textId="77777777" w:rsidR="004B7C08" w:rsidDel="004C0371" w:rsidRDefault="004B7C08" w:rsidP="00F130C3">
            <w:pPr>
              <w:pStyle w:val="TAL"/>
              <w:rPr>
                <w:del w:id="256" w:author="Ericsson April r0" w:date="2022-03-25T13:53:00Z"/>
                <w:lang w:eastAsia="zh-CN"/>
              </w:rPr>
            </w:pPr>
            <w:del w:id="257" w:author="Ericsson April r0" w:date="2022-03-25T13:53:00Z">
              <w:r w:rsidDel="004C0371">
                <w:rPr>
                  <w:rFonts w:hint="eastAsia"/>
                  <w:lang w:eastAsia="zh-CN"/>
                </w:rPr>
                <w:delText>api</w:delText>
              </w:r>
              <w:r w:rsidDel="004C0371">
                <w:rPr>
                  <w:lang w:eastAsia="zh-CN"/>
                </w:rPr>
                <w:delText>Root</w:delText>
              </w:r>
            </w:del>
          </w:p>
        </w:tc>
        <w:tc>
          <w:tcPr>
            <w:tcW w:w="881" w:type="pct"/>
            <w:tcBorders>
              <w:top w:val="single" w:sz="6" w:space="0" w:color="000000"/>
              <w:left w:val="single" w:sz="6" w:space="0" w:color="000000"/>
              <w:bottom w:val="single" w:sz="6" w:space="0" w:color="000000"/>
              <w:right w:val="single" w:sz="6" w:space="0" w:color="000000"/>
            </w:tcBorders>
          </w:tcPr>
          <w:p w14:paraId="070EEEE0" w14:textId="77777777" w:rsidR="004B7C08" w:rsidDel="004C0371" w:rsidRDefault="004B7C08" w:rsidP="00F130C3">
            <w:pPr>
              <w:pStyle w:val="TAL"/>
              <w:rPr>
                <w:del w:id="258" w:author="Ericsson April r0" w:date="2022-03-25T13:53:00Z"/>
                <w:lang w:eastAsia="zh-CN"/>
              </w:rPr>
            </w:pPr>
            <w:del w:id="259" w:author="Ericsson April r0" w:date="2022-03-25T13:53:00Z">
              <w:r w:rsidDel="004C0371">
                <w:rPr>
                  <w:rFonts w:hint="eastAsia"/>
                  <w:lang w:eastAsia="zh-CN"/>
                </w:rPr>
                <w:delText>s</w:delText>
              </w:r>
              <w:r w:rsidDel="004C0371">
                <w:rPr>
                  <w:lang w:eastAsia="zh-CN"/>
                </w:rPr>
                <w:delText>tring</w:delText>
              </w:r>
            </w:del>
          </w:p>
        </w:tc>
        <w:tc>
          <w:tcPr>
            <w:tcW w:w="3456" w:type="pct"/>
            <w:tcBorders>
              <w:top w:val="single" w:sz="6" w:space="0" w:color="000000"/>
              <w:left w:val="single" w:sz="6" w:space="0" w:color="000000"/>
              <w:bottom w:val="single" w:sz="6" w:space="0" w:color="000000"/>
              <w:right w:val="single" w:sz="6" w:space="0" w:color="000000"/>
            </w:tcBorders>
            <w:vAlign w:val="center"/>
          </w:tcPr>
          <w:p w14:paraId="62EEB5D5" w14:textId="77777777" w:rsidR="004B7C08" w:rsidDel="004C0371" w:rsidRDefault="004B7C08" w:rsidP="00F130C3">
            <w:pPr>
              <w:pStyle w:val="TAL"/>
              <w:rPr>
                <w:del w:id="260" w:author="Ericsson April r0" w:date="2022-03-25T13:53:00Z"/>
              </w:rPr>
            </w:pPr>
            <w:del w:id="261" w:author="Ericsson April r0" w:date="2022-03-25T13:53:00Z">
              <w:r w:rsidDel="004C0371">
                <w:rPr>
                  <w:lang w:eastAsia="zh-CN"/>
                </w:rPr>
                <w:delText>Subclause </w:delText>
              </w:r>
              <w:r w:rsidDel="004C0371">
                <w:rPr>
                  <w:lang w:val="en-US" w:eastAsia="zh-CN"/>
                </w:rPr>
                <w:delText xml:space="preserve">5.2.4 of </w:delText>
              </w:r>
              <w:r w:rsidDel="004C0371">
                <w:rPr>
                  <w:rFonts w:hint="eastAsia"/>
                  <w:lang w:eastAsia="zh-CN"/>
                </w:rPr>
                <w:delText>3GPP TS 29.122 [</w:delText>
              </w:r>
              <w:r w:rsidDel="004C0371">
                <w:rPr>
                  <w:lang w:eastAsia="zh-CN"/>
                </w:rPr>
                <w:delText>4</w:delText>
              </w:r>
              <w:r w:rsidDel="004C0371">
                <w:rPr>
                  <w:rFonts w:hint="eastAsia"/>
                  <w:lang w:eastAsia="zh-CN"/>
                </w:rPr>
                <w:delText>]</w:delText>
              </w:r>
              <w:r w:rsidDel="004C0371">
                <w:rPr>
                  <w:lang w:eastAsia="zh-CN"/>
                </w:rPr>
                <w:delText>.</w:delText>
              </w:r>
            </w:del>
          </w:p>
        </w:tc>
      </w:tr>
      <w:tr w:rsidR="004B7C08" w:rsidDel="004C0371" w14:paraId="3C177D45" w14:textId="77777777" w:rsidTr="00F130C3">
        <w:trPr>
          <w:jc w:val="center"/>
          <w:del w:id="262" w:author="Ericsson April r0" w:date="2022-03-25T13:53:00Z"/>
        </w:trPr>
        <w:tc>
          <w:tcPr>
            <w:tcW w:w="663" w:type="pct"/>
            <w:tcBorders>
              <w:top w:val="single" w:sz="6" w:space="0" w:color="000000"/>
              <w:left w:val="single" w:sz="6" w:space="0" w:color="000000"/>
              <w:bottom w:val="single" w:sz="6" w:space="0" w:color="000000"/>
              <w:right w:val="single" w:sz="6" w:space="0" w:color="000000"/>
            </w:tcBorders>
          </w:tcPr>
          <w:p w14:paraId="14E299A7" w14:textId="77777777" w:rsidR="004B7C08" w:rsidDel="004C0371" w:rsidRDefault="004B7C08" w:rsidP="00F130C3">
            <w:pPr>
              <w:pStyle w:val="TAL"/>
              <w:rPr>
                <w:del w:id="263" w:author="Ericsson April r0" w:date="2022-03-25T13:53:00Z"/>
              </w:rPr>
            </w:pPr>
            <w:del w:id="264" w:author="Ericsson April r0" w:date="2022-03-25T13:53:00Z">
              <w:r w:rsidDel="004C0371">
                <w:rPr>
                  <w:rFonts w:hint="eastAsia"/>
                  <w:lang w:eastAsia="zh-CN"/>
                </w:rPr>
                <w:delText>afId</w:delText>
              </w:r>
            </w:del>
          </w:p>
        </w:tc>
        <w:tc>
          <w:tcPr>
            <w:tcW w:w="881" w:type="pct"/>
            <w:tcBorders>
              <w:top w:val="single" w:sz="6" w:space="0" w:color="000000"/>
              <w:left w:val="single" w:sz="6" w:space="0" w:color="000000"/>
              <w:bottom w:val="single" w:sz="6" w:space="0" w:color="000000"/>
              <w:right w:val="single" w:sz="6" w:space="0" w:color="000000"/>
            </w:tcBorders>
          </w:tcPr>
          <w:p w14:paraId="542D4F98" w14:textId="77777777" w:rsidR="004B7C08" w:rsidDel="004C0371" w:rsidRDefault="004B7C08" w:rsidP="00F130C3">
            <w:pPr>
              <w:pStyle w:val="TAL"/>
              <w:rPr>
                <w:del w:id="265" w:author="Ericsson April r0" w:date="2022-03-25T13:53:00Z"/>
                <w:lang w:eastAsia="zh-CN"/>
              </w:rPr>
            </w:pPr>
            <w:del w:id="266" w:author="Ericsson April r0" w:date="2022-03-25T13:53:00Z">
              <w:r w:rsidDel="004C0371">
                <w:rPr>
                  <w:rFonts w:hint="eastAsia"/>
                  <w:lang w:eastAsia="zh-CN"/>
                </w:rPr>
                <w:delText>s</w:delText>
              </w:r>
              <w:r w:rsidDel="004C0371">
                <w:rPr>
                  <w:lang w:eastAsia="zh-CN"/>
                </w:rPr>
                <w:delText>tring</w:delText>
              </w:r>
            </w:del>
          </w:p>
        </w:tc>
        <w:tc>
          <w:tcPr>
            <w:tcW w:w="3456" w:type="pct"/>
            <w:tcBorders>
              <w:top w:val="single" w:sz="6" w:space="0" w:color="000000"/>
              <w:left w:val="single" w:sz="6" w:space="0" w:color="000000"/>
              <w:bottom w:val="single" w:sz="6" w:space="0" w:color="000000"/>
              <w:right w:val="single" w:sz="6" w:space="0" w:color="000000"/>
            </w:tcBorders>
            <w:vAlign w:val="center"/>
          </w:tcPr>
          <w:p w14:paraId="69534F56" w14:textId="77777777" w:rsidR="004B7C08" w:rsidDel="004C0371" w:rsidRDefault="004B7C08" w:rsidP="00F130C3">
            <w:pPr>
              <w:pStyle w:val="TAL"/>
              <w:rPr>
                <w:del w:id="267" w:author="Ericsson April r0" w:date="2022-03-25T13:53:00Z"/>
              </w:rPr>
            </w:pPr>
            <w:del w:id="268" w:author="Ericsson April r0" w:date="2022-03-25T13:53:00Z">
              <w:r w:rsidDel="004C0371">
                <w:rPr>
                  <w:lang w:eastAsia="zh-CN"/>
                </w:rPr>
                <w:delText>Identifier of the AF.</w:delText>
              </w:r>
            </w:del>
          </w:p>
        </w:tc>
      </w:tr>
    </w:tbl>
    <w:p w14:paraId="6C2D9089" w14:textId="77777777" w:rsidR="004B7C08" w:rsidDel="004C0371" w:rsidRDefault="004B7C08" w:rsidP="004B7C08">
      <w:pPr>
        <w:rPr>
          <w:del w:id="269" w:author="Ericsson April r0" w:date="2022-03-25T13:53:00Z"/>
        </w:rPr>
      </w:pPr>
    </w:p>
    <w:p w14:paraId="2B0EDB1F" w14:textId="77777777" w:rsidR="004B7C08" w:rsidRPr="005A5BF0" w:rsidDel="004C0371" w:rsidRDefault="004B7C08" w:rsidP="004B7C08">
      <w:pPr>
        <w:pStyle w:val="Heading5"/>
        <w:rPr>
          <w:del w:id="270" w:author="Ericsson April r0" w:date="2022-03-25T13:53:00Z"/>
        </w:rPr>
      </w:pPr>
      <w:bookmarkStart w:id="271" w:name="_Toc82747427"/>
      <w:bookmarkStart w:id="272" w:name="_Toc97203611"/>
      <w:del w:id="273" w:author="Ericsson April r0" w:date="2022-03-25T13:53:00Z">
        <w:r w:rsidRPr="005A5BF0" w:rsidDel="004C0371">
          <w:delText>5.15.1.</w:delText>
        </w:r>
        <w:r w:rsidDel="004C0371">
          <w:delText>6</w:delText>
        </w:r>
        <w:r w:rsidRPr="005A5BF0" w:rsidDel="004C0371">
          <w:delText>.3</w:delText>
        </w:r>
        <w:r w:rsidRPr="005A5BF0" w:rsidDel="004C0371">
          <w:tab/>
          <w:delText>Resource Methods</w:delText>
        </w:r>
        <w:bookmarkEnd w:id="271"/>
        <w:bookmarkEnd w:id="272"/>
      </w:del>
    </w:p>
    <w:p w14:paraId="73F8F7C5" w14:textId="77777777" w:rsidR="004B7C08" w:rsidDel="004C0371" w:rsidRDefault="004B7C08" w:rsidP="004B7C08">
      <w:pPr>
        <w:pStyle w:val="Heading6"/>
        <w:rPr>
          <w:del w:id="274" w:author="Ericsson April r0" w:date="2022-03-25T13:53:00Z"/>
        </w:rPr>
      </w:pPr>
      <w:bookmarkStart w:id="275" w:name="_Toc82747428"/>
      <w:bookmarkStart w:id="276" w:name="_Toc97203612"/>
      <w:del w:id="277" w:author="Ericsson April r0" w:date="2022-03-25T13:53:00Z">
        <w:r w:rsidDel="004C0371">
          <w:delText>5.15.1.6.3.1</w:delText>
        </w:r>
        <w:r w:rsidDel="004C0371">
          <w:tab/>
          <w:delText>General</w:delText>
        </w:r>
        <w:bookmarkEnd w:id="275"/>
        <w:bookmarkEnd w:id="276"/>
      </w:del>
    </w:p>
    <w:p w14:paraId="314633A8" w14:textId="77777777" w:rsidR="004B7C08" w:rsidDel="004C0371" w:rsidRDefault="004B7C08" w:rsidP="004B7C08">
      <w:pPr>
        <w:rPr>
          <w:del w:id="278" w:author="Ericsson April r0" w:date="2022-03-25T13:53:00Z"/>
          <w:noProof/>
          <w:lang w:eastAsia="zh-CN"/>
        </w:rPr>
      </w:pPr>
      <w:del w:id="279" w:author="Ericsson April r0" w:date="2022-03-25T13:53:00Z">
        <w:r w:rsidDel="004C0371">
          <w:rPr>
            <w:rFonts w:hint="eastAsia"/>
            <w:noProof/>
            <w:lang w:eastAsia="zh-CN"/>
          </w:rPr>
          <w:delText xml:space="preserve">The following </w:delText>
        </w:r>
        <w:r w:rsidDel="004C0371">
          <w:rPr>
            <w:noProof/>
            <w:lang w:eastAsia="zh-CN"/>
          </w:rPr>
          <w:delText>subclauses specify</w:delText>
        </w:r>
        <w:r w:rsidDel="004C0371">
          <w:rPr>
            <w:rFonts w:hint="eastAsia"/>
            <w:noProof/>
            <w:lang w:eastAsia="zh-CN"/>
          </w:rPr>
          <w:delText xml:space="preserve"> the resource methods supported by the resource</w:delText>
        </w:r>
        <w:r w:rsidDel="004C0371">
          <w:rPr>
            <w:noProof/>
            <w:lang w:eastAsia="zh-CN"/>
          </w:rPr>
          <w:delText xml:space="preserve"> as described in subclause 5.15.1.6.3</w:delText>
        </w:r>
        <w:r w:rsidDel="004C0371">
          <w:rPr>
            <w:rFonts w:hint="eastAsia"/>
            <w:noProof/>
            <w:lang w:eastAsia="zh-CN"/>
          </w:rPr>
          <w:delText>.</w:delText>
        </w:r>
      </w:del>
    </w:p>
    <w:p w14:paraId="6D388DDE" w14:textId="77777777" w:rsidR="004B7C08" w:rsidDel="004C0371" w:rsidRDefault="004B7C08" w:rsidP="004B7C08">
      <w:pPr>
        <w:pStyle w:val="Heading6"/>
        <w:rPr>
          <w:del w:id="280" w:author="Ericsson April r0" w:date="2022-03-25T13:53:00Z"/>
        </w:rPr>
      </w:pPr>
      <w:bookmarkStart w:id="281" w:name="_Toc82747429"/>
      <w:bookmarkStart w:id="282" w:name="_Toc97203613"/>
      <w:del w:id="283" w:author="Ericsson April r0" w:date="2022-03-25T13:53:00Z">
        <w:r w:rsidDel="004C0371">
          <w:delText>5.15.1.6.3.2</w:delText>
        </w:r>
        <w:r w:rsidDel="004C0371">
          <w:tab/>
          <w:delText>GET</w:delText>
        </w:r>
        <w:bookmarkEnd w:id="281"/>
        <w:bookmarkEnd w:id="282"/>
      </w:del>
    </w:p>
    <w:p w14:paraId="2DA775AF" w14:textId="77777777" w:rsidR="004B7C08" w:rsidDel="004C0371" w:rsidRDefault="004B7C08" w:rsidP="004B7C08">
      <w:pPr>
        <w:rPr>
          <w:del w:id="284" w:author="Ericsson April r0" w:date="2022-03-25T13:53:00Z"/>
          <w:noProof/>
          <w:lang w:eastAsia="zh-CN"/>
        </w:rPr>
      </w:pPr>
      <w:del w:id="285" w:author="Ericsson April r0" w:date="2022-03-25T13:53:00Z">
        <w:r w:rsidDel="004C0371">
          <w:rPr>
            <w:noProof/>
            <w:lang w:eastAsia="zh-CN"/>
          </w:rPr>
          <w:delText xml:space="preserve">The GET method allows to read all active configurations of </w:delText>
        </w:r>
        <w:r w:rsidRPr="00716494" w:rsidDel="004C0371">
          <w:rPr>
            <w:noProof/>
            <w:lang w:eastAsia="zh-CN"/>
          </w:rPr>
          <w:delText>5G access stratum time distribution</w:delText>
        </w:r>
        <w:r w:rsidDel="004C0371">
          <w:rPr>
            <w:noProof/>
            <w:lang w:eastAsia="zh-CN"/>
          </w:rPr>
          <w:delText xml:space="preserve"> for a given AF and subscription. The AF shall initiate the HTTP GET request message and the NEF shall respond to the message. </w:delText>
        </w:r>
      </w:del>
    </w:p>
    <w:p w14:paraId="0C5A941E" w14:textId="77777777" w:rsidR="004B7C08" w:rsidDel="004C0371" w:rsidRDefault="004B7C08" w:rsidP="004B7C08">
      <w:pPr>
        <w:rPr>
          <w:del w:id="286" w:author="Ericsson April r0" w:date="2022-03-25T13:53:00Z"/>
        </w:rPr>
      </w:pPr>
      <w:del w:id="287" w:author="Ericsson April r0" w:date="2022-03-25T13:53:00Z">
        <w:r w:rsidDel="004C0371">
          <w:delText>This method shall support the URI query parameters specified in table 5.15.1.6.3.2-1.</w:delText>
        </w:r>
      </w:del>
    </w:p>
    <w:p w14:paraId="09F0F8B3" w14:textId="77777777" w:rsidR="004B7C08" w:rsidDel="004C0371" w:rsidRDefault="004B7C08" w:rsidP="004B7C08">
      <w:pPr>
        <w:pStyle w:val="TH"/>
        <w:spacing w:after="120"/>
        <w:rPr>
          <w:del w:id="288" w:author="Ericsson April r0" w:date="2022-03-25T13:53:00Z"/>
          <w:rFonts w:cs="Arial"/>
        </w:rPr>
      </w:pPr>
      <w:del w:id="289" w:author="Ericsson April r0" w:date="2022-03-25T13:53:00Z">
        <w:r w:rsidDel="004C0371">
          <w:delText>Table 5.15.1.6.3.2-1: URI query parameters supported by the GET</w:delText>
        </w:r>
        <w:r w:rsidDel="004C0371">
          <w:rPr>
            <w:rFonts w:ascii="Times New Roman" w:hAnsi="Times New Roman"/>
            <w:b w:val="0"/>
            <w:i/>
            <w:color w:val="0000FF"/>
          </w:rPr>
          <w:delText xml:space="preserve"> </w:delText>
        </w:r>
        <w:r w:rsidDel="004C0371">
          <w:delText>method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4B7C08" w:rsidDel="004C0371" w14:paraId="53EC5C7C" w14:textId="77777777" w:rsidTr="00F130C3">
        <w:trPr>
          <w:jc w:val="center"/>
          <w:del w:id="290" w:author="Ericsson April r0" w:date="2022-03-25T13:5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C81AE89" w14:textId="77777777" w:rsidR="004B7C08" w:rsidDel="004C0371" w:rsidRDefault="004B7C08" w:rsidP="00F130C3">
            <w:pPr>
              <w:pStyle w:val="TAH"/>
              <w:rPr>
                <w:del w:id="291" w:author="Ericsson April r0" w:date="2022-03-25T13:53:00Z"/>
              </w:rPr>
            </w:pPr>
            <w:del w:id="29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11B0DD" w14:textId="77777777" w:rsidR="004B7C08" w:rsidDel="004C0371" w:rsidRDefault="004B7C08" w:rsidP="00F130C3">
            <w:pPr>
              <w:pStyle w:val="TAH"/>
              <w:rPr>
                <w:del w:id="293" w:author="Ericsson April r0" w:date="2022-03-25T13:53:00Z"/>
              </w:rPr>
            </w:pPr>
            <w:del w:id="29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AC1C3" w14:textId="77777777" w:rsidR="004B7C08" w:rsidDel="004C0371" w:rsidRDefault="004B7C08" w:rsidP="00F130C3">
            <w:pPr>
              <w:pStyle w:val="TAH"/>
              <w:rPr>
                <w:del w:id="295" w:author="Ericsson April r0" w:date="2022-03-25T13:53:00Z"/>
              </w:rPr>
            </w:pPr>
            <w:del w:id="29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A82782" w14:textId="77777777" w:rsidR="004B7C08" w:rsidDel="004C0371" w:rsidRDefault="004B7C08" w:rsidP="00F130C3">
            <w:pPr>
              <w:pStyle w:val="TAH"/>
              <w:rPr>
                <w:del w:id="297" w:author="Ericsson April r0" w:date="2022-03-25T13:53:00Z"/>
              </w:rPr>
            </w:pPr>
            <w:del w:id="29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00A5FB" w14:textId="77777777" w:rsidR="004B7C08" w:rsidDel="004C0371" w:rsidRDefault="004B7C08" w:rsidP="00F130C3">
            <w:pPr>
              <w:pStyle w:val="TAH"/>
              <w:rPr>
                <w:del w:id="299" w:author="Ericsson April r0" w:date="2022-03-25T13:53:00Z"/>
              </w:rPr>
            </w:pPr>
            <w:del w:id="300" w:author="Ericsson April r0" w:date="2022-03-25T13:53:00Z">
              <w:r w:rsidDel="004C0371">
                <w:delText>Description</w:delText>
              </w:r>
            </w:del>
          </w:p>
        </w:tc>
      </w:tr>
      <w:tr w:rsidR="004B7C08" w:rsidDel="004C0371" w14:paraId="3B10790C" w14:textId="77777777" w:rsidTr="00F130C3">
        <w:trPr>
          <w:jc w:val="center"/>
          <w:del w:id="301" w:author="Ericsson April r0" w:date="2022-03-25T13:53:00Z"/>
        </w:trPr>
        <w:tc>
          <w:tcPr>
            <w:tcW w:w="824" w:type="pct"/>
            <w:tcBorders>
              <w:top w:val="single" w:sz="4" w:space="0" w:color="auto"/>
              <w:left w:val="single" w:sz="6" w:space="0" w:color="000000"/>
              <w:bottom w:val="single" w:sz="6" w:space="0" w:color="000000"/>
              <w:right w:val="single" w:sz="6" w:space="0" w:color="000000"/>
            </w:tcBorders>
            <w:hideMark/>
          </w:tcPr>
          <w:p w14:paraId="2DA4D3C5" w14:textId="77777777" w:rsidR="004B7C08" w:rsidDel="004C0371" w:rsidRDefault="004B7C08" w:rsidP="00F130C3">
            <w:pPr>
              <w:pStyle w:val="TAL"/>
              <w:rPr>
                <w:del w:id="302" w:author="Ericsson April r0" w:date="2022-03-25T13:53:00Z"/>
                <w:lang w:eastAsia="zh-CN"/>
              </w:rPr>
            </w:pPr>
            <w:del w:id="303" w:author="Ericsson April r0" w:date="2022-03-25T13:53:00Z">
              <w:r w:rsidRPr="00ED49A4" w:rsidDel="004C0371">
                <w:rPr>
                  <w:noProof/>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14:paraId="275CF46D" w14:textId="77777777" w:rsidR="004B7C08" w:rsidDel="004C0371" w:rsidRDefault="004B7C08" w:rsidP="00F130C3">
            <w:pPr>
              <w:pStyle w:val="TAL"/>
              <w:rPr>
                <w:del w:id="304" w:author="Ericsson April r0" w:date="2022-03-25T13:53:00Z"/>
              </w:rPr>
            </w:pPr>
          </w:p>
        </w:tc>
        <w:tc>
          <w:tcPr>
            <w:tcW w:w="217" w:type="pct"/>
            <w:tcBorders>
              <w:top w:val="single" w:sz="4" w:space="0" w:color="auto"/>
              <w:left w:val="single" w:sz="6" w:space="0" w:color="000000"/>
              <w:bottom w:val="single" w:sz="6" w:space="0" w:color="000000"/>
              <w:right w:val="single" w:sz="6" w:space="0" w:color="000000"/>
            </w:tcBorders>
            <w:hideMark/>
          </w:tcPr>
          <w:p w14:paraId="3419B47E" w14:textId="77777777" w:rsidR="004B7C08" w:rsidDel="004C0371" w:rsidRDefault="004B7C08" w:rsidP="00F130C3">
            <w:pPr>
              <w:pStyle w:val="TAC"/>
              <w:rPr>
                <w:del w:id="305" w:author="Ericsson April r0" w:date="2022-03-25T13:53:00Z"/>
              </w:rPr>
            </w:pPr>
          </w:p>
        </w:tc>
        <w:tc>
          <w:tcPr>
            <w:tcW w:w="581" w:type="pct"/>
            <w:tcBorders>
              <w:top w:val="single" w:sz="4" w:space="0" w:color="auto"/>
              <w:left w:val="single" w:sz="6" w:space="0" w:color="000000"/>
              <w:bottom w:val="single" w:sz="6" w:space="0" w:color="000000"/>
              <w:right w:val="single" w:sz="6" w:space="0" w:color="000000"/>
            </w:tcBorders>
            <w:hideMark/>
          </w:tcPr>
          <w:p w14:paraId="592E16C5" w14:textId="77777777" w:rsidR="004B7C08" w:rsidDel="004C0371" w:rsidRDefault="004B7C08" w:rsidP="00F130C3">
            <w:pPr>
              <w:pStyle w:val="TAC"/>
              <w:rPr>
                <w:del w:id="306" w:author="Ericsson April r0" w:date="2022-03-25T13:5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C6AF7" w14:textId="77777777" w:rsidR="004B7C08" w:rsidDel="004C0371" w:rsidRDefault="004B7C08" w:rsidP="00F130C3">
            <w:pPr>
              <w:pStyle w:val="TAL"/>
              <w:rPr>
                <w:del w:id="307" w:author="Ericsson April r0" w:date="2022-03-25T13:53:00Z"/>
              </w:rPr>
            </w:pPr>
          </w:p>
        </w:tc>
      </w:tr>
    </w:tbl>
    <w:p w14:paraId="020089BF" w14:textId="77777777" w:rsidR="004B7C08" w:rsidDel="004C0371" w:rsidRDefault="004B7C08" w:rsidP="004B7C08">
      <w:pPr>
        <w:rPr>
          <w:del w:id="308" w:author="Ericsson April r0" w:date="2022-03-25T13:53:00Z"/>
        </w:rPr>
      </w:pPr>
    </w:p>
    <w:p w14:paraId="69B10354" w14:textId="77777777" w:rsidR="004B7C08" w:rsidDel="004C0371" w:rsidRDefault="004B7C08" w:rsidP="004B7C08">
      <w:pPr>
        <w:rPr>
          <w:del w:id="309" w:author="Ericsson April r0" w:date="2022-03-25T13:53:00Z"/>
        </w:rPr>
      </w:pPr>
      <w:del w:id="310" w:author="Ericsson April r0" w:date="2022-03-25T13:53:00Z">
        <w:r w:rsidDel="004C0371">
          <w:delText>This method shall support the request data structures specified in table 5.15.1.6.3.2-2 and the response data structures and response codes specified in table 5.15.1.6.3.2-3.</w:delText>
        </w:r>
      </w:del>
    </w:p>
    <w:p w14:paraId="46D9AE65" w14:textId="77777777" w:rsidR="004B7C08" w:rsidDel="004C0371" w:rsidRDefault="004B7C08" w:rsidP="004B7C08">
      <w:pPr>
        <w:pStyle w:val="TH"/>
        <w:spacing w:after="120"/>
        <w:rPr>
          <w:del w:id="311" w:author="Ericsson April r0" w:date="2022-03-25T13:53:00Z"/>
        </w:rPr>
      </w:pPr>
      <w:del w:id="312" w:author="Ericsson April r0" w:date="2022-03-25T13:53:00Z">
        <w:r w:rsidDel="004C0371">
          <w:delText>Table 5.15.1.6.3.2-2: Data structures supported by the GET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19FF88DE" w14:textId="77777777" w:rsidTr="00F130C3">
        <w:trPr>
          <w:jc w:val="center"/>
          <w:del w:id="313"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804335B" w14:textId="77777777" w:rsidR="004B7C08" w:rsidDel="004C0371" w:rsidRDefault="004B7C08" w:rsidP="00F130C3">
            <w:pPr>
              <w:pStyle w:val="TAH"/>
              <w:rPr>
                <w:del w:id="314" w:author="Ericsson April r0" w:date="2022-03-25T13:53:00Z"/>
              </w:rPr>
            </w:pPr>
            <w:del w:id="315"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432FBA8" w14:textId="77777777" w:rsidR="004B7C08" w:rsidDel="004C0371" w:rsidRDefault="004B7C08" w:rsidP="00F130C3">
            <w:pPr>
              <w:pStyle w:val="TAH"/>
              <w:rPr>
                <w:del w:id="316" w:author="Ericsson April r0" w:date="2022-03-25T13:53:00Z"/>
              </w:rPr>
            </w:pPr>
            <w:del w:id="317"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ED2E73" w14:textId="77777777" w:rsidR="004B7C08" w:rsidDel="004C0371" w:rsidRDefault="004B7C08" w:rsidP="00F130C3">
            <w:pPr>
              <w:pStyle w:val="TAH"/>
              <w:rPr>
                <w:del w:id="318" w:author="Ericsson April r0" w:date="2022-03-25T13:53:00Z"/>
              </w:rPr>
            </w:pPr>
            <w:del w:id="319"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BEA7D" w14:textId="77777777" w:rsidR="004B7C08" w:rsidDel="004C0371" w:rsidRDefault="004B7C08" w:rsidP="00F130C3">
            <w:pPr>
              <w:pStyle w:val="TAH"/>
              <w:rPr>
                <w:del w:id="320" w:author="Ericsson April r0" w:date="2022-03-25T13:53:00Z"/>
              </w:rPr>
            </w:pPr>
            <w:del w:id="321" w:author="Ericsson April r0" w:date="2022-03-25T13:53:00Z">
              <w:r w:rsidDel="004C0371">
                <w:delText>Description</w:delText>
              </w:r>
            </w:del>
          </w:p>
        </w:tc>
      </w:tr>
      <w:tr w:rsidR="004B7C08" w:rsidDel="004C0371" w14:paraId="5122371C" w14:textId="77777777" w:rsidTr="00F130C3">
        <w:trPr>
          <w:jc w:val="center"/>
          <w:del w:id="322"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7B325CC0" w14:textId="77777777" w:rsidR="004B7C08" w:rsidDel="004C0371" w:rsidRDefault="004B7C08" w:rsidP="00F130C3">
            <w:pPr>
              <w:pStyle w:val="TAL"/>
              <w:rPr>
                <w:del w:id="323" w:author="Ericsson April r0" w:date="2022-03-25T13:53:00Z"/>
              </w:rPr>
            </w:pPr>
            <w:del w:id="324" w:author="Ericsson April r0" w:date="2022-03-25T13:53:00Z">
              <w:r w:rsidDel="004C0371">
                <w:rPr>
                  <w:rFonts w:hint="eastAsia"/>
                  <w:lang w:eastAsia="zh-CN"/>
                </w:rPr>
                <w:delText>N/A</w:delText>
              </w:r>
            </w:del>
          </w:p>
        </w:tc>
        <w:tc>
          <w:tcPr>
            <w:tcW w:w="422" w:type="dxa"/>
            <w:tcBorders>
              <w:top w:val="single" w:sz="4" w:space="0" w:color="auto"/>
              <w:left w:val="single" w:sz="6" w:space="0" w:color="000000"/>
              <w:bottom w:val="single" w:sz="6" w:space="0" w:color="000000"/>
              <w:right w:val="single" w:sz="6" w:space="0" w:color="000000"/>
            </w:tcBorders>
            <w:hideMark/>
          </w:tcPr>
          <w:p w14:paraId="561D231E" w14:textId="77777777" w:rsidR="004B7C08" w:rsidDel="004C0371" w:rsidRDefault="004B7C08" w:rsidP="00F130C3">
            <w:pPr>
              <w:pStyle w:val="TAC"/>
              <w:rPr>
                <w:del w:id="325" w:author="Ericsson April r0" w:date="2022-03-25T13:53:00Z"/>
              </w:rPr>
            </w:pPr>
          </w:p>
        </w:tc>
        <w:tc>
          <w:tcPr>
            <w:tcW w:w="1264" w:type="dxa"/>
            <w:tcBorders>
              <w:top w:val="single" w:sz="4" w:space="0" w:color="auto"/>
              <w:left w:val="single" w:sz="6" w:space="0" w:color="000000"/>
              <w:bottom w:val="single" w:sz="6" w:space="0" w:color="000000"/>
              <w:right w:val="single" w:sz="6" w:space="0" w:color="000000"/>
            </w:tcBorders>
            <w:hideMark/>
          </w:tcPr>
          <w:p w14:paraId="36D908FF" w14:textId="77777777" w:rsidR="004B7C08" w:rsidDel="004C0371" w:rsidRDefault="004B7C08" w:rsidP="00F130C3">
            <w:pPr>
              <w:pStyle w:val="TAC"/>
              <w:rPr>
                <w:del w:id="326" w:author="Ericsson April r0" w:date="2022-03-25T13:53:00Z"/>
              </w:rPr>
            </w:pPr>
          </w:p>
        </w:tc>
        <w:tc>
          <w:tcPr>
            <w:tcW w:w="6381" w:type="dxa"/>
            <w:tcBorders>
              <w:top w:val="single" w:sz="4" w:space="0" w:color="auto"/>
              <w:left w:val="single" w:sz="6" w:space="0" w:color="000000"/>
              <w:bottom w:val="single" w:sz="6" w:space="0" w:color="000000"/>
              <w:right w:val="single" w:sz="6" w:space="0" w:color="000000"/>
            </w:tcBorders>
            <w:hideMark/>
          </w:tcPr>
          <w:p w14:paraId="3F3AE2F9" w14:textId="77777777" w:rsidR="004B7C08" w:rsidDel="004C0371" w:rsidRDefault="004B7C08" w:rsidP="00F130C3">
            <w:pPr>
              <w:pStyle w:val="TAL"/>
              <w:rPr>
                <w:del w:id="327" w:author="Ericsson April r0" w:date="2022-03-25T13:53:00Z"/>
              </w:rPr>
            </w:pPr>
          </w:p>
        </w:tc>
      </w:tr>
    </w:tbl>
    <w:p w14:paraId="28A9000B" w14:textId="77777777" w:rsidR="004B7C08" w:rsidDel="004C0371" w:rsidRDefault="004B7C08" w:rsidP="004B7C08">
      <w:pPr>
        <w:rPr>
          <w:del w:id="328" w:author="Ericsson April r0" w:date="2022-03-25T13:53:00Z"/>
        </w:rPr>
      </w:pPr>
    </w:p>
    <w:p w14:paraId="76737BC9" w14:textId="77777777" w:rsidR="004B7C08" w:rsidDel="004C0371" w:rsidRDefault="004B7C08" w:rsidP="004B7C08">
      <w:pPr>
        <w:pStyle w:val="TH"/>
        <w:spacing w:before="240" w:after="120"/>
        <w:rPr>
          <w:del w:id="329" w:author="Ericsson April r0" w:date="2022-03-25T13:53:00Z"/>
        </w:rPr>
      </w:pPr>
      <w:del w:id="330" w:author="Ericsson April r0" w:date="2022-03-25T13:53:00Z">
        <w:r w:rsidDel="004C0371">
          <w:delText>Table 5.15.1.6.3.2-3: Data structures supported by the</w:delText>
        </w:r>
        <w:r w:rsidDel="004C0371">
          <w:rPr>
            <w:rFonts w:ascii="Times New Roman" w:hAnsi="Times New Roman"/>
            <w:b w:val="0"/>
            <w:i/>
            <w:color w:val="0000FF"/>
          </w:rPr>
          <w:delText xml:space="preserve"> </w:delText>
        </w:r>
        <w:r w:rsidDel="004C0371">
          <w:delText>GET 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10C5DBCE" w14:textId="77777777" w:rsidTr="00F130C3">
        <w:trPr>
          <w:jc w:val="center"/>
          <w:del w:id="331"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0CD66" w14:textId="77777777" w:rsidR="004B7C08" w:rsidDel="004C0371" w:rsidRDefault="004B7C08" w:rsidP="00F130C3">
            <w:pPr>
              <w:pStyle w:val="TAH"/>
              <w:rPr>
                <w:del w:id="332" w:author="Ericsson April r0" w:date="2022-03-25T13:53:00Z"/>
              </w:rPr>
            </w:pPr>
            <w:del w:id="333"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493CD" w14:textId="77777777" w:rsidR="004B7C08" w:rsidDel="004C0371" w:rsidRDefault="004B7C08" w:rsidP="00F130C3">
            <w:pPr>
              <w:pStyle w:val="TAH"/>
              <w:rPr>
                <w:del w:id="334" w:author="Ericsson April r0" w:date="2022-03-25T13:53:00Z"/>
              </w:rPr>
            </w:pPr>
            <w:del w:id="335"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96FFD5" w14:textId="77777777" w:rsidR="004B7C08" w:rsidDel="004C0371" w:rsidRDefault="004B7C08" w:rsidP="00F130C3">
            <w:pPr>
              <w:pStyle w:val="TAH"/>
              <w:rPr>
                <w:del w:id="336" w:author="Ericsson April r0" w:date="2022-03-25T13:53:00Z"/>
              </w:rPr>
            </w:pPr>
            <w:del w:id="337"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E1587B" w14:textId="77777777" w:rsidR="004B7C08" w:rsidDel="004C0371" w:rsidRDefault="004B7C08" w:rsidP="00F130C3">
            <w:pPr>
              <w:pStyle w:val="TAH"/>
              <w:rPr>
                <w:del w:id="338" w:author="Ericsson April r0" w:date="2022-03-25T13:53:00Z"/>
              </w:rPr>
            </w:pPr>
            <w:del w:id="339"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0C592C" w14:textId="77777777" w:rsidR="004B7C08" w:rsidDel="004C0371" w:rsidRDefault="004B7C08" w:rsidP="00F130C3">
            <w:pPr>
              <w:pStyle w:val="TAH"/>
              <w:rPr>
                <w:del w:id="340" w:author="Ericsson April r0" w:date="2022-03-25T13:53:00Z"/>
              </w:rPr>
            </w:pPr>
            <w:del w:id="341" w:author="Ericsson April r0" w:date="2022-03-25T13:53:00Z">
              <w:r w:rsidDel="004C0371">
                <w:delText>Description</w:delText>
              </w:r>
            </w:del>
          </w:p>
        </w:tc>
      </w:tr>
      <w:tr w:rsidR="004B7C08" w:rsidDel="004C0371" w14:paraId="0F000E1A" w14:textId="77777777" w:rsidTr="00F130C3">
        <w:trPr>
          <w:jc w:val="center"/>
          <w:del w:id="342"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118E3A1E" w14:textId="77777777" w:rsidR="004B7C08" w:rsidDel="004C0371" w:rsidRDefault="004B7C08" w:rsidP="00F130C3">
            <w:pPr>
              <w:pStyle w:val="TAC"/>
              <w:jc w:val="left"/>
              <w:rPr>
                <w:del w:id="343" w:author="Ericsson April r0" w:date="2022-03-25T13:53:00Z"/>
              </w:rPr>
            </w:pPr>
            <w:del w:id="344" w:author="Ericsson April r0" w:date="2022-03-25T13:53:00Z">
              <w:r w:rsidDel="004C0371">
                <w:rPr>
                  <w:lang w:eastAsia="zh-CN"/>
                </w:rPr>
                <w:delText>array(</w:delText>
              </w:r>
              <w:r w:rsidDel="004C0371">
                <w:delText>AccessTimeDistributionData</w:delText>
              </w:r>
              <w:r w:rsidDel="004C0371">
                <w:rPr>
                  <w:lang w:eastAsia="zh-CN"/>
                </w:rPr>
                <w:delText>)</w:delText>
              </w:r>
            </w:del>
          </w:p>
        </w:tc>
        <w:tc>
          <w:tcPr>
            <w:tcW w:w="225" w:type="pct"/>
            <w:tcBorders>
              <w:top w:val="single" w:sz="4" w:space="0" w:color="auto"/>
              <w:left w:val="single" w:sz="6" w:space="0" w:color="000000"/>
              <w:bottom w:val="single" w:sz="4" w:space="0" w:color="auto"/>
              <w:right w:val="single" w:sz="6" w:space="0" w:color="000000"/>
            </w:tcBorders>
            <w:hideMark/>
          </w:tcPr>
          <w:p w14:paraId="185840EE" w14:textId="77777777" w:rsidR="004B7C08" w:rsidDel="004C0371" w:rsidRDefault="004B7C08" w:rsidP="00F130C3">
            <w:pPr>
              <w:pStyle w:val="TAC"/>
              <w:rPr>
                <w:del w:id="345" w:author="Ericsson April r0" w:date="2022-03-25T13:53:00Z"/>
              </w:rPr>
            </w:pPr>
            <w:del w:id="346" w:author="Ericsson April r0" w:date="2022-03-25T13:53:00Z">
              <w:r w:rsidDel="004C0371">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0CBFAE80" w14:textId="77777777" w:rsidR="004B7C08" w:rsidDel="004C0371" w:rsidRDefault="004B7C08" w:rsidP="00F130C3">
            <w:pPr>
              <w:pStyle w:val="TAC"/>
              <w:rPr>
                <w:del w:id="347" w:author="Ericsson April r0" w:date="2022-03-25T13:53:00Z"/>
              </w:rPr>
            </w:pPr>
            <w:del w:id="348" w:author="Ericsson April r0" w:date="2022-03-25T13:53:00Z">
              <w:r w:rsidDel="004C0371">
                <w:rPr>
                  <w:rFonts w:hint="eastAsia"/>
                  <w:lang w:eastAsia="zh-CN"/>
                </w:rPr>
                <w:delText>0..N</w:delText>
              </w:r>
            </w:del>
          </w:p>
        </w:tc>
        <w:tc>
          <w:tcPr>
            <w:tcW w:w="583" w:type="pct"/>
            <w:tcBorders>
              <w:top w:val="single" w:sz="4" w:space="0" w:color="auto"/>
              <w:left w:val="single" w:sz="6" w:space="0" w:color="000000"/>
              <w:bottom w:val="single" w:sz="4" w:space="0" w:color="auto"/>
              <w:right w:val="single" w:sz="6" w:space="0" w:color="000000"/>
            </w:tcBorders>
            <w:hideMark/>
          </w:tcPr>
          <w:p w14:paraId="30961548" w14:textId="77777777" w:rsidR="004B7C08" w:rsidDel="004C0371" w:rsidRDefault="004B7C08" w:rsidP="00F130C3">
            <w:pPr>
              <w:pStyle w:val="TAC"/>
              <w:jc w:val="left"/>
              <w:rPr>
                <w:del w:id="349" w:author="Ericsson April r0" w:date="2022-03-25T13:53:00Z"/>
              </w:rPr>
            </w:pPr>
            <w:del w:id="350" w:author="Ericsson April r0" w:date="2022-03-25T13:53:00Z">
              <w:r w:rsidDel="004C0371">
                <w:rPr>
                  <w:rFonts w:hint="eastAsia"/>
                  <w:lang w:eastAsia="zh-CN"/>
                </w:rPr>
                <w:delText>200 OK</w:delText>
              </w:r>
            </w:del>
          </w:p>
        </w:tc>
        <w:tc>
          <w:tcPr>
            <w:tcW w:w="2718" w:type="pct"/>
            <w:tcBorders>
              <w:top w:val="single" w:sz="4" w:space="0" w:color="auto"/>
              <w:left w:val="single" w:sz="6" w:space="0" w:color="000000"/>
              <w:bottom w:val="single" w:sz="4" w:space="0" w:color="auto"/>
              <w:right w:val="single" w:sz="6" w:space="0" w:color="000000"/>
            </w:tcBorders>
            <w:hideMark/>
          </w:tcPr>
          <w:p w14:paraId="08BB2827" w14:textId="77777777" w:rsidR="004B7C08" w:rsidDel="004C0371" w:rsidRDefault="004B7C08" w:rsidP="00F130C3">
            <w:pPr>
              <w:pStyle w:val="TAC"/>
              <w:jc w:val="left"/>
              <w:rPr>
                <w:del w:id="351" w:author="Ericsson April r0" w:date="2022-03-25T13:53:00Z"/>
              </w:rPr>
            </w:pPr>
            <w:del w:id="352" w:author="Ericsson April r0" w:date="2022-03-25T13:53:00Z">
              <w:r w:rsidDel="004C0371">
                <w:delText>The configuration information for the AF in the request URI are returned.</w:delText>
              </w:r>
            </w:del>
          </w:p>
        </w:tc>
      </w:tr>
      <w:tr w:rsidR="004B7C08" w:rsidDel="004C0371" w14:paraId="27F9B8A2" w14:textId="77777777" w:rsidTr="00F130C3">
        <w:trPr>
          <w:jc w:val="center"/>
          <w:del w:id="353"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1029BC30" w14:textId="77777777" w:rsidR="004B7C08" w:rsidDel="004C0371" w:rsidRDefault="004B7C08" w:rsidP="00F130C3">
            <w:pPr>
              <w:pStyle w:val="TAC"/>
              <w:jc w:val="left"/>
              <w:rPr>
                <w:del w:id="354" w:author="Ericsson April r0" w:date="2022-03-25T13:53:00Z"/>
                <w:lang w:eastAsia="zh-CN"/>
              </w:rPr>
            </w:pPr>
            <w:del w:id="355" w:author="Ericsson April r0" w:date="2022-03-25T13:53:00Z">
              <w:r w:rsidDel="004C0371">
                <w:rPr>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2C252E84" w14:textId="77777777" w:rsidR="004B7C08" w:rsidDel="004C0371" w:rsidRDefault="004B7C08" w:rsidP="00F130C3">
            <w:pPr>
              <w:pStyle w:val="TAC"/>
              <w:rPr>
                <w:del w:id="356" w:author="Ericsson April r0" w:date="2022-03-25T13:53:00Z"/>
              </w:rPr>
            </w:pPr>
          </w:p>
        </w:tc>
        <w:tc>
          <w:tcPr>
            <w:tcW w:w="649" w:type="pct"/>
            <w:tcBorders>
              <w:top w:val="single" w:sz="4" w:space="0" w:color="auto"/>
              <w:left w:val="single" w:sz="6" w:space="0" w:color="000000"/>
              <w:bottom w:val="single" w:sz="4" w:space="0" w:color="auto"/>
              <w:right w:val="single" w:sz="6" w:space="0" w:color="000000"/>
            </w:tcBorders>
          </w:tcPr>
          <w:p w14:paraId="297656D2" w14:textId="77777777" w:rsidR="004B7C08" w:rsidDel="004C0371" w:rsidRDefault="004B7C08" w:rsidP="00F130C3">
            <w:pPr>
              <w:pStyle w:val="TAC"/>
              <w:rPr>
                <w:del w:id="357"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ED7A1A" w14:textId="77777777" w:rsidR="004B7C08" w:rsidDel="004C0371" w:rsidRDefault="004B7C08" w:rsidP="00F130C3">
            <w:pPr>
              <w:pStyle w:val="TAC"/>
              <w:jc w:val="left"/>
              <w:rPr>
                <w:del w:id="358" w:author="Ericsson April r0" w:date="2022-03-25T13:53:00Z"/>
                <w:lang w:eastAsia="zh-CN"/>
              </w:rPr>
            </w:pPr>
            <w:del w:id="359"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2071F9AF" w14:textId="77777777" w:rsidR="004B7C08" w:rsidDel="004C0371" w:rsidRDefault="004B7C08" w:rsidP="00F130C3">
            <w:pPr>
              <w:pStyle w:val="TAL"/>
              <w:rPr>
                <w:del w:id="360" w:author="Ericsson April r0" w:date="2022-03-25T13:53:00Z"/>
              </w:rPr>
            </w:pPr>
            <w:del w:id="361" w:author="Ericsson April r0" w:date="2022-03-25T13:53:00Z">
              <w:r w:rsidDel="004C0371">
                <w:delText xml:space="preserve">Temporary redirection, during </w:delText>
              </w:r>
              <w:r w:rsidDel="004C0371">
                <w:rPr>
                  <w:rFonts w:hint="eastAsia"/>
                  <w:lang w:eastAsia="zh-CN"/>
                </w:rPr>
                <w:delText>configuration</w:delText>
              </w:r>
              <w:r w:rsidDel="004C0371">
                <w:delText xml:space="preserve"> retrieval. The response shall include a Location header field containing an alternative URI of the resource located in an alternative NEF.</w:delText>
              </w:r>
            </w:del>
          </w:p>
          <w:p w14:paraId="4F8477EE" w14:textId="77777777" w:rsidR="004B7C08" w:rsidDel="004C0371" w:rsidRDefault="004B7C08" w:rsidP="00F130C3">
            <w:pPr>
              <w:pStyle w:val="TAC"/>
              <w:jc w:val="left"/>
              <w:rPr>
                <w:del w:id="362" w:author="Ericsson April r0" w:date="2022-03-25T13:53:00Z"/>
              </w:rPr>
            </w:pPr>
            <w:del w:id="363" w:author="Ericsson April r0" w:date="2022-03-25T13:53:00Z">
              <w:r w:rsidDel="004C0371">
                <w:delText>Redirection handling is described in subclause 5.2.10 of 3GPP TS 29.122 [4].</w:delText>
              </w:r>
            </w:del>
          </w:p>
        </w:tc>
      </w:tr>
      <w:tr w:rsidR="004B7C08" w:rsidDel="004C0371" w14:paraId="4B51EE93" w14:textId="77777777" w:rsidTr="00F130C3">
        <w:trPr>
          <w:jc w:val="center"/>
          <w:del w:id="364"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322CEA28" w14:textId="77777777" w:rsidR="004B7C08" w:rsidDel="004C0371" w:rsidRDefault="004B7C08" w:rsidP="00F130C3">
            <w:pPr>
              <w:pStyle w:val="TAC"/>
              <w:jc w:val="left"/>
              <w:rPr>
                <w:del w:id="365" w:author="Ericsson April r0" w:date="2022-03-25T13:53:00Z"/>
                <w:lang w:eastAsia="zh-CN"/>
              </w:rPr>
            </w:pPr>
            <w:del w:id="366" w:author="Ericsson April r0" w:date="2022-03-25T13:53:00Z">
              <w:r w:rsidDel="004C0371">
                <w:rPr>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001FC911" w14:textId="77777777" w:rsidR="004B7C08" w:rsidDel="004C0371" w:rsidRDefault="004B7C08" w:rsidP="00F130C3">
            <w:pPr>
              <w:pStyle w:val="TAC"/>
              <w:rPr>
                <w:del w:id="367" w:author="Ericsson April r0" w:date="2022-03-25T13:53:00Z"/>
              </w:rPr>
            </w:pPr>
          </w:p>
        </w:tc>
        <w:tc>
          <w:tcPr>
            <w:tcW w:w="649" w:type="pct"/>
            <w:tcBorders>
              <w:top w:val="single" w:sz="4" w:space="0" w:color="auto"/>
              <w:left w:val="single" w:sz="6" w:space="0" w:color="000000"/>
              <w:bottom w:val="single" w:sz="4" w:space="0" w:color="auto"/>
              <w:right w:val="single" w:sz="6" w:space="0" w:color="000000"/>
            </w:tcBorders>
          </w:tcPr>
          <w:p w14:paraId="5E713E0E" w14:textId="77777777" w:rsidR="004B7C08" w:rsidDel="004C0371" w:rsidRDefault="004B7C08" w:rsidP="00F130C3">
            <w:pPr>
              <w:pStyle w:val="TAC"/>
              <w:rPr>
                <w:del w:id="368"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96697B9" w14:textId="77777777" w:rsidR="004B7C08" w:rsidDel="004C0371" w:rsidRDefault="004B7C08" w:rsidP="00F130C3">
            <w:pPr>
              <w:pStyle w:val="TAC"/>
              <w:jc w:val="left"/>
              <w:rPr>
                <w:del w:id="369" w:author="Ericsson April r0" w:date="2022-03-25T13:53:00Z"/>
                <w:lang w:eastAsia="zh-CN"/>
              </w:rPr>
            </w:pPr>
            <w:del w:id="370"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2FD76701" w14:textId="77777777" w:rsidR="004B7C08" w:rsidDel="004C0371" w:rsidRDefault="004B7C08" w:rsidP="00F130C3">
            <w:pPr>
              <w:pStyle w:val="TAL"/>
              <w:rPr>
                <w:del w:id="371" w:author="Ericsson April r0" w:date="2022-03-25T13:53:00Z"/>
              </w:rPr>
            </w:pPr>
            <w:del w:id="372" w:author="Ericsson April r0" w:date="2022-03-25T13:53:00Z">
              <w:r w:rsidDel="004C0371">
                <w:delText>Permanent redirection, during configuration retrieval. The response shall include a Location header field containing an alternative URI of the resource located in an alternative NEF.</w:delText>
              </w:r>
            </w:del>
          </w:p>
          <w:p w14:paraId="7597602F" w14:textId="77777777" w:rsidR="004B7C08" w:rsidDel="004C0371" w:rsidRDefault="004B7C08" w:rsidP="00F130C3">
            <w:pPr>
              <w:pStyle w:val="TAC"/>
              <w:jc w:val="left"/>
              <w:rPr>
                <w:del w:id="373" w:author="Ericsson April r0" w:date="2022-03-25T13:53:00Z"/>
              </w:rPr>
            </w:pPr>
            <w:del w:id="374" w:author="Ericsson April r0" w:date="2022-03-25T13:53:00Z">
              <w:r w:rsidDel="004C0371">
                <w:delText>Redirection handling is described in subclause 5.2.10 of 3GPP TS 29.122 [4].</w:delText>
              </w:r>
            </w:del>
          </w:p>
        </w:tc>
      </w:tr>
      <w:tr w:rsidR="004B7C08" w:rsidDel="004C0371" w14:paraId="54EFC5AE" w14:textId="77777777" w:rsidTr="00F130C3">
        <w:trPr>
          <w:jc w:val="center"/>
          <w:del w:id="375"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213A4EDA" w14:textId="77777777" w:rsidR="004B7C08" w:rsidDel="004C0371" w:rsidRDefault="004B7C08" w:rsidP="00F130C3">
            <w:pPr>
              <w:pStyle w:val="TAN"/>
              <w:rPr>
                <w:del w:id="376" w:author="Ericsson April r0" w:date="2022-03-25T13:53:00Z"/>
              </w:rPr>
            </w:pPr>
            <w:del w:id="377" w:author="Ericsson April r0" w:date="2022-03-25T13:53:00Z">
              <w:r w:rsidDel="004C0371">
                <w:delText>NOTE:</w:delText>
              </w:r>
              <w:r w:rsidDel="004C0371">
                <w:tab/>
                <w:delText>The mandatory HTTP error status codes for the GET method listed in table 5.2.6-1 of 3GPP TS 29.122 [4] also apply.</w:delText>
              </w:r>
            </w:del>
          </w:p>
        </w:tc>
      </w:tr>
    </w:tbl>
    <w:p w14:paraId="0D7F7ECD" w14:textId="77777777" w:rsidR="004B7C08" w:rsidDel="004C0371" w:rsidRDefault="004B7C08" w:rsidP="004B7C08">
      <w:pPr>
        <w:rPr>
          <w:del w:id="378" w:author="Ericsson April r0" w:date="2022-03-25T13:53:00Z"/>
        </w:rPr>
      </w:pPr>
    </w:p>
    <w:p w14:paraId="6F304919" w14:textId="77777777" w:rsidR="004B7C08" w:rsidDel="004C0371" w:rsidRDefault="004B7C08" w:rsidP="004B7C08">
      <w:pPr>
        <w:pStyle w:val="TH"/>
        <w:rPr>
          <w:del w:id="379" w:author="Ericsson April r0" w:date="2022-03-25T13:53:00Z"/>
        </w:rPr>
      </w:pPr>
      <w:del w:id="380" w:author="Ericsson April r0" w:date="2022-03-25T13:53:00Z">
        <w:r w:rsidDel="004C0371">
          <w:delText>Table 5.15.1.6.3.2-4: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5E092012" w14:textId="77777777" w:rsidTr="00F130C3">
        <w:trPr>
          <w:jc w:val="center"/>
          <w:del w:id="381"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7140FD" w14:textId="77777777" w:rsidR="004B7C08" w:rsidDel="004C0371" w:rsidRDefault="004B7C08" w:rsidP="00F130C3">
            <w:pPr>
              <w:pStyle w:val="TAH"/>
              <w:rPr>
                <w:del w:id="382" w:author="Ericsson April r0" w:date="2022-03-25T13:53:00Z"/>
              </w:rPr>
            </w:pPr>
            <w:del w:id="383"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D6FBF5" w14:textId="77777777" w:rsidR="004B7C08" w:rsidDel="004C0371" w:rsidRDefault="004B7C08" w:rsidP="00F130C3">
            <w:pPr>
              <w:pStyle w:val="TAH"/>
              <w:rPr>
                <w:del w:id="384" w:author="Ericsson April r0" w:date="2022-03-25T13:53:00Z"/>
              </w:rPr>
            </w:pPr>
            <w:del w:id="385"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8CBBDF" w14:textId="77777777" w:rsidR="004B7C08" w:rsidDel="004C0371" w:rsidRDefault="004B7C08" w:rsidP="00F130C3">
            <w:pPr>
              <w:pStyle w:val="TAH"/>
              <w:rPr>
                <w:del w:id="386" w:author="Ericsson April r0" w:date="2022-03-25T13:53:00Z"/>
              </w:rPr>
            </w:pPr>
            <w:del w:id="387"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1039FF" w14:textId="77777777" w:rsidR="004B7C08" w:rsidDel="004C0371" w:rsidRDefault="004B7C08" w:rsidP="00F130C3">
            <w:pPr>
              <w:pStyle w:val="TAH"/>
              <w:rPr>
                <w:del w:id="388" w:author="Ericsson April r0" w:date="2022-03-25T13:53:00Z"/>
              </w:rPr>
            </w:pPr>
            <w:del w:id="389"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8DB943" w14:textId="77777777" w:rsidR="004B7C08" w:rsidDel="004C0371" w:rsidRDefault="004B7C08" w:rsidP="00F130C3">
            <w:pPr>
              <w:pStyle w:val="TAH"/>
              <w:rPr>
                <w:del w:id="390" w:author="Ericsson April r0" w:date="2022-03-25T13:53:00Z"/>
              </w:rPr>
            </w:pPr>
            <w:del w:id="391" w:author="Ericsson April r0" w:date="2022-03-25T13:53:00Z">
              <w:r w:rsidDel="004C0371">
                <w:delText>Description</w:delText>
              </w:r>
            </w:del>
          </w:p>
        </w:tc>
      </w:tr>
      <w:tr w:rsidR="004B7C08" w:rsidDel="004C0371" w14:paraId="3786EC19" w14:textId="77777777" w:rsidTr="00F130C3">
        <w:trPr>
          <w:jc w:val="center"/>
          <w:del w:id="392"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203F7D" w14:textId="77777777" w:rsidR="004B7C08" w:rsidDel="004C0371" w:rsidRDefault="004B7C08" w:rsidP="00F130C3">
            <w:pPr>
              <w:pStyle w:val="TAL"/>
              <w:rPr>
                <w:del w:id="393" w:author="Ericsson April r0" w:date="2022-03-25T13:53:00Z"/>
              </w:rPr>
            </w:pPr>
            <w:del w:id="394"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33055EF" w14:textId="77777777" w:rsidR="004B7C08" w:rsidDel="004C0371" w:rsidRDefault="004B7C08" w:rsidP="00F130C3">
            <w:pPr>
              <w:pStyle w:val="TAL"/>
              <w:rPr>
                <w:del w:id="395" w:author="Ericsson April r0" w:date="2022-03-25T13:53:00Z"/>
              </w:rPr>
            </w:pPr>
            <w:del w:id="396"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605D7C27" w14:textId="77777777" w:rsidR="004B7C08" w:rsidDel="004C0371" w:rsidRDefault="004B7C08" w:rsidP="00F130C3">
            <w:pPr>
              <w:pStyle w:val="TAC"/>
              <w:rPr>
                <w:del w:id="397" w:author="Ericsson April r0" w:date="2022-03-25T13:53:00Z"/>
              </w:rPr>
            </w:pPr>
            <w:del w:id="398"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7D70C532" w14:textId="77777777" w:rsidR="004B7C08" w:rsidDel="004C0371" w:rsidRDefault="004B7C08" w:rsidP="00F130C3">
            <w:pPr>
              <w:pStyle w:val="TAL"/>
              <w:rPr>
                <w:del w:id="399" w:author="Ericsson April r0" w:date="2022-03-25T13:53:00Z"/>
              </w:rPr>
            </w:pPr>
            <w:del w:id="400"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17FB" w14:textId="77777777" w:rsidR="004B7C08" w:rsidDel="004C0371" w:rsidRDefault="004B7C08" w:rsidP="00F130C3">
            <w:pPr>
              <w:pStyle w:val="TAL"/>
              <w:rPr>
                <w:del w:id="401" w:author="Ericsson April r0" w:date="2022-03-25T13:53:00Z"/>
              </w:rPr>
            </w:pPr>
            <w:del w:id="402" w:author="Ericsson April r0" w:date="2022-03-25T13:53:00Z">
              <w:r w:rsidDel="004C0371">
                <w:delText>An alternative URI of the resource located in an alternative NEF.</w:delText>
              </w:r>
            </w:del>
          </w:p>
        </w:tc>
      </w:tr>
    </w:tbl>
    <w:p w14:paraId="4E1C54D8" w14:textId="77777777" w:rsidR="004B7C08" w:rsidDel="004C0371" w:rsidRDefault="004B7C08" w:rsidP="004B7C08">
      <w:pPr>
        <w:rPr>
          <w:del w:id="403" w:author="Ericsson April r0" w:date="2022-03-25T13:53:00Z"/>
        </w:rPr>
      </w:pPr>
    </w:p>
    <w:p w14:paraId="2FEFD389" w14:textId="77777777" w:rsidR="004B7C08" w:rsidDel="004C0371" w:rsidRDefault="004B7C08" w:rsidP="004B7C08">
      <w:pPr>
        <w:pStyle w:val="TH"/>
        <w:rPr>
          <w:del w:id="404" w:author="Ericsson April r0" w:date="2022-03-25T13:53:00Z"/>
        </w:rPr>
      </w:pPr>
      <w:del w:id="405" w:author="Ericsson April r0" w:date="2022-03-25T13:53:00Z">
        <w:r w:rsidDel="004C0371">
          <w:delText>Table 5.15.1.6.3.2-5: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776B2BB6" w14:textId="77777777" w:rsidTr="00F130C3">
        <w:trPr>
          <w:jc w:val="center"/>
          <w:del w:id="406"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930C48" w14:textId="77777777" w:rsidR="004B7C08" w:rsidDel="004C0371" w:rsidRDefault="004B7C08" w:rsidP="00F130C3">
            <w:pPr>
              <w:pStyle w:val="TAH"/>
              <w:rPr>
                <w:del w:id="407" w:author="Ericsson April r0" w:date="2022-03-25T13:53:00Z"/>
              </w:rPr>
            </w:pPr>
            <w:del w:id="408"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AF403" w14:textId="77777777" w:rsidR="004B7C08" w:rsidDel="004C0371" w:rsidRDefault="004B7C08" w:rsidP="00F130C3">
            <w:pPr>
              <w:pStyle w:val="TAH"/>
              <w:rPr>
                <w:del w:id="409" w:author="Ericsson April r0" w:date="2022-03-25T13:53:00Z"/>
              </w:rPr>
            </w:pPr>
            <w:del w:id="410"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FBFFF" w14:textId="77777777" w:rsidR="004B7C08" w:rsidDel="004C0371" w:rsidRDefault="004B7C08" w:rsidP="00F130C3">
            <w:pPr>
              <w:pStyle w:val="TAH"/>
              <w:rPr>
                <w:del w:id="411" w:author="Ericsson April r0" w:date="2022-03-25T13:53:00Z"/>
              </w:rPr>
            </w:pPr>
            <w:del w:id="412"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F5A095" w14:textId="77777777" w:rsidR="004B7C08" w:rsidDel="004C0371" w:rsidRDefault="004B7C08" w:rsidP="00F130C3">
            <w:pPr>
              <w:pStyle w:val="TAH"/>
              <w:rPr>
                <w:del w:id="413" w:author="Ericsson April r0" w:date="2022-03-25T13:53:00Z"/>
              </w:rPr>
            </w:pPr>
            <w:del w:id="414"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E5338" w14:textId="77777777" w:rsidR="004B7C08" w:rsidDel="004C0371" w:rsidRDefault="004B7C08" w:rsidP="00F130C3">
            <w:pPr>
              <w:pStyle w:val="TAH"/>
              <w:rPr>
                <w:del w:id="415" w:author="Ericsson April r0" w:date="2022-03-25T13:53:00Z"/>
              </w:rPr>
            </w:pPr>
            <w:del w:id="416" w:author="Ericsson April r0" w:date="2022-03-25T13:53:00Z">
              <w:r w:rsidDel="004C0371">
                <w:delText>Description</w:delText>
              </w:r>
            </w:del>
          </w:p>
        </w:tc>
      </w:tr>
      <w:tr w:rsidR="004B7C08" w:rsidDel="004C0371" w14:paraId="60663ABC" w14:textId="77777777" w:rsidTr="00F130C3">
        <w:trPr>
          <w:jc w:val="center"/>
          <w:del w:id="417"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8D0F0" w14:textId="77777777" w:rsidR="004B7C08" w:rsidDel="004C0371" w:rsidRDefault="004B7C08" w:rsidP="00F130C3">
            <w:pPr>
              <w:pStyle w:val="TAL"/>
              <w:rPr>
                <w:del w:id="418" w:author="Ericsson April r0" w:date="2022-03-25T13:53:00Z"/>
              </w:rPr>
            </w:pPr>
            <w:del w:id="419"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66F46FB6" w14:textId="77777777" w:rsidR="004B7C08" w:rsidDel="004C0371" w:rsidRDefault="004B7C08" w:rsidP="00F130C3">
            <w:pPr>
              <w:pStyle w:val="TAL"/>
              <w:rPr>
                <w:del w:id="420" w:author="Ericsson April r0" w:date="2022-03-25T13:53:00Z"/>
              </w:rPr>
            </w:pPr>
            <w:del w:id="421"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A6E81DE" w14:textId="77777777" w:rsidR="004B7C08" w:rsidDel="004C0371" w:rsidRDefault="004B7C08" w:rsidP="00F130C3">
            <w:pPr>
              <w:pStyle w:val="TAC"/>
              <w:rPr>
                <w:del w:id="422" w:author="Ericsson April r0" w:date="2022-03-25T13:53:00Z"/>
              </w:rPr>
            </w:pPr>
            <w:del w:id="423"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0C78F8F2" w14:textId="77777777" w:rsidR="004B7C08" w:rsidDel="004C0371" w:rsidRDefault="004B7C08" w:rsidP="00F130C3">
            <w:pPr>
              <w:pStyle w:val="TAL"/>
              <w:rPr>
                <w:del w:id="424" w:author="Ericsson April r0" w:date="2022-03-25T13:53:00Z"/>
              </w:rPr>
            </w:pPr>
            <w:del w:id="425"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3007B" w14:textId="77777777" w:rsidR="004B7C08" w:rsidDel="004C0371" w:rsidRDefault="004B7C08" w:rsidP="00F130C3">
            <w:pPr>
              <w:pStyle w:val="TAL"/>
              <w:rPr>
                <w:del w:id="426" w:author="Ericsson April r0" w:date="2022-03-25T13:53:00Z"/>
              </w:rPr>
            </w:pPr>
            <w:del w:id="427" w:author="Ericsson April r0" w:date="2022-03-25T13:53:00Z">
              <w:r w:rsidDel="004C0371">
                <w:delText>An alternative URI of the resource located in an alternative NEF.</w:delText>
              </w:r>
            </w:del>
          </w:p>
        </w:tc>
      </w:tr>
    </w:tbl>
    <w:p w14:paraId="4CE82626" w14:textId="77777777" w:rsidR="004B7C08" w:rsidDel="004C0371" w:rsidRDefault="004B7C08" w:rsidP="004B7C08">
      <w:pPr>
        <w:rPr>
          <w:del w:id="428" w:author="Ericsson April r0" w:date="2022-03-25T13:53:00Z"/>
        </w:rPr>
      </w:pPr>
    </w:p>
    <w:p w14:paraId="010C5035" w14:textId="77777777" w:rsidR="004B7C08" w:rsidDel="004C0371" w:rsidRDefault="004B7C08" w:rsidP="004B7C08">
      <w:pPr>
        <w:pStyle w:val="Heading6"/>
        <w:rPr>
          <w:del w:id="429" w:author="Ericsson April r0" w:date="2022-03-25T13:53:00Z"/>
        </w:rPr>
      </w:pPr>
      <w:bookmarkStart w:id="430" w:name="_Toc82747430"/>
      <w:bookmarkStart w:id="431" w:name="_Toc97203614"/>
      <w:del w:id="432" w:author="Ericsson April r0" w:date="2022-03-25T13:53:00Z">
        <w:r w:rsidDel="004C0371">
          <w:lastRenderedPageBreak/>
          <w:delText>5.15.1.6.3.3</w:delText>
        </w:r>
        <w:r w:rsidDel="004C0371">
          <w:tab/>
          <w:delText>POST</w:delText>
        </w:r>
        <w:bookmarkEnd w:id="430"/>
        <w:bookmarkEnd w:id="431"/>
      </w:del>
    </w:p>
    <w:p w14:paraId="506DB0E8" w14:textId="77777777" w:rsidR="004B7C08" w:rsidDel="004C0371" w:rsidRDefault="004B7C08" w:rsidP="004B7C08">
      <w:pPr>
        <w:rPr>
          <w:del w:id="433" w:author="Ericsson April r0" w:date="2022-03-25T13:53:00Z"/>
          <w:noProof/>
          <w:lang w:eastAsia="zh-CN"/>
        </w:rPr>
      </w:pPr>
      <w:del w:id="434" w:author="Ericsson April r0" w:date="2022-03-25T13:53:00Z">
        <w:r w:rsidDel="004C0371">
          <w:rPr>
            <w:noProof/>
            <w:lang w:eastAsia="zh-CN"/>
          </w:rPr>
          <w:delText xml:space="preserve">The POST method creates a new </w:delText>
        </w:r>
        <w:r w:rsidRPr="00716494" w:rsidDel="004C0371">
          <w:rPr>
            <w:noProof/>
            <w:lang w:eastAsia="zh-CN"/>
          </w:rPr>
          <w:delText>configuration of 5G access stratum time distribution</w:delText>
        </w:r>
        <w:r w:rsidDel="004C0371">
          <w:rPr>
            <w:noProof/>
            <w:lang w:eastAsia="zh-CN"/>
          </w:rPr>
          <w:delText xml:space="preserve"> for a given AF. The AF shall initiate the HTTP POST request message and the NEF shall respond to the message. The NEF shall construct the URI of the created resource.</w:delText>
        </w:r>
      </w:del>
    </w:p>
    <w:p w14:paraId="1B28A234" w14:textId="77777777" w:rsidR="004B7C08" w:rsidDel="004C0371" w:rsidRDefault="004B7C08" w:rsidP="004B7C08">
      <w:pPr>
        <w:rPr>
          <w:del w:id="435" w:author="Ericsson April r0" w:date="2022-03-25T13:53:00Z"/>
        </w:rPr>
      </w:pPr>
      <w:del w:id="436" w:author="Ericsson April r0" w:date="2022-03-25T13:53:00Z">
        <w:r w:rsidDel="004C0371">
          <w:delText>This method shall support the request data structures specified in table 5.15.1.6.3.3-1 and the response data structures and response codes specified in table 5.15.1.6.3.3-2.</w:delText>
        </w:r>
      </w:del>
    </w:p>
    <w:p w14:paraId="00E375BE" w14:textId="77777777" w:rsidR="004B7C08" w:rsidDel="004C0371" w:rsidRDefault="004B7C08" w:rsidP="004B7C08">
      <w:pPr>
        <w:pStyle w:val="TH"/>
        <w:spacing w:after="120"/>
        <w:rPr>
          <w:del w:id="437" w:author="Ericsson April r0" w:date="2022-03-25T13:53:00Z"/>
        </w:rPr>
      </w:pPr>
      <w:del w:id="438" w:author="Ericsson April r0" w:date="2022-03-25T13:53:00Z">
        <w:r w:rsidDel="004C0371">
          <w:delText>Table 5.15.1.6.3.3-1: Data structures supported by the POST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0E6CC913" w14:textId="77777777" w:rsidTr="00F130C3">
        <w:trPr>
          <w:jc w:val="center"/>
          <w:del w:id="439"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28AD20" w14:textId="77777777" w:rsidR="004B7C08" w:rsidDel="004C0371" w:rsidRDefault="004B7C08" w:rsidP="00F130C3">
            <w:pPr>
              <w:pStyle w:val="TAH"/>
              <w:rPr>
                <w:del w:id="440" w:author="Ericsson April r0" w:date="2022-03-25T13:53:00Z"/>
              </w:rPr>
            </w:pPr>
            <w:del w:id="441"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8679D3" w14:textId="77777777" w:rsidR="004B7C08" w:rsidDel="004C0371" w:rsidRDefault="004B7C08" w:rsidP="00F130C3">
            <w:pPr>
              <w:pStyle w:val="TAH"/>
              <w:rPr>
                <w:del w:id="442" w:author="Ericsson April r0" w:date="2022-03-25T13:53:00Z"/>
              </w:rPr>
            </w:pPr>
            <w:del w:id="443"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1FC406C" w14:textId="77777777" w:rsidR="004B7C08" w:rsidDel="004C0371" w:rsidRDefault="004B7C08" w:rsidP="00F130C3">
            <w:pPr>
              <w:pStyle w:val="TAH"/>
              <w:rPr>
                <w:del w:id="444" w:author="Ericsson April r0" w:date="2022-03-25T13:53:00Z"/>
              </w:rPr>
            </w:pPr>
            <w:del w:id="445"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4A3D" w14:textId="77777777" w:rsidR="004B7C08" w:rsidDel="004C0371" w:rsidRDefault="004B7C08" w:rsidP="00F130C3">
            <w:pPr>
              <w:pStyle w:val="TAH"/>
              <w:rPr>
                <w:del w:id="446" w:author="Ericsson April r0" w:date="2022-03-25T13:53:00Z"/>
              </w:rPr>
            </w:pPr>
            <w:del w:id="447" w:author="Ericsson April r0" w:date="2022-03-25T13:53:00Z">
              <w:r w:rsidDel="004C0371">
                <w:delText>Description</w:delText>
              </w:r>
            </w:del>
          </w:p>
        </w:tc>
      </w:tr>
      <w:tr w:rsidR="004B7C08" w:rsidDel="004C0371" w14:paraId="50B1C586" w14:textId="77777777" w:rsidTr="00F130C3">
        <w:trPr>
          <w:trHeight w:val="413"/>
          <w:jc w:val="center"/>
          <w:del w:id="448"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7E6A993E" w14:textId="77777777" w:rsidR="004B7C08" w:rsidDel="004C0371" w:rsidRDefault="004B7C08" w:rsidP="00F130C3">
            <w:pPr>
              <w:pStyle w:val="TAL"/>
              <w:rPr>
                <w:del w:id="449" w:author="Ericsson April r0" w:date="2022-03-25T13:53:00Z"/>
                <w:lang w:eastAsia="zh-CN"/>
              </w:rPr>
            </w:pPr>
            <w:del w:id="450" w:author="Ericsson April r0" w:date="2022-03-25T13:53:00Z">
              <w:r w:rsidDel="004C0371">
                <w:delText>AccessTimeDistributionData</w:delText>
              </w:r>
            </w:del>
          </w:p>
        </w:tc>
        <w:tc>
          <w:tcPr>
            <w:tcW w:w="422" w:type="dxa"/>
            <w:tcBorders>
              <w:top w:val="single" w:sz="4" w:space="0" w:color="auto"/>
              <w:left w:val="single" w:sz="6" w:space="0" w:color="000000"/>
              <w:bottom w:val="single" w:sz="6" w:space="0" w:color="000000"/>
              <w:right w:val="single" w:sz="6" w:space="0" w:color="000000"/>
            </w:tcBorders>
            <w:hideMark/>
          </w:tcPr>
          <w:p w14:paraId="5A85DA54" w14:textId="77777777" w:rsidR="004B7C08" w:rsidDel="004C0371" w:rsidRDefault="004B7C08" w:rsidP="00F130C3">
            <w:pPr>
              <w:pStyle w:val="TAC"/>
              <w:rPr>
                <w:del w:id="451" w:author="Ericsson April r0" w:date="2022-03-25T13:53:00Z"/>
                <w:lang w:eastAsia="zh-CN"/>
              </w:rPr>
            </w:pPr>
            <w:del w:id="452" w:author="Ericsson April r0" w:date="2022-03-25T13:53:00Z">
              <w:r w:rsidDel="004C0371">
                <w:rPr>
                  <w:rFonts w:hint="eastAsia"/>
                  <w:lang w:eastAsia="zh-CN"/>
                </w:rPr>
                <w:delText>M</w:delText>
              </w:r>
            </w:del>
          </w:p>
        </w:tc>
        <w:tc>
          <w:tcPr>
            <w:tcW w:w="1264" w:type="dxa"/>
            <w:tcBorders>
              <w:top w:val="single" w:sz="4" w:space="0" w:color="auto"/>
              <w:left w:val="single" w:sz="6" w:space="0" w:color="000000"/>
              <w:bottom w:val="single" w:sz="6" w:space="0" w:color="000000"/>
              <w:right w:val="single" w:sz="6" w:space="0" w:color="000000"/>
            </w:tcBorders>
            <w:hideMark/>
          </w:tcPr>
          <w:p w14:paraId="5C15BDA1" w14:textId="77777777" w:rsidR="004B7C08" w:rsidDel="004C0371" w:rsidRDefault="004B7C08" w:rsidP="00F130C3">
            <w:pPr>
              <w:pStyle w:val="TAC"/>
              <w:rPr>
                <w:del w:id="453" w:author="Ericsson April r0" w:date="2022-03-25T13:53:00Z"/>
                <w:lang w:eastAsia="zh-CN"/>
              </w:rPr>
            </w:pPr>
            <w:del w:id="454" w:author="Ericsson April r0" w:date="2022-03-25T13:53:00Z">
              <w:r w:rsidDel="004C0371">
                <w:rPr>
                  <w:rFonts w:hint="eastAsia"/>
                  <w:lang w:eastAsia="zh-CN"/>
                </w:rPr>
                <w:delText>1</w:delText>
              </w:r>
            </w:del>
          </w:p>
        </w:tc>
        <w:tc>
          <w:tcPr>
            <w:tcW w:w="6381" w:type="dxa"/>
            <w:tcBorders>
              <w:top w:val="single" w:sz="4" w:space="0" w:color="auto"/>
              <w:left w:val="single" w:sz="6" w:space="0" w:color="000000"/>
              <w:bottom w:val="single" w:sz="6" w:space="0" w:color="000000"/>
              <w:right w:val="single" w:sz="6" w:space="0" w:color="000000"/>
            </w:tcBorders>
            <w:hideMark/>
          </w:tcPr>
          <w:p w14:paraId="49189FA8" w14:textId="77777777" w:rsidR="004B7C08" w:rsidDel="004C0371" w:rsidRDefault="004B7C08" w:rsidP="00F130C3">
            <w:pPr>
              <w:pStyle w:val="TAL"/>
              <w:rPr>
                <w:del w:id="455" w:author="Ericsson April r0" w:date="2022-03-25T13:53:00Z"/>
              </w:rPr>
            </w:pPr>
            <w:del w:id="456" w:author="Ericsson April r0" w:date="2022-03-25T13:53:00Z">
              <w:r w:rsidRPr="00867B1D" w:rsidDel="004C0371">
                <w:rPr>
                  <w:lang w:eastAsia="zh-CN"/>
                </w:rPr>
                <w:delText xml:space="preserve">Parameters to </w:delText>
              </w:r>
              <w:r w:rsidDel="004C0371">
                <w:rPr>
                  <w:lang w:eastAsia="zh-CN"/>
                </w:rPr>
                <w:delText>create</w:delText>
              </w:r>
              <w:r w:rsidRPr="00867B1D" w:rsidDel="004C0371">
                <w:rPr>
                  <w:lang w:eastAsia="zh-CN"/>
                </w:rPr>
                <w:delText xml:space="preserve"> </w:delText>
              </w:r>
              <w:r w:rsidDel="004C0371">
                <w:rPr>
                  <w:lang w:eastAsia="zh-CN"/>
                </w:rPr>
                <w:delText xml:space="preserve">a configuration </w:delText>
              </w:r>
              <w:r w:rsidRPr="00871443" w:rsidDel="004C0371">
                <w:rPr>
                  <w:lang w:eastAsia="zh-CN"/>
                </w:rPr>
                <w:delText>of 5G access stratum time distribution.</w:delText>
              </w:r>
            </w:del>
          </w:p>
        </w:tc>
      </w:tr>
    </w:tbl>
    <w:p w14:paraId="4EF3892F" w14:textId="77777777" w:rsidR="004B7C08" w:rsidDel="004C0371" w:rsidRDefault="004B7C08" w:rsidP="004B7C08">
      <w:pPr>
        <w:rPr>
          <w:del w:id="457" w:author="Ericsson April r0" w:date="2022-03-25T13:53:00Z"/>
        </w:rPr>
      </w:pPr>
    </w:p>
    <w:p w14:paraId="6FE2B24D" w14:textId="77777777" w:rsidR="004B7C08" w:rsidDel="004C0371" w:rsidRDefault="004B7C08" w:rsidP="004B7C08">
      <w:pPr>
        <w:pStyle w:val="TH"/>
        <w:spacing w:before="240" w:after="120"/>
        <w:rPr>
          <w:del w:id="458" w:author="Ericsson April r0" w:date="2022-03-25T13:53:00Z"/>
        </w:rPr>
      </w:pPr>
      <w:del w:id="459" w:author="Ericsson April r0" w:date="2022-03-25T13:53:00Z">
        <w:r w:rsidDel="004C0371">
          <w:delText>Table 5.15.1.6.4.3-2: Data structures supported by the</w:delText>
        </w:r>
        <w:r w:rsidDel="004C0371">
          <w:rPr>
            <w:rFonts w:ascii="Times New Roman" w:hAnsi="Times New Roman"/>
            <w:b w:val="0"/>
            <w:i/>
            <w:color w:val="0000FF"/>
          </w:rPr>
          <w:delText xml:space="preserve"> </w:delText>
        </w:r>
        <w:r w:rsidDel="004C0371">
          <w:delText>POST</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67EB8022" w14:textId="77777777" w:rsidTr="00F130C3">
        <w:trPr>
          <w:jc w:val="center"/>
          <w:del w:id="46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DF3931" w14:textId="77777777" w:rsidR="004B7C08" w:rsidDel="004C0371" w:rsidRDefault="004B7C08" w:rsidP="00F130C3">
            <w:pPr>
              <w:pStyle w:val="TAH"/>
              <w:rPr>
                <w:del w:id="461" w:author="Ericsson April r0" w:date="2022-03-25T13:53:00Z"/>
              </w:rPr>
            </w:pPr>
            <w:del w:id="462"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A20B82" w14:textId="77777777" w:rsidR="004B7C08" w:rsidDel="004C0371" w:rsidRDefault="004B7C08" w:rsidP="00F130C3">
            <w:pPr>
              <w:pStyle w:val="TAH"/>
              <w:rPr>
                <w:del w:id="463" w:author="Ericsson April r0" w:date="2022-03-25T13:53:00Z"/>
              </w:rPr>
            </w:pPr>
            <w:del w:id="464"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A033A0" w14:textId="77777777" w:rsidR="004B7C08" w:rsidDel="004C0371" w:rsidRDefault="004B7C08" w:rsidP="00F130C3">
            <w:pPr>
              <w:pStyle w:val="TAH"/>
              <w:rPr>
                <w:del w:id="465" w:author="Ericsson April r0" w:date="2022-03-25T13:53:00Z"/>
              </w:rPr>
            </w:pPr>
            <w:del w:id="466"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E939D9" w14:textId="77777777" w:rsidR="004B7C08" w:rsidDel="004C0371" w:rsidRDefault="004B7C08" w:rsidP="00F130C3">
            <w:pPr>
              <w:pStyle w:val="TAH"/>
              <w:rPr>
                <w:del w:id="467" w:author="Ericsson April r0" w:date="2022-03-25T13:53:00Z"/>
              </w:rPr>
            </w:pPr>
            <w:del w:id="468"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5D0092" w14:textId="77777777" w:rsidR="004B7C08" w:rsidDel="004C0371" w:rsidRDefault="004B7C08" w:rsidP="00F130C3">
            <w:pPr>
              <w:pStyle w:val="TAH"/>
              <w:rPr>
                <w:del w:id="469" w:author="Ericsson April r0" w:date="2022-03-25T13:53:00Z"/>
              </w:rPr>
            </w:pPr>
            <w:del w:id="470" w:author="Ericsson April r0" w:date="2022-03-25T13:53:00Z">
              <w:r w:rsidDel="004C0371">
                <w:delText>Description</w:delText>
              </w:r>
            </w:del>
          </w:p>
        </w:tc>
      </w:tr>
      <w:tr w:rsidR="004B7C08" w:rsidDel="004C0371" w14:paraId="0100D223" w14:textId="77777777" w:rsidTr="00F130C3">
        <w:trPr>
          <w:jc w:val="center"/>
          <w:del w:id="471"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509F80CD" w14:textId="77777777" w:rsidR="004B7C08" w:rsidDel="004C0371" w:rsidRDefault="004B7C08" w:rsidP="00F130C3">
            <w:pPr>
              <w:pStyle w:val="TAL"/>
              <w:rPr>
                <w:del w:id="472" w:author="Ericsson April r0" w:date="2022-03-25T13:53:00Z"/>
                <w:lang w:eastAsia="zh-CN"/>
              </w:rPr>
            </w:pPr>
            <w:del w:id="473" w:author="Ericsson April r0" w:date="2022-03-25T13:53:00Z">
              <w:r w:rsidDel="004C0371">
                <w:delText>AccessTimeDistributionData</w:delText>
              </w:r>
            </w:del>
          </w:p>
        </w:tc>
        <w:tc>
          <w:tcPr>
            <w:tcW w:w="225" w:type="pct"/>
            <w:tcBorders>
              <w:top w:val="single" w:sz="4" w:space="0" w:color="auto"/>
              <w:left w:val="single" w:sz="6" w:space="0" w:color="000000"/>
              <w:bottom w:val="single" w:sz="4" w:space="0" w:color="auto"/>
              <w:right w:val="single" w:sz="6" w:space="0" w:color="000000"/>
            </w:tcBorders>
            <w:hideMark/>
          </w:tcPr>
          <w:p w14:paraId="121D25B9" w14:textId="77777777" w:rsidR="004B7C08" w:rsidDel="004C0371" w:rsidRDefault="004B7C08" w:rsidP="00F130C3">
            <w:pPr>
              <w:pStyle w:val="TAC"/>
              <w:rPr>
                <w:del w:id="474" w:author="Ericsson April r0" w:date="2022-03-25T13:53:00Z"/>
                <w:lang w:eastAsia="zh-CN"/>
              </w:rPr>
            </w:pPr>
            <w:del w:id="475" w:author="Ericsson April r0" w:date="2022-03-25T13:53:00Z">
              <w:r w:rsidDel="004C0371">
                <w:rPr>
                  <w:rFonts w:hint="eastAsia"/>
                  <w:lang w:eastAsia="zh-CN"/>
                </w:rPr>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033CD73E" w14:textId="77777777" w:rsidR="004B7C08" w:rsidDel="004C0371" w:rsidRDefault="004B7C08" w:rsidP="00F130C3">
            <w:pPr>
              <w:pStyle w:val="TAC"/>
              <w:rPr>
                <w:del w:id="476" w:author="Ericsson April r0" w:date="2022-03-25T13:53:00Z"/>
                <w:lang w:eastAsia="zh-CN"/>
              </w:rPr>
            </w:pPr>
            <w:del w:id="477" w:author="Ericsson April r0" w:date="2022-03-25T13:53:00Z">
              <w:r w:rsidDel="004C0371">
                <w:rPr>
                  <w:lang w:eastAsia="zh-CN"/>
                </w:rPr>
                <w:delText>1</w:delText>
              </w:r>
            </w:del>
          </w:p>
        </w:tc>
        <w:tc>
          <w:tcPr>
            <w:tcW w:w="583" w:type="pct"/>
            <w:tcBorders>
              <w:top w:val="single" w:sz="4" w:space="0" w:color="auto"/>
              <w:left w:val="single" w:sz="6" w:space="0" w:color="000000"/>
              <w:bottom w:val="single" w:sz="4" w:space="0" w:color="auto"/>
              <w:right w:val="single" w:sz="6" w:space="0" w:color="000000"/>
            </w:tcBorders>
            <w:hideMark/>
          </w:tcPr>
          <w:p w14:paraId="501A1F5E" w14:textId="77777777" w:rsidR="004B7C08" w:rsidDel="004C0371" w:rsidRDefault="004B7C08" w:rsidP="00F130C3">
            <w:pPr>
              <w:pStyle w:val="TAC"/>
              <w:jc w:val="left"/>
              <w:rPr>
                <w:del w:id="478" w:author="Ericsson April r0" w:date="2022-03-25T13:53:00Z"/>
                <w:lang w:eastAsia="zh-CN"/>
              </w:rPr>
            </w:pPr>
            <w:del w:id="479" w:author="Ericsson April r0" w:date="2022-03-25T13:53:00Z">
              <w:r w:rsidDel="004C0371">
                <w:rPr>
                  <w:rFonts w:hint="eastAsia"/>
                  <w:lang w:eastAsia="zh-CN"/>
                </w:rPr>
                <w:delText>20</w:delText>
              </w:r>
              <w:r w:rsidDel="004C0371">
                <w:rPr>
                  <w:lang w:eastAsia="zh-CN"/>
                </w:rPr>
                <w:delText>1 Created</w:delText>
              </w:r>
            </w:del>
          </w:p>
        </w:tc>
        <w:tc>
          <w:tcPr>
            <w:tcW w:w="2718" w:type="pct"/>
            <w:tcBorders>
              <w:top w:val="single" w:sz="4" w:space="0" w:color="auto"/>
              <w:left w:val="single" w:sz="6" w:space="0" w:color="000000"/>
              <w:bottom w:val="single" w:sz="4" w:space="0" w:color="auto"/>
              <w:right w:val="single" w:sz="6" w:space="0" w:color="000000"/>
            </w:tcBorders>
            <w:hideMark/>
          </w:tcPr>
          <w:p w14:paraId="15323BAF" w14:textId="77777777" w:rsidR="004B7C08" w:rsidDel="004C0371" w:rsidRDefault="004B7C08" w:rsidP="00F130C3">
            <w:pPr>
              <w:pStyle w:val="TAL"/>
              <w:spacing w:afterLines="50" w:after="120"/>
              <w:rPr>
                <w:del w:id="480" w:author="Ericsson April r0" w:date="2022-03-25T13:53:00Z"/>
              </w:rPr>
            </w:pPr>
            <w:del w:id="481" w:author="Ericsson April r0" w:date="2022-03-25T13:53:00Z">
              <w:r w:rsidDel="004C0371">
                <w:delText xml:space="preserve">The configuration was created successfully. </w:delText>
              </w:r>
            </w:del>
          </w:p>
          <w:p w14:paraId="43286D95" w14:textId="77777777" w:rsidR="004B7C08" w:rsidDel="004C0371" w:rsidRDefault="004B7C08" w:rsidP="00F130C3">
            <w:pPr>
              <w:pStyle w:val="TAC"/>
              <w:jc w:val="left"/>
              <w:rPr>
                <w:del w:id="482" w:author="Ericsson April r0" w:date="2022-03-25T13:53:00Z"/>
              </w:rPr>
            </w:pPr>
            <w:del w:id="483" w:author="Ericsson April r0" w:date="2022-03-25T13:53:00Z">
              <w:r w:rsidDel="004C0371">
                <w:delText>The URI of the created resource shall be returned in the "Location" HTTP header.</w:delText>
              </w:r>
            </w:del>
          </w:p>
        </w:tc>
      </w:tr>
      <w:tr w:rsidR="004B7C08" w:rsidDel="004C0371" w14:paraId="2C597F4E" w14:textId="77777777" w:rsidTr="00F130C3">
        <w:trPr>
          <w:jc w:val="center"/>
          <w:del w:id="484"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178A3680" w14:textId="77777777" w:rsidR="004B7C08" w:rsidDel="004C0371" w:rsidRDefault="004B7C08" w:rsidP="00F130C3">
            <w:pPr>
              <w:pStyle w:val="TAN"/>
              <w:rPr>
                <w:del w:id="485" w:author="Ericsson April r0" w:date="2022-03-25T13:53:00Z"/>
              </w:rPr>
            </w:pPr>
            <w:del w:id="486" w:author="Ericsson April r0" w:date="2022-03-25T13:53:00Z">
              <w:r w:rsidDel="004C0371">
                <w:delText>NOTE:</w:delText>
              </w:r>
              <w:r w:rsidDel="004C0371">
                <w:tab/>
                <w:delText>The mandatory HTTP error status codes for the POST method listed in table 5.2.6-1 of 3GPP TS 29.122 [4] also apply.</w:delText>
              </w:r>
            </w:del>
          </w:p>
        </w:tc>
      </w:tr>
    </w:tbl>
    <w:p w14:paraId="00759829" w14:textId="77777777" w:rsidR="004B7C08" w:rsidDel="004C0371" w:rsidRDefault="004B7C08" w:rsidP="004B7C08">
      <w:pPr>
        <w:rPr>
          <w:del w:id="487" w:author="Ericsson April r0" w:date="2022-03-25T13:53:00Z"/>
          <w:noProof/>
        </w:rPr>
      </w:pPr>
    </w:p>
    <w:p w14:paraId="3A5B1D4C" w14:textId="77777777" w:rsidR="004B7C08" w:rsidDel="004C0371" w:rsidRDefault="004B7C08" w:rsidP="004B7C08">
      <w:pPr>
        <w:pStyle w:val="TH"/>
        <w:rPr>
          <w:del w:id="488" w:author="Ericsson April r0" w:date="2022-03-25T13:53:00Z"/>
        </w:rPr>
      </w:pPr>
      <w:del w:id="489" w:author="Ericsson April r0" w:date="2022-03-25T13:53:00Z">
        <w:r w:rsidDel="004C0371">
          <w:delText>Table</w:delText>
        </w:r>
        <w:r w:rsidDel="004C0371">
          <w:rPr>
            <w:noProof/>
          </w:rPr>
          <w:delText> </w:delText>
        </w:r>
        <w:r w:rsidDel="004C0371">
          <w:delText>5.15.1.6.3.3</w:delText>
        </w:r>
        <w:r w:rsidDel="004C0371">
          <w:rPr>
            <w:rFonts w:hint="eastAsia"/>
            <w:lang w:eastAsia="zh-CN"/>
          </w:rPr>
          <w:delText>-</w:delText>
        </w:r>
        <w:r w:rsidDel="004C0371">
          <w:delText xml:space="preserve">3: Headers supported by the 201 Response Code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7A4C6F4E" w14:textId="77777777" w:rsidTr="00F130C3">
        <w:trPr>
          <w:jc w:val="center"/>
          <w:del w:id="49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7FB7E0" w14:textId="77777777" w:rsidR="004B7C08" w:rsidDel="004C0371" w:rsidRDefault="004B7C08" w:rsidP="00F130C3">
            <w:pPr>
              <w:pStyle w:val="TAH"/>
              <w:rPr>
                <w:del w:id="491" w:author="Ericsson April r0" w:date="2022-03-25T13:53:00Z"/>
              </w:rPr>
            </w:pPr>
            <w:del w:id="49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BDF01B" w14:textId="77777777" w:rsidR="004B7C08" w:rsidDel="004C0371" w:rsidRDefault="004B7C08" w:rsidP="00F130C3">
            <w:pPr>
              <w:pStyle w:val="TAH"/>
              <w:rPr>
                <w:del w:id="493" w:author="Ericsson April r0" w:date="2022-03-25T13:53:00Z"/>
              </w:rPr>
            </w:pPr>
            <w:del w:id="49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10C96" w14:textId="77777777" w:rsidR="004B7C08" w:rsidDel="004C0371" w:rsidRDefault="004B7C08" w:rsidP="00F130C3">
            <w:pPr>
              <w:pStyle w:val="TAH"/>
              <w:rPr>
                <w:del w:id="495" w:author="Ericsson April r0" w:date="2022-03-25T13:53:00Z"/>
              </w:rPr>
            </w:pPr>
            <w:del w:id="49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3C82A1" w14:textId="77777777" w:rsidR="004B7C08" w:rsidDel="004C0371" w:rsidRDefault="004B7C08" w:rsidP="00F130C3">
            <w:pPr>
              <w:pStyle w:val="TAH"/>
              <w:rPr>
                <w:del w:id="497" w:author="Ericsson April r0" w:date="2022-03-25T13:53:00Z"/>
              </w:rPr>
            </w:pPr>
            <w:del w:id="49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C0D72" w14:textId="77777777" w:rsidR="004B7C08" w:rsidDel="004C0371" w:rsidRDefault="004B7C08" w:rsidP="00F130C3">
            <w:pPr>
              <w:pStyle w:val="TAH"/>
              <w:rPr>
                <w:del w:id="499" w:author="Ericsson April r0" w:date="2022-03-25T13:53:00Z"/>
              </w:rPr>
            </w:pPr>
            <w:del w:id="500" w:author="Ericsson April r0" w:date="2022-03-25T13:53:00Z">
              <w:r w:rsidDel="004C0371">
                <w:delText>Description</w:delText>
              </w:r>
            </w:del>
          </w:p>
        </w:tc>
      </w:tr>
      <w:tr w:rsidR="004B7C08" w:rsidDel="004C0371" w14:paraId="43707FF2" w14:textId="77777777" w:rsidTr="00F130C3">
        <w:trPr>
          <w:jc w:val="center"/>
          <w:del w:id="501" w:author="Ericsson April r0" w:date="2022-03-25T13: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56F992" w14:textId="77777777" w:rsidR="004B7C08" w:rsidDel="004C0371" w:rsidRDefault="004B7C08" w:rsidP="00F130C3">
            <w:pPr>
              <w:pStyle w:val="TAL"/>
              <w:rPr>
                <w:del w:id="502" w:author="Ericsson April r0" w:date="2022-03-25T13:53:00Z"/>
              </w:rPr>
            </w:pPr>
            <w:del w:id="503" w:author="Ericsson April r0" w:date="2022-03-25T13:53:00Z">
              <w:r w:rsidDel="004C0371">
                <w:delText>Location</w:delText>
              </w:r>
            </w:del>
          </w:p>
        </w:tc>
        <w:tc>
          <w:tcPr>
            <w:tcW w:w="732" w:type="pct"/>
            <w:tcBorders>
              <w:top w:val="single" w:sz="4" w:space="0" w:color="auto"/>
              <w:left w:val="single" w:sz="6" w:space="0" w:color="000000"/>
              <w:bottom w:val="single" w:sz="6" w:space="0" w:color="000000"/>
              <w:right w:val="single" w:sz="6" w:space="0" w:color="000000"/>
            </w:tcBorders>
          </w:tcPr>
          <w:p w14:paraId="60B14827" w14:textId="77777777" w:rsidR="004B7C08" w:rsidDel="004C0371" w:rsidRDefault="004B7C08" w:rsidP="00F130C3">
            <w:pPr>
              <w:pStyle w:val="TAL"/>
              <w:rPr>
                <w:del w:id="504" w:author="Ericsson April r0" w:date="2022-03-25T13:53:00Z"/>
              </w:rPr>
            </w:pPr>
            <w:del w:id="505" w:author="Ericsson April r0" w:date="2022-03-25T13:53:00Z">
              <w:r w:rsidDel="004C0371">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0C29F283" w14:textId="77777777" w:rsidR="004B7C08" w:rsidDel="004C0371" w:rsidRDefault="004B7C08" w:rsidP="00F130C3">
            <w:pPr>
              <w:pStyle w:val="TAC"/>
              <w:rPr>
                <w:del w:id="506" w:author="Ericsson April r0" w:date="2022-03-25T13:53:00Z"/>
              </w:rPr>
            </w:pPr>
            <w:del w:id="507" w:author="Ericsson April r0" w:date="2022-03-25T13:53:00Z">
              <w:r w:rsidDel="004C0371">
                <w:delText>M</w:delText>
              </w:r>
            </w:del>
          </w:p>
        </w:tc>
        <w:tc>
          <w:tcPr>
            <w:tcW w:w="581" w:type="pct"/>
            <w:tcBorders>
              <w:top w:val="single" w:sz="4" w:space="0" w:color="auto"/>
              <w:left w:val="single" w:sz="6" w:space="0" w:color="000000"/>
              <w:bottom w:val="single" w:sz="6" w:space="0" w:color="000000"/>
              <w:right w:val="single" w:sz="6" w:space="0" w:color="000000"/>
            </w:tcBorders>
          </w:tcPr>
          <w:p w14:paraId="4049461C" w14:textId="77777777" w:rsidR="004B7C08" w:rsidDel="004C0371" w:rsidRDefault="004B7C08" w:rsidP="00F130C3">
            <w:pPr>
              <w:pStyle w:val="TAL"/>
              <w:rPr>
                <w:del w:id="508" w:author="Ericsson April r0" w:date="2022-03-25T13:53:00Z"/>
              </w:rPr>
            </w:pPr>
            <w:del w:id="509" w:author="Ericsson April r0" w:date="2022-03-25T13:53:00Z">
              <w:r w:rsidDel="004C0371">
                <w:delText>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1374B1" w14:textId="77777777" w:rsidR="004B7C08" w:rsidDel="004C0371" w:rsidRDefault="004B7C08" w:rsidP="00F130C3">
            <w:pPr>
              <w:pStyle w:val="CommentText"/>
              <w:rPr>
                <w:del w:id="510" w:author="Ericsson April r0" w:date="2022-03-25T13:53:00Z"/>
              </w:rPr>
            </w:pPr>
            <w:del w:id="511" w:author="Ericsson April r0" w:date="2022-03-25T13:53:00Z">
              <w:r w:rsidDel="004C0371">
                <w:rPr>
                  <w:rFonts w:ascii="Arial" w:hAnsi="Arial"/>
                  <w:sz w:val="18"/>
                </w:rPr>
                <w:delText>Contains the URI of the newly created resource, according to the structure: {apiRoot}/3gpp-time-sync/v1/{afId}/subscriptions/{subscriptionId}/</w:delText>
              </w:r>
              <w:r w:rsidRPr="00716494" w:rsidDel="004C0371">
                <w:rPr>
                  <w:rFonts w:ascii="Arial" w:hAnsi="Arial"/>
                  <w:sz w:val="18"/>
                </w:rPr>
                <w:delText>asti-configurations/{astiConfigId}</w:delText>
              </w:r>
            </w:del>
          </w:p>
        </w:tc>
      </w:tr>
    </w:tbl>
    <w:p w14:paraId="4DE931FE" w14:textId="77777777" w:rsidR="004B7C08" w:rsidDel="004C0371" w:rsidRDefault="004B7C08" w:rsidP="004B7C08">
      <w:pPr>
        <w:rPr>
          <w:del w:id="512" w:author="Ericsson April r0" w:date="2022-03-25T13:53:00Z"/>
        </w:rPr>
      </w:pPr>
    </w:p>
    <w:p w14:paraId="062FB744" w14:textId="77777777" w:rsidR="004B7C08" w:rsidRPr="00CB7E9F" w:rsidDel="00887A5E" w:rsidRDefault="004B7C08" w:rsidP="004B7C08">
      <w:pPr>
        <w:pStyle w:val="Heading5"/>
        <w:rPr>
          <w:del w:id="513" w:author="Ericsson April r0" w:date="2022-03-25T17:22:00Z"/>
        </w:rPr>
      </w:pPr>
      <w:bookmarkStart w:id="514" w:name="_Toc81065768"/>
      <w:bookmarkStart w:id="515" w:name="_Toc89295662"/>
      <w:bookmarkStart w:id="516" w:name="_Toc97203615"/>
      <w:del w:id="517" w:author="Ericsson April r0" w:date="2022-03-25T17:22:00Z">
        <w:r w:rsidDel="00887A5E">
          <w:delText>5.15.1.6.4</w:delText>
        </w:r>
        <w:r w:rsidRPr="00CB7E9F" w:rsidDel="00887A5E">
          <w:tab/>
          <w:delText>Resource Custom Operations</w:delText>
        </w:r>
        <w:bookmarkEnd w:id="514"/>
        <w:bookmarkEnd w:id="515"/>
        <w:bookmarkEnd w:id="516"/>
      </w:del>
    </w:p>
    <w:p w14:paraId="6F9664F2" w14:textId="77777777" w:rsidR="004B7C08" w:rsidDel="00887A5E" w:rsidRDefault="004B7C08" w:rsidP="004B7C08">
      <w:pPr>
        <w:pStyle w:val="Heading6"/>
        <w:rPr>
          <w:del w:id="518" w:author="Ericsson April r0" w:date="2022-03-25T17:22:00Z"/>
        </w:rPr>
      </w:pPr>
      <w:bookmarkStart w:id="519" w:name="_Toc28012193"/>
      <w:bookmarkStart w:id="520" w:name="_Toc34123046"/>
      <w:bookmarkStart w:id="521" w:name="_Toc36037996"/>
      <w:bookmarkStart w:id="522" w:name="_Toc38875378"/>
      <w:bookmarkStart w:id="523" w:name="_Toc43191859"/>
      <w:bookmarkStart w:id="524" w:name="_Toc45133254"/>
      <w:bookmarkStart w:id="525" w:name="_Toc51316758"/>
      <w:bookmarkStart w:id="526" w:name="_Toc51761938"/>
      <w:bookmarkStart w:id="527" w:name="_Toc56674925"/>
      <w:bookmarkStart w:id="528" w:name="_Toc56675316"/>
      <w:bookmarkStart w:id="529" w:name="_Toc59016302"/>
      <w:bookmarkStart w:id="530" w:name="_Toc63167900"/>
      <w:bookmarkStart w:id="531" w:name="_Toc66262410"/>
      <w:bookmarkStart w:id="532" w:name="_Toc68166916"/>
      <w:bookmarkStart w:id="533" w:name="_Toc73538034"/>
      <w:bookmarkStart w:id="534" w:name="_Toc75351910"/>
      <w:bookmarkStart w:id="535" w:name="_Toc83231720"/>
      <w:bookmarkStart w:id="536" w:name="_Toc85535025"/>
      <w:bookmarkStart w:id="537" w:name="_Toc89295663"/>
      <w:bookmarkStart w:id="538" w:name="_Toc97203616"/>
      <w:del w:id="539" w:author="Ericsson April r0" w:date="2022-03-25T17:22:00Z">
        <w:r w:rsidDel="00887A5E">
          <w:delText>5.15.1.6.4.1</w:delText>
        </w:r>
        <w:r w:rsidDel="00887A5E">
          <w:tab/>
          <w:delText>Overview</w:delTex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del>
    </w:p>
    <w:p w14:paraId="77AB8F6C" w14:textId="77777777" w:rsidR="004B7C08" w:rsidDel="00887A5E" w:rsidRDefault="004B7C08" w:rsidP="004B7C08">
      <w:pPr>
        <w:pStyle w:val="TH"/>
        <w:rPr>
          <w:del w:id="540" w:author="Ericsson April r0" w:date="2022-03-25T17:22:00Z"/>
        </w:rPr>
      </w:pPr>
      <w:del w:id="541" w:author="Ericsson April r0" w:date="2022-03-25T17:22:00Z">
        <w:r w:rsidDel="00887A5E">
          <w:delText>Table 5.15.1.6.4.1-1: Custom operations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4B7C08" w:rsidDel="00887A5E" w14:paraId="68E8A747" w14:textId="77777777" w:rsidTr="00F130C3">
        <w:trPr>
          <w:jc w:val="center"/>
          <w:del w:id="542" w:author="Ericsson April r0" w:date="2022-03-25T17:2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AA17A7" w14:textId="77777777" w:rsidR="004B7C08" w:rsidDel="00887A5E" w:rsidRDefault="004B7C08" w:rsidP="00F130C3">
            <w:pPr>
              <w:pStyle w:val="TAH"/>
              <w:rPr>
                <w:del w:id="543" w:author="Ericsson April r0" w:date="2022-03-25T17:22:00Z"/>
              </w:rPr>
            </w:pPr>
            <w:del w:id="544" w:author="Ericsson April r0" w:date="2022-03-25T17:22:00Z">
              <w:r w:rsidDel="00887A5E">
                <w:delText>Operation Name</w:delText>
              </w:r>
            </w:del>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175A070F" w14:textId="77777777" w:rsidR="004B7C08" w:rsidDel="00887A5E" w:rsidRDefault="004B7C08" w:rsidP="00F130C3">
            <w:pPr>
              <w:pStyle w:val="TAH"/>
              <w:rPr>
                <w:del w:id="545" w:author="Ericsson April r0" w:date="2022-03-25T17:22:00Z"/>
              </w:rPr>
            </w:pPr>
            <w:del w:id="546" w:author="Ericsson April r0" w:date="2022-03-25T17:22:00Z">
              <w:r w:rsidDel="00887A5E">
                <w:delText>Custom operation URI</w:delText>
              </w:r>
            </w:del>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D966C" w14:textId="77777777" w:rsidR="004B7C08" w:rsidDel="00887A5E" w:rsidRDefault="004B7C08" w:rsidP="00F130C3">
            <w:pPr>
              <w:pStyle w:val="TAH"/>
              <w:rPr>
                <w:del w:id="547" w:author="Ericsson April r0" w:date="2022-03-25T17:22:00Z"/>
              </w:rPr>
            </w:pPr>
            <w:del w:id="548" w:author="Ericsson April r0" w:date="2022-03-25T17:22:00Z">
              <w:r w:rsidDel="00887A5E">
                <w:delText>Mapped HTTP method</w:delText>
              </w:r>
            </w:del>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10B47B" w14:textId="77777777" w:rsidR="004B7C08" w:rsidDel="00887A5E" w:rsidRDefault="004B7C08" w:rsidP="00F130C3">
            <w:pPr>
              <w:pStyle w:val="TAH"/>
              <w:rPr>
                <w:del w:id="549" w:author="Ericsson April r0" w:date="2022-03-25T17:22:00Z"/>
              </w:rPr>
            </w:pPr>
            <w:del w:id="550" w:author="Ericsson April r0" w:date="2022-03-25T17:22:00Z">
              <w:r w:rsidDel="00887A5E">
                <w:delText>Description</w:delText>
              </w:r>
            </w:del>
          </w:p>
        </w:tc>
      </w:tr>
      <w:tr w:rsidR="004B7C08" w:rsidDel="00887A5E" w14:paraId="5893C99B" w14:textId="77777777" w:rsidTr="00F130C3">
        <w:trPr>
          <w:jc w:val="center"/>
          <w:del w:id="551" w:author="Ericsson April r0" w:date="2022-03-25T17:22:00Z"/>
        </w:trPr>
        <w:tc>
          <w:tcPr>
            <w:tcW w:w="1565" w:type="dxa"/>
            <w:tcBorders>
              <w:top w:val="single" w:sz="4" w:space="0" w:color="auto"/>
              <w:left w:val="single" w:sz="4" w:space="0" w:color="auto"/>
              <w:bottom w:val="single" w:sz="4" w:space="0" w:color="auto"/>
              <w:right w:val="single" w:sz="4" w:space="0" w:color="auto"/>
            </w:tcBorders>
            <w:hideMark/>
          </w:tcPr>
          <w:p w14:paraId="40662B68" w14:textId="77777777" w:rsidR="004B7C08" w:rsidDel="00887A5E" w:rsidRDefault="004B7C08" w:rsidP="00F130C3">
            <w:pPr>
              <w:pStyle w:val="TAL"/>
              <w:rPr>
                <w:del w:id="552" w:author="Ericsson April r0" w:date="2022-03-25T17:22:00Z"/>
                <w:lang w:eastAsia="zh-CN"/>
              </w:rPr>
            </w:pPr>
            <w:del w:id="553" w:author="Ericsson April r0" w:date="2022-03-25T17:22:00Z">
              <w:r w:rsidDel="00887A5E">
                <w:rPr>
                  <w:lang w:eastAsia="zh-CN"/>
                </w:rPr>
                <w:delText>retrieve</w:delText>
              </w:r>
            </w:del>
          </w:p>
        </w:tc>
        <w:tc>
          <w:tcPr>
            <w:tcW w:w="2526" w:type="dxa"/>
            <w:tcBorders>
              <w:top w:val="single" w:sz="4" w:space="0" w:color="auto"/>
              <w:left w:val="single" w:sz="4" w:space="0" w:color="auto"/>
              <w:bottom w:val="single" w:sz="4" w:space="0" w:color="auto"/>
              <w:right w:val="single" w:sz="4" w:space="0" w:color="auto"/>
            </w:tcBorders>
          </w:tcPr>
          <w:p w14:paraId="2A9BFBBD" w14:textId="77777777" w:rsidR="004B7C08" w:rsidDel="00887A5E" w:rsidRDefault="004B7C08" w:rsidP="00F130C3">
            <w:pPr>
              <w:pStyle w:val="TAL"/>
              <w:rPr>
                <w:del w:id="554" w:author="Ericsson April r0" w:date="2022-03-25T17:22:00Z"/>
              </w:rPr>
            </w:pPr>
            <w:del w:id="555" w:author="Ericsson April r0" w:date="2022-03-25T17:22:00Z">
              <w:r w:rsidRPr="0046632B" w:rsidDel="00887A5E">
                <w:delText>/asti-configurations</w:delText>
              </w:r>
              <w:r w:rsidDel="00887A5E">
                <w:delText>/retrieve</w:delText>
              </w:r>
            </w:del>
          </w:p>
        </w:tc>
        <w:tc>
          <w:tcPr>
            <w:tcW w:w="2126" w:type="dxa"/>
            <w:tcBorders>
              <w:top w:val="single" w:sz="4" w:space="0" w:color="auto"/>
              <w:left w:val="single" w:sz="4" w:space="0" w:color="auto"/>
              <w:bottom w:val="single" w:sz="4" w:space="0" w:color="auto"/>
              <w:right w:val="single" w:sz="4" w:space="0" w:color="auto"/>
            </w:tcBorders>
            <w:hideMark/>
          </w:tcPr>
          <w:p w14:paraId="3D155C06" w14:textId="77777777" w:rsidR="004B7C08" w:rsidDel="00887A5E" w:rsidRDefault="004B7C08" w:rsidP="00F130C3">
            <w:pPr>
              <w:pStyle w:val="TAL"/>
              <w:rPr>
                <w:del w:id="556" w:author="Ericsson April r0" w:date="2022-03-25T17:22:00Z"/>
              </w:rPr>
            </w:pPr>
            <w:del w:id="557" w:author="Ericsson April r0" w:date="2022-03-25T17:22:00Z">
              <w:r w:rsidDel="00887A5E">
                <w:delText>retrieve (POST)</w:delText>
              </w:r>
            </w:del>
          </w:p>
        </w:tc>
        <w:tc>
          <w:tcPr>
            <w:tcW w:w="3384" w:type="dxa"/>
            <w:tcBorders>
              <w:top w:val="single" w:sz="4" w:space="0" w:color="auto"/>
              <w:left w:val="single" w:sz="4" w:space="0" w:color="auto"/>
              <w:bottom w:val="single" w:sz="4" w:space="0" w:color="auto"/>
              <w:right w:val="single" w:sz="4" w:space="0" w:color="auto"/>
            </w:tcBorders>
            <w:hideMark/>
          </w:tcPr>
          <w:p w14:paraId="77782E43" w14:textId="77777777" w:rsidR="004B7C08" w:rsidDel="00887A5E" w:rsidRDefault="004B7C08" w:rsidP="00F130C3">
            <w:pPr>
              <w:pStyle w:val="TAL"/>
              <w:rPr>
                <w:del w:id="558" w:author="Ericsson April r0" w:date="2022-03-25T17:22:00Z"/>
              </w:rPr>
            </w:pPr>
            <w:del w:id="559" w:author="Ericsson April r0" w:date="2022-03-25T17:22:00Z">
              <w:r w:rsidDel="00887A5E">
                <w:delText>Request the status of the 5G access stratum time distribution for a list of UEs.</w:delText>
              </w:r>
            </w:del>
          </w:p>
        </w:tc>
      </w:tr>
    </w:tbl>
    <w:p w14:paraId="38AA3685" w14:textId="77777777" w:rsidR="004B7C08" w:rsidDel="00887A5E" w:rsidRDefault="004B7C08" w:rsidP="004B7C08">
      <w:pPr>
        <w:rPr>
          <w:del w:id="560" w:author="Ericsson April r0" w:date="2022-03-25T17:22:00Z"/>
        </w:rPr>
      </w:pPr>
    </w:p>
    <w:p w14:paraId="74FA65C7" w14:textId="77777777" w:rsidR="004B7C08" w:rsidDel="00887A5E" w:rsidRDefault="004B7C08" w:rsidP="004B7C08">
      <w:pPr>
        <w:pStyle w:val="Heading6"/>
        <w:rPr>
          <w:del w:id="561" w:author="Ericsson April r0" w:date="2022-03-25T17:22:00Z"/>
        </w:rPr>
      </w:pPr>
      <w:bookmarkStart w:id="562" w:name="_Toc28012194"/>
      <w:bookmarkStart w:id="563" w:name="_Toc34123047"/>
      <w:bookmarkStart w:id="564" w:name="_Toc36037997"/>
      <w:bookmarkStart w:id="565" w:name="_Toc38875379"/>
      <w:bookmarkStart w:id="566" w:name="_Toc43191860"/>
      <w:bookmarkStart w:id="567" w:name="_Toc45133255"/>
      <w:bookmarkStart w:id="568" w:name="_Toc51316759"/>
      <w:bookmarkStart w:id="569" w:name="_Toc51761939"/>
      <w:bookmarkStart w:id="570" w:name="_Toc56674926"/>
      <w:bookmarkStart w:id="571" w:name="_Toc56675317"/>
      <w:bookmarkStart w:id="572" w:name="_Toc59016303"/>
      <w:bookmarkStart w:id="573" w:name="_Toc63167901"/>
      <w:bookmarkStart w:id="574" w:name="_Toc66262411"/>
      <w:bookmarkStart w:id="575" w:name="_Toc68166917"/>
      <w:bookmarkStart w:id="576" w:name="_Toc73538035"/>
      <w:bookmarkStart w:id="577" w:name="_Toc75351911"/>
      <w:bookmarkStart w:id="578" w:name="_Toc83231721"/>
      <w:bookmarkStart w:id="579" w:name="_Toc85535026"/>
      <w:bookmarkStart w:id="580" w:name="_Toc89295664"/>
      <w:bookmarkStart w:id="581" w:name="_Toc97203617"/>
      <w:del w:id="582" w:author="Ericsson April r0" w:date="2022-03-25T17:22:00Z">
        <w:r w:rsidDel="00887A5E">
          <w:delText>5.15.1.6.4</w:delText>
        </w:r>
        <w:r w:rsidRPr="00A94431" w:rsidDel="00887A5E">
          <w:delText>.2</w:delText>
        </w:r>
        <w:r w:rsidDel="00887A5E">
          <w:tab/>
          <w:delText xml:space="preserve">Operation: </w:delTex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Del="00887A5E">
          <w:delText>retrieve</w:delText>
        </w:r>
        <w:bookmarkEnd w:id="580"/>
        <w:bookmarkEnd w:id="581"/>
      </w:del>
    </w:p>
    <w:p w14:paraId="451F7EDA" w14:textId="77777777" w:rsidR="004B7C08" w:rsidDel="00887A5E" w:rsidRDefault="004B7C08" w:rsidP="004B7C08">
      <w:pPr>
        <w:pStyle w:val="Heading7"/>
        <w:rPr>
          <w:del w:id="583" w:author="Ericsson April r0" w:date="2022-03-25T17:22:00Z"/>
        </w:rPr>
      </w:pPr>
      <w:bookmarkStart w:id="584" w:name="_Toc28012195"/>
      <w:bookmarkStart w:id="585" w:name="_Toc34123048"/>
      <w:bookmarkStart w:id="586" w:name="_Toc36037998"/>
      <w:bookmarkStart w:id="587" w:name="_Toc38875380"/>
      <w:bookmarkStart w:id="588" w:name="_Toc43191861"/>
      <w:bookmarkStart w:id="589" w:name="_Toc45133256"/>
      <w:bookmarkStart w:id="590" w:name="_Toc51316760"/>
      <w:bookmarkStart w:id="591" w:name="_Toc51761940"/>
      <w:bookmarkStart w:id="592" w:name="_Toc56674927"/>
      <w:bookmarkStart w:id="593" w:name="_Toc56675318"/>
      <w:bookmarkStart w:id="594" w:name="_Toc59016304"/>
      <w:bookmarkStart w:id="595" w:name="_Toc63167902"/>
      <w:bookmarkStart w:id="596" w:name="_Toc66262412"/>
      <w:bookmarkStart w:id="597" w:name="_Toc68166918"/>
      <w:bookmarkStart w:id="598" w:name="_Toc73538036"/>
      <w:bookmarkStart w:id="599" w:name="_Toc75351912"/>
      <w:bookmarkStart w:id="600" w:name="_Toc83231722"/>
      <w:bookmarkStart w:id="601" w:name="_Toc85535027"/>
      <w:bookmarkStart w:id="602" w:name="_Toc89295665"/>
      <w:bookmarkStart w:id="603" w:name="_Toc97203618"/>
      <w:del w:id="604" w:author="Ericsson April r0" w:date="2022-03-25T17:22:00Z">
        <w:r w:rsidDel="00887A5E">
          <w:delText>5.15.1.6.4</w:delText>
        </w:r>
        <w:r w:rsidRPr="00A94431" w:rsidDel="00887A5E">
          <w:delText>.2.1</w:delText>
        </w:r>
        <w:r w:rsidRPr="00A94431" w:rsidDel="00887A5E">
          <w:tab/>
          <w:delText>Description</w:delTex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del>
    </w:p>
    <w:p w14:paraId="645238E6" w14:textId="77777777" w:rsidR="004B7C08" w:rsidDel="00887A5E" w:rsidRDefault="004B7C08" w:rsidP="004B7C08">
      <w:pPr>
        <w:rPr>
          <w:del w:id="605" w:author="Ericsson April r0" w:date="2022-03-25T17:22:00Z"/>
        </w:rPr>
      </w:pPr>
      <w:del w:id="606" w:author="Ericsson April r0" w:date="2022-03-25T17:22:00Z">
        <w:r w:rsidDel="00887A5E">
          <w:delText>This custom operation retrieves the status of the access stratum time distribution for a list of UEs.</w:delText>
        </w:r>
      </w:del>
    </w:p>
    <w:p w14:paraId="415DC93D" w14:textId="77777777" w:rsidR="004B7C08" w:rsidDel="00887A5E" w:rsidRDefault="004B7C08" w:rsidP="004B7C08">
      <w:pPr>
        <w:pStyle w:val="Heading7"/>
        <w:rPr>
          <w:del w:id="607" w:author="Ericsson April r0" w:date="2022-03-25T17:22:00Z"/>
        </w:rPr>
      </w:pPr>
      <w:bookmarkStart w:id="608" w:name="_Toc28012196"/>
      <w:bookmarkStart w:id="609" w:name="_Toc34123049"/>
      <w:bookmarkStart w:id="610" w:name="_Toc36037999"/>
      <w:bookmarkStart w:id="611" w:name="_Toc38875381"/>
      <w:bookmarkStart w:id="612" w:name="_Toc43191862"/>
      <w:bookmarkStart w:id="613" w:name="_Toc45133257"/>
      <w:bookmarkStart w:id="614" w:name="_Toc51316761"/>
      <w:bookmarkStart w:id="615" w:name="_Toc51761941"/>
      <w:bookmarkStart w:id="616" w:name="_Toc56674928"/>
      <w:bookmarkStart w:id="617" w:name="_Toc56675319"/>
      <w:bookmarkStart w:id="618" w:name="_Toc59016305"/>
      <w:bookmarkStart w:id="619" w:name="_Toc63167903"/>
      <w:bookmarkStart w:id="620" w:name="_Toc66262413"/>
      <w:bookmarkStart w:id="621" w:name="_Toc68166919"/>
      <w:bookmarkStart w:id="622" w:name="_Toc73538037"/>
      <w:bookmarkStart w:id="623" w:name="_Toc75351913"/>
      <w:bookmarkStart w:id="624" w:name="_Toc83231723"/>
      <w:bookmarkStart w:id="625" w:name="_Toc85535028"/>
      <w:bookmarkStart w:id="626" w:name="_Toc89295666"/>
      <w:bookmarkStart w:id="627" w:name="_Toc97203619"/>
      <w:del w:id="628" w:author="Ericsson April r0" w:date="2022-03-25T17:22:00Z">
        <w:r w:rsidDel="00887A5E">
          <w:delText>5.15.1.6.4</w:delText>
        </w:r>
        <w:r w:rsidRPr="0046632B" w:rsidDel="00887A5E">
          <w:delText>.2</w:delText>
        </w:r>
        <w:r w:rsidDel="00887A5E">
          <w:delText>.2</w:delText>
        </w:r>
        <w:r w:rsidDel="00887A5E">
          <w:tab/>
          <w:delText>Operation Definition</w:delTex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del>
    </w:p>
    <w:p w14:paraId="45FE0266" w14:textId="77777777" w:rsidR="004B7C08" w:rsidDel="00887A5E" w:rsidRDefault="004B7C08" w:rsidP="004B7C08">
      <w:pPr>
        <w:rPr>
          <w:del w:id="629" w:author="Ericsson April r0" w:date="2022-03-25T17:22:00Z"/>
        </w:rPr>
      </w:pPr>
      <w:del w:id="630" w:author="Ericsson April r0" w:date="2022-03-25T17:22:00Z">
        <w:r w:rsidDel="00887A5E">
          <w:delText>This operation shall support the request data structures specified in table 5.15.1.6.4</w:delText>
        </w:r>
        <w:r w:rsidRPr="0046632B" w:rsidDel="00887A5E">
          <w:delText>.2</w:delText>
        </w:r>
        <w:r w:rsidDel="00887A5E">
          <w:delText>.2-1 and the response data structure and response codes specified in table 5.15.1.6.4</w:delText>
        </w:r>
        <w:r w:rsidRPr="0046632B" w:rsidDel="00887A5E">
          <w:delText>.2</w:delText>
        </w:r>
        <w:r w:rsidDel="00887A5E">
          <w:delText>.2-2.</w:delText>
        </w:r>
      </w:del>
    </w:p>
    <w:p w14:paraId="3CAEE9B5" w14:textId="77777777" w:rsidR="004B7C08" w:rsidDel="00887A5E" w:rsidRDefault="004B7C08" w:rsidP="004B7C08">
      <w:pPr>
        <w:pStyle w:val="TH"/>
        <w:rPr>
          <w:del w:id="631" w:author="Ericsson April r0" w:date="2022-03-25T17:22:00Z"/>
        </w:rPr>
      </w:pPr>
      <w:del w:id="632" w:author="Ericsson April r0" w:date="2022-03-25T17:22:00Z">
        <w:r w:rsidDel="00887A5E">
          <w:delText>Table 5.15.1.6.4</w:delText>
        </w:r>
        <w:r w:rsidRPr="0046632B" w:rsidDel="00887A5E">
          <w:delText>.2</w:delText>
        </w:r>
        <w:r w:rsidDel="00887A5E">
          <w:delText>.2-1: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4B7C08" w:rsidDel="00887A5E" w14:paraId="1A6B5203" w14:textId="77777777" w:rsidTr="00F130C3">
        <w:trPr>
          <w:jc w:val="center"/>
          <w:del w:id="633" w:author="Ericsson April r0" w:date="2022-03-25T17:2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1D4898C0" w14:textId="77777777" w:rsidR="004B7C08" w:rsidDel="00887A5E" w:rsidRDefault="004B7C08" w:rsidP="00F130C3">
            <w:pPr>
              <w:pStyle w:val="TAH"/>
              <w:rPr>
                <w:del w:id="634" w:author="Ericsson April r0" w:date="2022-03-25T17:22:00Z"/>
              </w:rPr>
            </w:pPr>
            <w:del w:id="635" w:author="Ericsson April r0" w:date="2022-03-25T17:22:00Z">
              <w:r w:rsidDel="00887A5E">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18C8FB" w14:textId="77777777" w:rsidR="004B7C08" w:rsidDel="00887A5E" w:rsidRDefault="004B7C08" w:rsidP="00F130C3">
            <w:pPr>
              <w:pStyle w:val="TAH"/>
              <w:rPr>
                <w:del w:id="636" w:author="Ericsson April r0" w:date="2022-03-25T17:22:00Z"/>
              </w:rPr>
            </w:pPr>
            <w:del w:id="637" w:author="Ericsson April r0" w:date="2022-03-25T17:22:00Z">
              <w:r w:rsidDel="00887A5E">
                <w:delText>P</w:delText>
              </w:r>
            </w:del>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22E306BF" w14:textId="77777777" w:rsidR="004B7C08" w:rsidDel="00887A5E" w:rsidRDefault="004B7C08" w:rsidP="00F130C3">
            <w:pPr>
              <w:pStyle w:val="TAH"/>
              <w:rPr>
                <w:del w:id="638" w:author="Ericsson April r0" w:date="2022-03-25T17:22:00Z"/>
              </w:rPr>
            </w:pPr>
            <w:del w:id="639" w:author="Ericsson April r0" w:date="2022-03-25T17:22:00Z">
              <w:r w:rsidDel="00887A5E">
                <w:delText>Cardinality</w:delText>
              </w:r>
            </w:del>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6A4C0" w14:textId="77777777" w:rsidR="004B7C08" w:rsidDel="00887A5E" w:rsidRDefault="004B7C08" w:rsidP="00F130C3">
            <w:pPr>
              <w:pStyle w:val="TAH"/>
              <w:rPr>
                <w:del w:id="640" w:author="Ericsson April r0" w:date="2022-03-25T17:22:00Z"/>
              </w:rPr>
            </w:pPr>
            <w:del w:id="641" w:author="Ericsson April r0" w:date="2022-03-25T17:22:00Z">
              <w:r w:rsidDel="00887A5E">
                <w:delText>Description</w:delText>
              </w:r>
            </w:del>
          </w:p>
        </w:tc>
      </w:tr>
      <w:tr w:rsidR="004B7C08" w:rsidDel="00887A5E" w14:paraId="4CEE8F2E" w14:textId="77777777" w:rsidTr="00F130C3">
        <w:trPr>
          <w:jc w:val="center"/>
          <w:del w:id="642" w:author="Ericsson April r0" w:date="2022-03-25T17:22:00Z"/>
        </w:trPr>
        <w:tc>
          <w:tcPr>
            <w:tcW w:w="2058" w:type="dxa"/>
            <w:tcBorders>
              <w:top w:val="single" w:sz="4" w:space="0" w:color="auto"/>
              <w:left w:val="single" w:sz="6" w:space="0" w:color="000000"/>
              <w:bottom w:val="single" w:sz="6" w:space="0" w:color="000000"/>
              <w:right w:val="single" w:sz="6" w:space="0" w:color="000000"/>
            </w:tcBorders>
            <w:hideMark/>
          </w:tcPr>
          <w:p w14:paraId="22360519" w14:textId="77777777" w:rsidR="004B7C08" w:rsidDel="00887A5E" w:rsidRDefault="004B7C08" w:rsidP="00F130C3">
            <w:pPr>
              <w:pStyle w:val="TAL"/>
              <w:rPr>
                <w:del w:id="643" w:author="Ericsson April r0" w:date="2022-03-25T17:22:00Z"/>
              </w:rPr>
            </w:pPr>
            <w:del w:id="644" w:author="Ericsson April r0" w:date="2022-03-25T17:22:00Z">
              <w:r w:rsidDel="00887A5E">
                <w:delText>StatusRequestData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0D6E58EA" w14:textId="77777777" w:rsidR="004B7C08" w:rsidDel="00887A5E" w:rsidRDefault="004B7C08" w:rsidP="00F130C3">
            <w:pPr>
              <w:pStyle w:val="TAC"/>
              <w:rPr>
                <w:del w:id="645" w:author="Ericsson April r0" w:date="2022-03-25T17:22:00Z"/>
              </w:rPr>
            </w:pPr>
            <w:del w:id="646" w:author="Ericsson April r0" w:date="2022-03-25T17:22:00Z">
              <w:r w:rsidDel="00887A5E">
                <w:delText>M</w:delText>
              </w:r>
            </w:del>
          </w:p>
        </w:tc>
        <w:tc>
          <w:tcPr>
            <w:tcW w:w="1261" w:type="dxa"/>
            <w:tcBorders>
              <w:top w:val="single" w:sz="4" w:space="0" w:color="auto"/>
              <w:left w:val="single" w:sz="6" w:space="0" w:color="000000"/>
              <w:bottom w:val="single" w:sz="6" w:space="0" w:color="000000"/>
              <w:right w:val="single" w:sz="6" w:space="0" w:color="000000"/>
            </w:tcBorders>
            <w:hideMark/>
          </w:tcPr>
          <w:p w14:paraId="5D55D1C3" w14:textId="77777777" w:rsidR="004B7C08" w:rsidDel="00887A5E" w:rsidRDefault="004B7C08" w:rsidP="00F130C3">
            <w:pPr>
              <w:pStyle w:val="TAC"/>
              <w:rPr>
                <w:del w:id="647" w:author="Ericsson April r0" w:date="2022-03-25T17:22:00Z"/>
              </w:rPr>
            </w:pPr>
            <w:del w:id="648" w:author="Ericsson April r0" w:date="2022-03-25T17:22:00Z">
              <w:r w:rsidDel="00887A5E">
                <w:delText>1</w:delText>
              </w:r>
            </w:del>
          </w:p>
        </w:tc>
        <w:tc>
          <w:tcPr>
            <w:tcW w:w="5883" w:type="dxa"/>
            <w:tcBorders>
              <w:top w:val="single" w:sz="4" w:space="0" w:color="auto"/>
              <w:left w:val="single" w:sz="6" w:space="0" w:color="000000"/>
              <w:bottom w:val="single" w:sz="6" w:space="0" w:color="000000"/>
              <w:right w:val="single" w:sz="6" w:space="0" w:color="000000"/>
            </w:tcBorders>
            <w:hideMark/>
          </w:tcPr>
          <w:p w14:paraId="405D0DFE" w14:textId="77777777" w:rsidR="004B7C08" w:rsidDel="00887A5E" w:rsidRDefault="004B7C08" w:rsidP="00F130C3">
            <w:pPr>
              <w:pStyle w:val="TAL"/>
              <w:rPr>
                <w:del w:id="649" w:author="Ericsson April r0" w:date="2022-03-25T17:22:00Z"/>
              </w:rPr>
            </w:pPr>
            <w:del w:id="650" w:author="Ericsson April r0" w:date="2022-03-25T17:22:00Z">
              <w:r w:rsidDel="00887A5E">
                <w:delText>Parameters to be sent by the NF service consumer when the status of the 5G access stratum time distribution for a list of UEs is requested.</w:delText>
              </w:r>
            </w:del>
          </w:p>
        </w:tc>
      </w:tr>
    </w:tbl>
    <w:p w14:paraId="76F7C39B" w14:textId="77777777" w:rsidR="004B7C08" w:rsidDel="00887A5E" w:rsidRDefault="004B7C08" w:rsidP="004B7C08">
      <w:pPr>
        <w:rPr>
          <w:del w:id="651" w:author="Ericsson April r0" w:date="2022-03-25T17:22:00Z"/>
        </w:rPr>
      </w:pPr>
    </w:p>
    <w:p w14:paraId="1A1800BB" w14:textId="77777777" w:rsidR="004B7C08" w:rsidDel="00887A5E" w:rsidRDefault="004B7C08" w:rsidP="004B7C08">
      <w:pPr>
        <w:pStyle w:val="TH"/>
        <w:rPr>
          <w:del w:id="652" w:author="Ericsson April r0" w:date="2022-03-25T17:22:00Z"/>
        </w:rPr>
      </w:pPr>
      <w:del w:id="653" w:author="Ericsson April r0" w:date="2022-03-25T17:22:00Z">
        <w:r w:rsidDel="00887A5E">
          <w:lastRenderedPageBreak/>
          <w:delText>Table 5.15.1.6.4</w:delText>
        </w:r>
        <w:r w:rsidRPr="0046632B" w:rsidDel="00887A5E">
          <w:delText>.2</w:delText>
        </w:r>
        <w:r w:rsidDel="00887A5E">
          <w:delText>.2-2: Data structures supported by the POST Response Body on this resource</w:delText>
        </w:r>
      </w:del>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4B7C08" w:rsidDel="00887A5E" w14:paraId="59B44E58" w14:textId="77777777" w:rsidTr="00F130C3">
        <w:trPr>
          <w:jc w:val="center"/>
          <w:del w:id="654" w:author="Ericsson April r0" w:date="2022-03-25T17:2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5E0BD4F" w14:textId="77777777" w:rsidR="004B7C08" w:rsidDel="00887A5E" w:rsidRDefault="004B7C08" w:rsidP="00F130C3">
            <w:pPr>
              <w:pStyle w:val="TAH"/>
              <w:rPr>
                <w:del w:id="655" w:author="Ericsson April r0" w:date="2022-03-25T17:22:00Z"/>
              </w:rPr>
            </w:pPr>
            <w:del w:id="656" w:author="Ericsson April r0" w:date="2022-03-25T17:22:00Z">
              <w:r w:rsidDel="00887A5E">
                <w:delText>Data type</w:delText>
              </w:r>
            </w:del>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9CB3C18" w14:textId="77777777" w:rsidR="004B7C08" w:rsidDel="00887A5E" w:rsidRDefault="004B7C08" w:rsidP="00F130C3">
            <w:pPr>
              <w:pStyle w:val="TAH"/>
              <w:rPr>
                <w:del w:id="657" w:author="Ericsson April r0" w:date="2022-03-25T17:22:00Z"/>
              </w:rPr>
            </w:pPr>
            <w:del w:id="658" w:author="Ericsson April r0" w:date="2022-03-25T17:22:00Z">
              <w:r w:rsidDel="00887A5E">
                <w:delText>P</w:delText>
              </w:r>
            </w:del>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4CD27A1" w14:textId="77777777" w:rsidR="004B7C08" w:rsidDel="00887A5E" w:rsidRDefault="004B7C08" w:rsidP="00F130C3">
            <w:pPr>
              <w:pStyle w:val="TAH"/>
              <w:rPr>
                <w:del w:id="659" w:author="Ericsson April r0" w:date="2022-03-25T17:22:00Z"/>
              </w:rPr>
            </w:pPr>
            <w:del w:id="660" w:author="Ericsson April r0" w:date="2022-03-25T17:22:00Z">
              <w:r w:rsidDel="00887A5E">
                <w:delText>Cardinality</w:delText>
              </w:r>
            </w:del>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0D762D33" w14:textId="77777777" w:rsidR="004B7C08" w:rsidDel="00887A5E" w:rsidRDefault="004B7C08" w:rsidP="00F130C3">
            <w:pPr>
              <w:pStyle w:val="TAH"/>
              <w:rPr>
                <w:del w:id="661" w:author="Ericsson April r0" w:date="2022-03-25T17:22:00Z"/>
              </w:rPr>
            </w:pPr>
            <w:del w:id="662" w:author="Ericsson April r0" w:date="2022-03-25T17:22:00Z">
              <w:r w:rsidDel="00887A5E">
                <w:delText>Response codes</w:delText>
              </w:r>
            </w:del>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09B0AB9D" w14:textId="77777777" w:rsidR="004B7C08" w:rsidDel="00887A5E" w:rsidRDefault="004B7C08" w:rsidP="00F130C3">
            <w:pPr>
              <w:pStyle w:val="TAH"/>
              <w:rPr>
                <w:del w:id="663" w:author="Ericsson April r0" w:date="2022-03-25T17:22:00Z"/>
              </w:rPr>
            </w:pPr>
            <w:del w:id="664" w:author="Ericsson April r0" w:date="2022-03-25T17:22:00Z">
              <w:r w:rsidDel="00887A5E">
                <w:delText>Description</w:delText>
              </w:r>
            </w:del>
          </w:p>
        </w:tc>
      </w:tr>
      <w:tr w:rsidR="004B7C08" w:rsidDel="00887A5E" w14:paraId="392B1EC4" w14:textId="77777777" w:rsidTr="00F130C3">
        <w:trPr>
          <w:jc w:val="center"/>
          <w:del w:id="665" w:author="Ericsson April r0" w:date="2022-03-25T17:22:00Z"/>
        </w:trPr>
        <w:tc>
          <w:tcPr>
            <w:tcW w:w="745" w:type="pct"/>
            <w:tcBorders>
              <w:top w:val="single" w:sz="4" w:space="0" w:color="auto"/>
              <w:left w:val="single" w:sz="6" w:space="0" w:color="000000"/>
              <w:bottom w:val="single" w:sz="4" w:space="0" w:color="auto"/>
              <w:right w:val="single" w:sz="6" w:space="0" w:color="000000"/>
            </w:tcBorders>
          </w:tcPr>
          <w:p w14:paraId="752E7B87" w14:textId="77777777" w:rsidR="004B7C08" w:rsidDel="00887A5E" w:rsidRDefault="004B7C08" w:rsidP="00F130C3">
            <w:pPr>
              <w:pStyle w:val="TAL"/>
              <w:rPr>
                <w:del w:id="666" w:author="Ericsson April r0" w:date="2022-03-25T17:22:00Z"/>
              </w:rPr>
            </w:pPr>
            <w:del w:id="667" w:author="Ericsson April r0" w:date="2022-03-25T17:22:00Z">
              <w:r w:rsidDel="00887A5E">
                <w:delText>StatusResponseData</w:delText>
              </w:r>
            </w:del>
          </w:p>
        </w:tc>
        <w:tc>
          <w:tcPr>
            <w:tcW w:w="233" w:type="pct"/>
            <w:tcBorders>
              <w:top w:val="single" w:sz="4" w:space="0" w:color="auto"/>
              <w:left w:val="single" w:sz="6" w:space="0" w:color="000000"/>
              <w:bottom w:val="single" w:sz="4" w:space="0" w:color="auto"/>
              <w:right w:val="single" w:sz="6" w:space="0" w:color="000000"/>
            </w:tcBorders>
          </w:tcPr>
          <w:p w14:paraId="1345EA06" w14:textId="77777777" w:rsidR="004B7C08" w:rsidDel="00887A5E" w:rsidRDefault="004B7C08" w:rsidP="00F130C3">
            <w:pPr>
              <w:pStyle w:val="TAC"/>
              <w:rPr>
                <w:del w:id="668" w:author="Ericsson April r0" w:date="2022-03-25T17:22:00Z"/>
                <w:lang w:eastAsia="zh-CN"/>
              </w:rPr>
            </w:pPr>
            <w:del w:id="669" w:author="Ericsson April r0" w:date="2022-03-25T17:22:00Z">
              <w:r w:rsidDel="00887A5E">
                <w:rPr>
                  <w:rFonts w:hint="eastAsia"/>
                  <w:lang w:eastAsia="zh-CN"/>
                </w:rPr>
                <w:delText>M</w:delText>
              </w:r>
            </w:del>
          </w:p>
        </w:tc>
        <w:tc>
          <w:tcPr>
            <w:tcW w:w="569" w:type="pct"/>
            <w:tcBorders>
              <w:top w:val="single" w:sz="4" w:space="0" w:color="auto"/>
              <w:left w:val="single" w:sz="6" w:space="0" w:color="000000"/>
              <w:bottom w:val="single" w:sz="4" w:space="0" w:color="auto"/>
              <w:right w:val="single" w:sz="6" w:space="0" w:color="000000"/>
            </w:tcBorders>
          </w:tcPr>
          <w:p w14:paraId="7C2FA4F1" w14:textId="77777777" w:rsidR="004B7C08" w:rsidDel="00887A5E" w:rsidRDefault="004B7C08" w:rsidP="00F130C3">
            <w:pPr>
              <w:pStyle w:val="TAC"/>
              <w:rPr>
                <w:del w:id="670" w:author="Ericsson April r0" w:date="2022-03-25T17:22:00Z"/>
              </w:rPr>
            </w:pPr>
            <w:del w:id="671" w:author="Ericsson April r0" w:date="2022-03-25T17:22:00Z">
              <w:r w:rsidDel="00887A5E">
                <w:delText>1</w:delText>
              </w:r>
            </w:del>
          </w:p>
        </w:tc>
        <w:tc>
          <w:tcPr>
            <w:tcW w:w="953" w:type="pct"/>
            <w:tcBorders>
              <w:top w:val="single" w:sz="4" w:space="0" w:color="auto"/>
              <w:left w:val="single" w:sz="6" w:space="0" w:color="000000"/>
              <w:bottom w:val="single" w:sz="4" w:space="0" w:color="auto"/>
              <w:right w:val="single" w:sz="6" w:space="0" w:color="000000"/>
            </w:tcBorders>
          </w:tcPr>
          <w:p w14:paraId="4AD7BDAB" w14:textId="77777777" w:rsidR="004B7C08" w:rsidDel="00887A5E" w:rsidRDefault="004B7C08" w:rsidP="00F130C3">
            <w:pPr>
              <w:pStyle w:val="TAL"/>
              <w:rPr>
                <w:del w:id="672" w:author="Ericsson April r0" w:date="2022-03-25T17:22:00Z"/>
              </w:rPr>
            </w:pPr>
            <w:del w:id="673" w:author="Ericsson April r0" w:date="2022-03-25T17:22:00Z">
              <w:r w:rsidDel="00887A5E">
                <w:delText>200 OK</w:delText>
              </w:r>
            </w:del>
          </w:p>
        </w:tc>
        <w:tc>
          <w:tcPr>
            <w:tcW w:w="2500" w:type="pct"/>
            <w:tcBorders>
              <w:top w:val="single" w:sz="4" w:space="0" w:color="auto"/>
              <w:left w:val="single" w:sz="6" w:space="0" w:color="000000"/>
              <w:bottom w:val="single" w:sz="4" w:space="0" w:color="auto"/>
              <w:right w:val="single" w:sz="6" w:space="0" w:color="000000"/>
            </w:tcBorders>
          </w:tcPr>
          <w:p w14:paraId="5194165F" w14:textId="77777777" w:rsidR="004B7C08" w:rsidDel="00887A5E" w:rsidRDefault="004B7C08" w:rsidP="00F130C3">
            <w:pPr>
              <w:pStyle w:val="TAL"/>
              <w:rPr>
                <w:del w:id="674" w:author="Ericsson April r0" w:date="2022-03-25T17:22:00Z"/>
              </w:rPr>
            </w:pPr>
            <w:del w:id="675" w:author="Ericsson April r0" w:date="2022-03-25T17:22:00Z">
              <w:r w:rsidDel="00887A5E">
                <w:delText>Status of the 5G access stratum time distribution for a list of UEs is returned.</w:delText>
              </w:r>
            </w:del>
          </w:p>
        </w:tc>
      </w:tr>
      <w:tr w:rsidR="004B7C08" w:rsidDel="00887A5E" w14:paraId="580F7857" w14:textId="77777777" w:rsidTr="00F130C3">
        <w:trPr>
          <w:jc w:val="center"/>
          <w:del w:id="676" w:author="Ericsson April r0" w:date="2022-03-25T17:22:00Z"/>
        </w:trPr>
        <w:tc>
          <w:tcPr>
            <w:tcW w:w="5000" w:type="pct"/>
            <w:gridSpan w:val="5"/>
            <w:tcBorders>
              <w:top w:val="single" w:sz="4" w:space="0" w:color="auto"/>
              <w:left w:val="single" w:sz="6" w:space="0" w:color="000000"/>
              <w:bottom w:val="single" w:sz="6" w:space="0" w:color="000000"/>
              <w:right w:val="single" w:sz="6" w:space="0" w:color="000000"/>
            </w:tcBorders>
          </w:tcPr>
          <w:p w14:paraId="46482064" w14:textId="77777777" w:rsidR="004B7C08" w:rsidDel="00887A5E" w:rsidRDefault="004B7C08" w:rsidP="00F130C3">
            <w:pPr>
              <w:pStyle w:val="TAN"/>
              <w:rPr>
                <w:del w:id="677" w:author="Ericsson April r0" w:date="2022-03-25T17:22:00Z"/>
              </w:rPr>
            </w:pPr>
            <w:del w:id="678" w:author="Ericsson April r0" w:date="2022-03-25T17:22:00Z">
              <w:r w:rsidDel="00887A5E">
                <w:delText>NOTE:</w:delText>
              </w:r>
              <w:r w:rsidDel="00887A5E">
                <w:tab/>
                <w:delText>The mandatory HTTP error status codes for the POST method listed in table 5.2.7.1-1 of 3GPP TS 29.500 [4] shall also apply.</w:delText>
              </w:r>
            </w:del>
          </w:p>
        </w:tc>
      </w:tr>
    </w:tbl>
    <w:p w14:paraId="64887D8A" w14:textId="77777777" w:rsidR="004B7C08" w:rsidRPr="00055C41" w:rsidDel="00887A5E" w:rsidRDefault="004B7C08" w:rsidP="004B7C08">
      <w:pPr>
        <w:rPr>
          <w:del w:id="679" w:author="Ericsson April r0" w:date="2022-03-25T17:22:00Z"/>
        </w:rPr>
      </w:pPr>
    </w:p>
    <w:p w14:paraId="63451277" w14:textId="77777777" w:rsidR="004B7C08" w:rsidDel="004C0371" w:rsidRDefault="004B7C08" w:rsidP="004B7C08">
      <w:pPr>
        <w:pStyle w:val="Heading4"/>
        <w:rPr>
          <w:del w:id="680" w:author="Ericsson April r0" w:date="2022-03-25T13:53:00Z"/>
        </w:rPr>
      </w:pPr>
      <w:bookmarkStart w:id="681" w:name="_Toc82747431"/>
      <w:bookmarkStart w:id="682" w:name="_Toc97203620"/>
      <w:del w:id="683" w:author="Ericsson April r0" w:date="2022-03-25T13:53:00Z">
        <w:r w:rsidDel="004C0371">
          <w:delText>5.15.1.7</w:delText>
        </w:r>
        <w:r w:rsidDel="004C0371">
          <w:tab/>
          <w:delText xml:space="preserve">Resource: Individual </w:delText>
        </w:r>
        <w:bookmarkEnd w:id="681"/>
        <w:r w:rsidDel="004C0371">
          <w:rPr>
            <w:lang w:eastAsia="zh-CN"/>
          </w:rPr>
          <w:delText>ASTI Configuration</w:delText>
        </w:r>
        <w:bookmarkEnd w:id="682"/>
      </w:del>
    </w:p>
    <w:p w14:paraId="6BE23851" w14:textId="77777777" w:rsidR="004B7C08" w:rsidDel="004C0371" w:rsidRDefault="004B7C08" w:rsidP="004B7C08">
      <w:pPr>
        <w:pStyle w:val="Heading5"/>
        <w:rPr>
          <w:del w:id="684" w:author="Ericsson April r0" w:date="2022-03-25T13:53:00Z"/>
        </w:rPr>
      </w:pPr>
      <w:bookmarkStart w:id="685" w:name="_Toc82747432"/>
      <w:bookmarkStart w:id="686" w:name="_Toc97203621"/>
      <w:del w:id="687" w:author="Ericsson April r0" w:date="2022-03-25T13:53:00Z">
        <w:r w:rsidDel="004C0371">
          <w:delText>5.15.1.7.1</w:delText>
        </w:r>
        <w:r w:rsidDel="004C0371">
          <w:tab/>
          <w:delText>Introduction</w:delText>
        </w:r>
        <w:bookmarkEnd w:id="685"/>
        <w:bookmarkEnd w:id="686"/>
      </w:del>
    </w:p>
    <w:p w14:paraId="60977A81" w14:textId="77777777" w:rsidR="004B7C08" w:rsidDel="004C0371" w:rsidRDefault="004B7C08" w:rsidP="004B7C08">
      <w:pPr>
        <w:rPr>
          <w:del w:id="688" w:author="Ericsson April r0" w:date="2022-03-25T13:53:00Z"/>
          <w:noProof/>
          <w:lang w:eastAsia="zh-CN"/>
        </w:rPr>
      </w:pPr>
      <w:del w:id="689" w:author="Ericsson April r0" w:date="2022-03-25T13:53:00Z">
        <w:r w:rsidDel="004C0371">
          <w:rPr>
            <w:noProof/>
            <w:lang w:eastAsia="zh-CN"/>
          </w:rPr>
          <w:delText>This resource allows an AF</w:delText>
        </w:r>
        <w:r w:rsidDel="004C0371">
          <w:rPr>
            <w:rFonts w:hint="eastAsia"/>
            <w:noProof/>
            <w:lang w:eastAsia="zh-CN"/>
          </w:rPr>
          <w:delText xml:space="preserve"> </w:delText>
        </w:r>
        <w:r w:rsidDel="004C0371">
          <w:rPr>
            <w:noProof/>
            <w:lang w:eastAsia="zh-CN"/>
          </w:rPr>
          <w:delText>to read/</w:delText>
        </w:r>
        <w:r w:rsidDel="004C0371">
          <w:delText xml:space="preserve">modify/cancel a configuration </w:delText>
        </w:r>
        <w:r w:rsidRPr="00716494" w:rsidDel="004C0371">
          <w:rPr>
            <w:noProof/>
            <w:lang w:eastAsia="zh-CN"/>
          </w:rPr>
          <w:delText>of 5G access stratum time distribution</w:delText>
        </w:r>
        <w:r w:rsidDel="004C0371">
          <w:delText xml:space="preserve"> with the NEF</w:delText>
        </w:r>
        <w:r w:rsidDel="004C0371">
          <w:rPr>
            <w:noProof/>
            <w:lang w:eastAsia="zh-CN"/>
          </w:rPr>
          <w:delText>.</w:delText>
        </w:r>
      </w:del>
    </w:p>
    <w:p w14:paraId="2E43831A" w14:textId="77777777" w:rsidR="004B7C08" w:rsidDel="004C0371" w:rsidRDefault="004B7C08" w:rsidP="004B7C08">
      <w:pPr>
        <w:pStyle w:val="Heading5"/>
        <w:rPr>
          <w:del w:id="690" w:author="Ericsson April r0" w:date="2022-03-25T13:53:00Z"/>
        </w:rPr>
      </w:pPr>
      <w:bookmarkStart w:id="691" w:name="_Toc82747433"/>
      <w:bookmarkStart w:id="692" w:name="_Toc97203622"/>
      <w:del w:id="693" w:author="Ericsson April r0" w:date="2022-03-25T13:53:00Z">
        <w:r w:rsidDel="004C0371">
          <w:delText>5.15.1.7.2</w:delText>
        </w:r>
        <w:r w:rsidDel="004C0371">
          <w:tab/>
          <w:delText>Resource Definition</w:delText>
        </w:r>
        <w:bookmarkEnd w:id="691"/>
        <w:bookmarkEnd w:id="692"/>
      </w:del>
    </w:p>
    <w:p w14:paraId="6F0946EC" w14:textId="77777777" w:rsidR="004B7C08" w:rsidRPr="0058385F" w:rsidDel="004C0371" w:rsidRDefault="004B7C08" w:rsidP="004B7C08">
      <w:pPr>
        <w:rPr>
          <w:del w:id="694" w:author="Ericsson April r0" w:date="2022-03-25T13:53:00Z"/>
          <w:b/>
        </w:rPr>
      </w:pPr>
      <w:del w:id="695" w:author="Ericsson April r0" w:date="2022-03-25T13:53:00Z">
        <w:r w:rsidDel="004C0371">
          <w:delText xml:space="preserve">Resource URI: </w:delText>
        </w:r>
        <w:r w:rsidDel="004C0371">
          <w:rPr>
            <w:b/>
          </w:rPr>
          <w:delText>{apiRoot}/3gpp-time-sync/v1/{afId}/asit-configurations/{</w:delText>
        </w:r>
        <w:r w:rsidRPr="0058385F" w:rsidDel="004C0371">
          <w:rPr>
            <w:b/>
          </w:rPr>
          <w:delText>astiConfigId</w:delText>
        </w:r>
        <w:r w:rsidDel="004C0371">
          <w:rPr>
            <w:b/>
          </w:rPr>
          <w:delText>}</w:delText>
        </w:r>
      </w:del>
    </w:p>
    <w:p w14:paraId="51F2BAB4" w14:textId="77777777" w:rsidR="004B7C08" w:rsidDel="004C0371" w:rsidRDefault="004B7C08" w:rsidP="004B7C08">
      <w:pPr>
        <w:rPr>
          <w:del w:id="696" w:author="Ericsson April r0" w:date="2022-03-25T13:53:00Z"/>
          <w:rFonts w:ascii="Arial" w:hAnsi="Arial" w:cs="Arial"/>
        </w:rPr>
      </w:pPr>
      <w:del w:id="697" w:author="Ericsson April r0" w:date="2022-03-25T13:53:00Z">
        <w:r w:rsidDel="004C0371">
          <w:delText>This resource shall support the resource URI variables defined in table 5.15.1.7.2-1</w:delText>
        </w:r>
        <w:r w:rsidDel="004C0371">
          <w:rPr>
            <w:rFonts w:ascii="Arial" w:hAnsi="Arial" w:cs="Arial"/>
          </w:rPr>
          <w:delText>.</w:delText>
        </w:r>
      </w:del>
    </w:p>
    <w:p w14:paraId="67F165AD" w14:textId="77777777" w:rsidR="004B7C08" w:rsidDel="004C0371" w:rsidRDefault="004B7C08" w:rsidP="004B7C08">
      <w:pPr>
        <w:pStyle w:val="TH"/>
        <w:rPr>
          <w:del w:id="698" w:author="Ericsson April r0" w:date="2022-03-25T13:53:00Z"/>
          <w:rFonts w:cs="Arial"/>
        </w:rPr>
      </w:pPr>
      <w:del w:id="699" w:author="Ericsson April r0" w:date="2022-03-25T13:53:00Z">
        <w:r w:rsidDel="004C0371">
          <w:delText>Table 5.15.1.7.2-1: Resource URI variables for this resource</w:delText>
        </w:r>
      </w:del>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4B7C08" w:rsidDel="004C0371" w14:paraId="10C7BD3C" w14:textId="77777777" w:rsidTr="00F130C3">
        <w:trPr>
          <w:jc w:val="center"/>
          <w:del w:id="700"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shd w:val="clear" w:color="auto" w:fill="CCCCCC"/>
            <w:hideMark/>
          </w:tcPr>
          <w:p w14:paraId="32D69955" w14:textId="77777777" w:rsidR="004B7C08" w:rsidDel="004C0371" w:rsidRDefault="004B7C08" w:rsidP="00F130C3">
            <w:pPr>
              <w:pStyle w:val="TAH"/>
              <w:rPr>
                <w:del w:id="701" w:author="Ericsson April r0" w:date="2022-03-25T13:53:00Z"/>
              </w:rPr>
            </w:pPr>
            <w:del w:id="702" w:author="Ericsson April r0" w:date="2022-03-25T13:53:00Z">
              <w:r w:rsidDel="004C0371">
                <w:delText>Name</w:delText>
              </w:r>
            </w:del>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6DC5128A" w14:textId="77777777" w:rsidR="004B7C08" w:rsidDel="004C0371" w:rsidRDefault="004B7C08" w:rsidP="00F130C3">
            <w:pPr>
              <w:pStyle w:val="TAH"/>
              <w:rPr>
                <w:del w:id="703" w:author="Ericsson April r0" w:date="2022-03-25T13:53:00Z"/>
              </w:rPr>
            </w:pPr>
            <w:del w:id="704" w:author="Ericsson April r0" w:date="2022-03-25T13:53:00Z">
              <w:r w:rsidDel="004C0371">
                <w:delText>Data type</w:delText>
              </w:r>
            </w:del>
          </w:p>
        </w:tc>
        <w:tc>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52EF8" w14:textId="77777777" w:rsidR="004B7C08" w:rsidDel="004C0371" w:rsidRDefault="004B7C08" w:rsidP="00F130C3">
            <w:pPr>
              <w:pStyle w:val="TAH"/>
              <w:rPr>
                <w:del w:id="705" w:author="Ericsson April r0" w:date="2022-03-25T13:53:00Z"/>
              </w:rPr>
            </w:pPr>
            <w:del w:id="706" w:author="Ericsson April r0" w:date="2022-03-25T13:53:00Z">
              <w:r w:rsidDel="004C0371">
                <w:delText>Definition</w:delText>
              </w:r>
            </w:del>
          </w:p>
        </w:tc>
      </w:tr>
      <w:tr w:rsidR="004B7C08" w:rsidDel="004C0371" w14:paraId="7037480D" w14:textId="77777777" w:rsidTr="00F130C3">
        <w:trPr>
          <w:jc w:val="center"/>
          <w:del w:id="707"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tcPr>
          <w:p w14:paraId="59B351CE" w14:textId="77777777" w:rsidR="004B7C08" w:rsidDel="004C0371" w:rsidRDefault="004B7C08" w:rsidP="00F130C3">
            <w:pPr>
              <w:pStyle w:val="TAL"/>
              <w:rPr>
                <w:del w:id="708" w:author="Ericsson April r0" w:date="2022-03-25T13:53:00Z"/>
                <w:lang w:eastAsia="zh-CN"/>
              </w:rPr>
            </w:pPr>
            <w:del w:id="709" w:author="Ericsson April r0" w:date="2022-03-25T13:53:00Z">
              <w:r w:rsidDel="004C0371">
                <w:rPr>
                  <w:rFonts w:hint="eastAsia"/>
                  <w:lang w:eastAsia="zh-CN"/>
                </w:rPr>
                <w:delText>api</w:delText>
              </w:r>
              <w:r w:rsidDel="004C0371">
                <w:rPr>
                  <w:lang w:eastAsia="zh-CN"/>
                </w:rPr>
                <w:delText>Root</w:delText>
              </w:r>
            </w:del>
          </w:p>
        </w:tc>
        <w:tc>
          <w:tcPr>
            <w:tcW w:w="892" w:type="pct"/>
            <w:tcBorders>
              <w:top w:val="single" w:sz="6" w:space="0" w:color="000000"/>
              <w:left w:val="single" w:sz="6" w:space="0" w:color="000000"/>
              <w:bottom w:val="single" w:sz="6" w:space="0" w:color="000000"/>
              <w:right w:val="single" w:sz="6" w:space="0" w:color="000000"/>
            </w:tcBorders>
          </w:tcPr>
          <w:p w14:paraId="4F562FB7" w14:textId="77777777" w:rsidR="004B7C08" w:rsidDel="004C0371" w:rsidRDefault="004B7C08" w:rsidP="00F130C3">
            <w:pPr>
              <w:pStyle w:val="TAL"/>
              <w:rPr>
                <w:del w:id="710" w:author="Ericsson April r0" w:date="2022-03-25T13:53:00Z"/>
                <w:lang w:eastAsia="zh-CN"/>
              </w:rPr>
            </w:pPr>
            <w:del w:id="711" w:author="Ericsson April r0" w:date="2022-03-25T13:53:00Z">
              <w:r w:rsidDel="004C0371">
                <w:rPr>
                  <w:lang w:eastAsia="zh-CN"/>
                </w:rPr>
                <w:delText>string</w:delText>
              </w:r>
            </w:del>
          </w:p>
        </w:tc>
        <w:tc>
          <w:tcPr>
            <w:tcW w:w="3088" w:type="pct"/>
            <w:tcBorders>
              <w:top w:val="single" w:sz="6" w:space="0" w:color="000000"/>
              <w:left w:val="single" w:sz="6" w:space="0" w:color="000000"/>
              <w:bottom w:val="single" w:sz="6" w:space="0" w:color="000000"/>
              <w:right w:val="single" w:sz="6" w:space="0" w:color="000000"/>
            </w:tcBorders>
            <w:vAlign w:val="center"/>
          </w:tcPr>
          <w:p w14:paraId="38715E31" w14:textId="77777777" w:rsidR="004B7C08" w:rsidDel="004C0371" w:rsidRDefault="004B7C08" w:rsidP="00F130C3">
            <w:pPr>
              <w:pStyle w:val="TAL"/>
              <w:rPr>
                <w:del w:id="712" w:author="Ericsson April r0" w:date="2022-03-25T13:53:00Z"/>
                <w:lang w:eastAsia="zh-CN"/>
              </w:rPr>
            </w:pPr>
            <w:del w:id="713" w:author="Ericsson April r0" w:date="2022-03-25T13:53:00Z">
              <w:r w:rsidDel="004C0371">
                <w:rPr>
                  <w:lang w:eastAsia="zh-CN"/>
                </w:rPr>
                <w:delText>Subclause </w:delText>
              </w:r>
              <w:r w:rsidDel="004C0371">
                <w:rPr>
                  <w:lang w:val="en-US" w:eastAsia="zh-CN"/>
                </w:rPr>
                <w:delText xml:space="preserve">5.2.4 of </w:delText>
              </w:r>
              <w:r w:rsidDel="004C0371">
                <w:rPr>
                  <w:rFonts w:hint="eastAsia"/>
                  <w:lang w:eastAsia="zh-CN"/>
                </w:rPr>
                <w:delText>3GPP TS 29.122 [</w:delText>
              </w:r>
              <w:r w:rsidDel="004C0371">
                <w:rPr>
                  <w:lang w:eastAsia="zh-CN"/>
                </w:rPr>
                <w:delText>4</w:delText>
              </w:r>
              <w:r w:rsidDel="004C0371">
                <w:rPr>
                  <w:rFonts w:hint="eastAsia"/>
                  <w:lang w:eastAsia="zh-CN"/>
                </w:rPr>
                <w:delText>]</w:delText>
              </w:r>
              <w:r w:rsidDel="004C0371">
                <w:rPr>
                  <w:lang w:eastAsia="zh-CN"/>
                </w:rPr>
                <w:delText>.</w:delText>
              </w:r>
            </w:del>
          </w:p>
        </w:tc>
      </w:tr>
      <w:tr w:rsidR="004B7C08" w:rsidRPr="009B59BB" w:rsidDel="004C0371" w14:paraId="2223AE9F" w14:textId="77777777" w:rsidTr="00F130C3">
        <w:trPr>
          <w:trHeight w:val="216"/>
          <w:jc w:val="center"/>
          <w:del w:id="714"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tcPr>
          <w:p w14:paraId="13D41B27" w14:textId="77777777" w:rsidR="004B7C08" w:rsidDel="004C0371" w:rsidRDefault="004B7C08" w:rsidP="00F130C3">
            <w:pPr>
              <w:pStyle w:val="TAL"/>
              <w:rPr>
                <w:del w:id="715" w:author="Ericsson April r0" w:date="2022-03-25T13:53:00Z"/>
                <w:lang w:eastAsia="zh-CN"/>
              </w:rPr>
            </w:pPr>
            <w:del w:id="716" w:author="Ericsson April r0" w:date="2022-03-25T13:53:00Z">
              <w:r w:rsidDel="004C0371">
                <w:rPr>
                  <w:rFonts w:hint="eastAsia"/>
                  <w:lang w:eastAsia="zh-CN"/>
                </w:rPr>
                <w:delText>afId</w:delText>
              </w:r>
            </w:del>
          </w:p>
        </w:tc>
        <w:tc>
          <w:tcPr>
            <w:tcW w:w="892" w:type="pct"/>
            <w:tcBorders>
              <w:top w:val="single" w:sz="6" w:space="0" w:color="000000"/>
              <w:left w:val="single" w:sz="6" w:space="0" w:color="000000"/>
              <w:bottom w:val="single" w:sz="6" w:space="0" w:color="000000"/>
              <w:right w:val="single" w:sz="6" w:space="0" w:color="000000"/>
            </w:tcBorders>
          </w:tcPr>
          <w:p w14:paraId="4B226788" w14:textId="77777777" w:rsidR="004B7C08" w:rsidRPr="00660015" w:rsidDel="004C0371" w:rsidRDefault="004B7C08" w:rsidP="00F130C3">
            <w:pPr>
              <w:pStyle w:val="TAL"/>
              <w:rPr>
                <w:del w:id="717" w:author="Ericsson April r0" w:date="2022-03-25T13:53:00Z"/>
                <w:lang w:eastAsia="zh-CN"/>
              </w:rPr>
            </w:pPr>
            <w:del w:id="718" w:author="Ericsson April r0" w:date="2022-03-25T13:53:00Z">
              <w:r w:rsidRPr="00660015" w:rsidDel="004C0371">
                <w:rPr>
                  <w:lang w:eastAsia="zh-CN"/>
                </w:rPr>
                <w:delText>string</w:delText>
              </w:r>
            </w:del>
          </w:p>
        </w:tc>
        <w:tc>
          <w:tcPr>
            <w:tcW w:w="3088" w:type="pct"/>
            <w:tcBorders>
              <w:top w:val="single" w:sz="6" w:space="0" w:color="000000"/>
              <w:left w:val="single" w:sz="6" w:space="0" w:color="000000"/>
              <w:bottom w:val="single" w:sz="6" w:space="0" w:color="000000"/>
              <w:right w:val="single" w:sz="6" w:space="0" w:color="000000"/>
            </w:tcBorders>
            <w:vAlign w:val="center"/>
          </w:tcPr>
          <w:p w14:paraId="01EAA760" w14:textId="77777777" w:rsidR="004B7C08" w:rsidRPr="00E06E02" w:rsidDel="004C0371" w:rsidRDefault="004B7C08" w:rsidP="00F130C3">
            <w:pPr>
              <w:pStyle w:val="TF"/>
              <w:keepNext/>
              <w:spacing w:after="0"/>
              <w:jc w:val="left"/>
              <w:rPr>
                <w:del w:id="719" w:author="Ericsson April r0" w:date="2022-03-25T13:53:00Z"/>
                <w:b w:val="0"/>
                <w:sz w:val="18"/>
                <w:lang w:eastAsia="zh-CN"/>
              </w:rPr>
            </w:pPr>
            <w:del w:id="720" w:author="Ericsson April r0" w:date="2022-03-25T13:53:00Z">
              <w:r w:rsidDel="004C0371">
                <w:rPr>
                  <w:b w:val="0"/>
                  <w:sz w:val="18"/>
                  <w:lang w:eastAsia="zh-CN"/>
                </w:rPr>
                <w:delText>Identifier of the AF.</w:delText>
              </w:r>
            </w:del>
          </w:p>
        </w:tc>
      </w:tr>
      <w:tr w:rsidR="004B7C08" w:rsidRPr="009B59BB" w:rsidDel="004C0371" w14:paraId="6FEF095B" w14:textId="77777777" w:rsidTr="00F130C3">
        <w:trPr>
          <w:trHeight w:val="216"/>
          <w:jc w:val="center"/>
          <w:del w:id="721" w:author="Ericsson April r0" w:date="2022-03-25T13:53:00Z"/>
        </w:trPr>
        <w:tc>
          <w:tcPr>
            <w:tcW w:w="1020" w:type="pct"/>
            <w:tcBorders>
              <w:top w:val="single" w:sz="6" w:space="0" w:color="000000"/>
              <w:left w:val="single" w:sz="6" w:space="0" w:color="000000"/>
              <w:bottom w:val="single" w:sz="6" w:space="0" w:color="000000"/>
              <w:right w:val="single" w:sz="6" w:space="0" w:color="000000"/>
            </w:tcBorders>
          </w:tcPr>
          <w:p w14:paraId="4DEECBB3" w14:textId="77777777" w:rsidR="004B7C08" w:rsidRPr="009B59BB" w:rsidDel="004C0371" w:rsidRDefault="004B7C08" w:rsidP="00F130C3">
            <w:pPr>
              <w:pStyle w:val="TAL"/>
              <w:rPr>
                <w:del w:id="722" w:author="Ericsson April r0" w:date="2022-03-25T13:53:00Z"/>
                <w:lang w:eastAsia="zh-CN"/>
              </w:rPr>
            </w:pPr>
            <w:del w:id="723" w:author="Ericsson April r0" w:date="2022-03-25T13:53:00Z">
              <w:r w:rsidRPr="00716494" w:rsidDel="004C0371">
                <w:delText>astiConfigId</w:delText>
              </w:r>
            </w:del>
          </w:p>
        </w:tc>
        <w:tc>
          <w:tcPr>
            <w:tcW w:w="892" w:type="pct"/>
            <w:tcBorders>
              <w:top w:val="single" w:sz="6" w:space="0" w:color="000000"/>
              <w:left w:val="single" w:sz="6" w:space="0" w:color="000000"/>
              <w:bottom w:val="single" w:sz="6" w:space="0" w:color="000000"/>
              <w:right w:val="single" w:sz="6" w:space="0" w:color="000000"/>
            </w:tcBorders>
          </w:tcPr>
          <w:p w14:paraId="5D097CE0" w14:textId="77777777" w:rsidR="004B7C08" w:rsidRPr="00660015" w:rsidDel="004C0371" w:rsidRDefault="004B7C08" w:rsidP="00F130C3">
            <w:pPr>
              <w:pStyle w:val="TAL"/>
              <w:rPr>
                <w:del w:id="724" w:author="Ericsson April r0" w:date="2022-03-25T13:53:00Z"/>
                <w:lang w:eastAsia="zh-CN"/>
              </w:rPr>
            </w:pPr>
            <w:del w:id="725" w:author="Ericsson April r0" w:date="2022-03-25T13:53:00Z">
              <w:r w:rsidDel="004C0371">
                <w:rPr>
                  <w:rFonts w:hint="eastAsia"/>
                  <w:lang w:eastAsia="zh-CN"/>
                </w:rPr>
                <w:delText>s</w:delText>
              </w:r>
              <w:r w:rsidDel="004C0371">
                <w:rPr>
                  <w:lang w:eastAsia="zh-CN"/>
                </w:rPr>
                <w:delText>tring</w:delText>
              </w:r>
            </w:del>
          </w:p>
        </w:tc>
        <w:tc>
          <w:tcPr>
            <w:tcW w:w="3088" w:type="pct"/>
            <w:tcBorders>
              <w:top w:val="single" w:sz="6" w:space="0" w:color="000000"/>
              <w:left w:val="single" w:sz="6" w:space="0" w:color="000000"/>
              <w:bottom w:val="single" w:sz="6" w:space="0" w:color="000000"/>
              <w:right w:val="single" w:sz="6" w:space="0" w:color="000000"/>
            </w:tcBorders>
            <w:vAlign w:val="center"/>
          </w:tcPr>
          <w:p w14:paraId="500877F6" w14:textId="77777777" w:rsidR="004B7C08" w:rsidDel="004C0371" w:rsidRDefault="004B7C08" w:rsidP="00F130C3">
            <w:pPr>
              <w:pStyle w:val="TF"/>
              <w:keepNext/>
              <w:spacing w:after="0"/>
              <w:jc w:val="left"/>
              <w:rPr>
                <w:del w:id="726" w:author="Ericsson April r0" w:date="2022-03-25T13:53:00Z"/>
                <w:b w:val="0"/>
                <w:sz w:val="18"/>
                <w:lang w:eastAsia="zh-CN"/>
              </w:rPr>
            </w:pPr>
            <w:del w:id="727" w:author="Ericsson April r0" w:date="2022-03-25T13:53:00Z">
              <w:r w:rsidDel="004C0371">
                <w:rPr>
                  <w:rFonts w:hint="eastAsia"/>
                  <w:b w:val="0"/>
                  <w:sz w:val="18"/>
                  <w:lang w:eastAsia="zh-CN"/>
                </w:rPr>
                <w:delText>I</w:delText>
              </w:r>
              <w:r w:rsidDel="004C0371">
                <w:rPr>
                  <w:b w:val="0"/>
                  <w:sz w:val="18"/>
                  <w:lang w:eastAsia="zh-CN"/>
                </w:rPr>
                <w:delText>dentifier of the configuration resource</w:delText>
              </w:r>
            </w:del>
          </w:p>
        </w:tc>
      </w:tr>
    </w:tbl>
    <w:p w14:paraId="4046E4F7" w14:textId="77777777" w:rsidR="004B7C08" w:rsidDel="004C0371" w:rsidRDefault="004B7C08" w:rsidP="004B7C08">
      <w:pPr>
        <w:rPr>
          <w:del w:id="728" w:author="Ericsson April r0" w:date="2022-03-25T13:53:00Z"/>
        </w:rPr>
      </w:pPr>
    </w:p>
    <w:p w14:paraId="7ACAA9C6" w14:textId="77777777" w:rsidR="004B7C08" w:rsidDel="004C0371" w:rsidRDefault="004B7C08" w:rsidP="004B7C08">
      <w:pPr>
        <w:pStyle w:val="Heading5"/>
        <w:rPr>
          <w:del w:id="729" w:author="Ericsson April r0" w:date="2022-03-25T13:53:00Z"/>
        </w:rPr>
      </w:pPr>
      <w:bookmarkStart w:id="730" w:name="_Toc82747434"/>
      <w:bookmarkStart w:id="731" w:name="_Toc97203623"/>
      <w:del w:id="732" w:author="Ericsson April r0" w:date="2022-03-25T13:53:00Z">
        <w:r w:rsidDel="004C0371">
          <w:delText>5.15.1.7.3</w:delText>
        </w:r>
        <w:r w:rsidDel="004C0371">
          <w:tab/>
          <w:delText>Resource Methods</w:delText>
        </w:r>
        <w:bookmarkEnd w:id="730"/>
        <w:bookmarkEnd w:id="731"/>
      </w:del>
    </w:p>
    <w:p w14:paraId="4BE00D29" w14:textId="77777777" w:rsidR="004B7C08" w:rsidDel="004C0371" w:rsidRDefault="004B7C08" w:rsidP="004B7C08">
      <w:pPr>
        <w:pStyle w:val="Heading6"/>
        <w:rPr>
          <w:del w:id="733" w:author="Ericsson April r0" w:date="2022-03-25T13:53:00Z"/>
        </w:rPr>
      </w:pPr>
      <w:bookmarkStart w:id="734" w:name="_Toc82747435"/>
      <w:bookmarkStart w:id="735" w:name="_Toc97203624"/>
      <w:del w:id="736" w:author="Ericsson April r0" w:date="2022-03-25T13:53:00Z">
        <w:r w:rsidDel="004C0371">
          <w:delText>5.15.1.7.3.1</w:delText>
        </w:r>
        <w:r w:rsidDel="004C0371">
          <w:tab/>
          <w:delText>General</w:delText>
        </w:r>
        <w:bookmarkEnd w:id="734"/>
        <w:bookmarkEnd w:id="735"/>
      </w:del>
    </w:p>
    <w:p w14:paraId="6D65BE06" w14:textId="77777777" w:rsidR="004B7C08" w:rsidDel="004C0371" w:rsidRDefault="004B7C08" w:rsidP="004B7C08">
      <w:pPr>
        <w:rPr>
          <w:del w:id="737" w:author="Ericsson April r0" w:date="2022-03-25T13:53:00Z"/>
          <w:lang w:eastAsia="zh-CN"/>
        </w:rPr>
      </w:pPr>
      <w:del w:id="738" w:author="Ericsson April r0" w:date="2022-03-25T13:53:00Z">
        <w:r w:rsidDel="004C0371">
          <w:rPr>
            <w:rFonts w:hint="eastAsia"/>
            <w:lang w:eastAsia="zh-CN"/>
          </w:rPr>
          <w:delText xml:space="preserve">The following </w:delText>
        </w:r>
        <w:r w:rsidDel="004C0371">
          <w:rPr>
            <w:lang w:eastAsia="zh-CN"/>
          </w:rPr>
          <w:delText>subclauses specify</w:delText>
        </w:r>
        <w:r w:rsidDel="004C0371">
          <w:rPr>
            <w:rFonts w:hint="eastAsia"/>
            <w:lang w:eastAsia="zh-CN"/>
          </w:rPr>
          <w:delText xml:space="preserve"> the resource methods supported by the resource</w:delText>
        </w:r>
        <w:r w:rsidDel="004C0371">
          <w:rPr>
            <w:lang w:eastAsia="zh-CN"/>
          </w:rPr>
          <w:delText xml:space="preserve"> as described in subclause 5.15.1.7.2</w:delText>
        </w:r>
        <w:r w:rsidDel="004C0371">
          <w:rPr>
            <w:rFonts w:hint="eastAsia"/>
            <w:lang w:eastAsia="zh-CN"/>
          </w:rPr>
          <w:delText>.</w:delText>
        </w:r>
      </w:del>
    </w:p>
    <w:p w14:paraId="7337EE1A" w14:textId="77777777" w:rsidR="004B7C08" w:rsidDel="004C0371" w:rsidRDefault="004B7C08" w:rsidP="004B7C08">
      <w:pPr>
        <w:pStyle w:val="Heading6"/>
        <w:rPr>
          <w:del w:id="739" w:author="Ericsson April r0" w:date="2022-03-25T13:53:00Z"/>
        </w:rPr>
      </w:pPr>
      <w:bookmarkStart w:id="740" w:name="_Toc82747436"/>
      <w:bookmarkStart w:id="741" w:name="_Toc97203625"/>
      <w:del w:id="742" w:author="Ericsson April r0" w:date="2022-03-25T13:53:00Z">
        <w:r w:rsidDel="004C0371">
          <w:delText>5.15.1.7.3.2</w:delText>
        </w:r>
        <w:r w:rsidDel="004C0371">
          <w:tab/>
          <w:delText>GET</w:delText>
        </w:r>
        <w:bookmarkEnd w:id="740"/>
        <w:bookmarkEnd w:id="741"/>
      </w:del>
    </w:p>
    <w:p w14:paraId="43B65A73" w14:textId="77777777" w:rsidR="004B7C08" w:rsidDel="004C0371" w:rsidRDefault="004B7C08" w:rsidP="004B7C08">
      <w:pPr>
        <w:rPr>
          <w:del w:id="743" w:author="Ericsson April r0" w:date="2022-03-25T13:53:00Z"/>
          <w:noProof/>
          <w:lang w:eastAsia="zh-CN"/>
        </w:rPr>
      </w:pPr>
      <w:del w:id="744" w:author="Ericsson April r0" w:date="2022-03-25T13:53:00Z">
        <w:r w:rsidDel="004C0371">
          <w:rPr>
            <w:noProof/>
            <w:lang w:eastAsia="zh-CN"/>
          </w:rPr>
          <w:delText xml:space="preserve">The GET method allows to read the active configuration for a given AF, subscription Id and configuration Id. The AF shall initiate the HTTP GET request message and the NEF shall respond to the message. </w:delText>
        </w:r>
      </w:del>
    </w:p>
    <w:p w14:paraId="45B8C31F" w14:textId="77777777" w:rsidR="004B7C08" w:rsidDel="004C0371" w:rsidRDefault="004B7C08" w:rsidP="004B7C08">
      <w:pPr>
        <w:rPr>
          <w:del w:id="745" w:author="Ericsson April r0" w:date="2022-03-25T13:53:00Z"/>
        </w:rPr>
      </w:pPr>
      <w:del w:id="746" w:author="Ericsson April r0" w:date="2022-03-25T13:53:00Z">
        <w:r w:rsidDel="004C0371">
          <w:delText>This method shall support the URI query parameters specified in table 5.15.1.7.3.2-1.</w:delText>
        </w:r>
      </w:del>
    </w:p>
    <w:p w14:paraId="5C2251D4" w14:textId="77777777" w:rsidR="004B7C08" w:rsidDel="004C0371" w:rsidRDefault="004B7C08" w:rsidP="004B7C08">
      <w:pPr>
        <w:pStyle w:val="TH"/>
        <w:spacing w:after="120"/>
        <w:rPr>
          <w:del w:id="747" w:author="Ericsson April r0" w:date="2022-03-25T13:53:00Z"/>
          <w:rFonts w:cs="Arial"/>
        </w:rPr>
      </w:pPr>
      <w:del w:id="748" w:author="Ericsson April r0" w:date="2022-03-25T13:53:00Z">
        <w:r w:rsidDel="004C0371">
          <w:delText>Table 5.15.1.7.3.2-1: URI query parameters supported by the</w:delText>
        </w:r>
        <w:r w:rsidDel="004C0371">
          <w:rPr>
            <w:rFonts w:ascii="Times New Roman" w:hAnsi="Times New Roman"/>
            <w:b w:val="0"/>
            <w:i/>
            <w:color w:val="0000FF"/>
          </w:rPr>
          <w:delText xml:space="preserve"> </w:delText>
        </w:r>
        <w:r w:rsidDel="004C0371">
          <w:delText>GET</w:delText>
        </w:r>
        <w:r w:rsidDel="004C0371">
          <w:rPr>
            <w:rFonts w:ascii="Times New Roman" w:hAnsi="Times New Roman"/>
            <w:b w:val="0"/>
            <w:i/>
            <w:color w:val="0000FF"/>
          </w:rPr>
          <w:delText xml:space="preserve"> </w:delText>
        </w:r>
        <w:r w:rsidDel="004C0371">
          <w:delText>method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4B7C08" w:rsidDel="004C0371" w14:paraId="1D05C80F" w14:textId="77777777" w:rsidTr="00F130C3">
        <w:trPr>
          <w:jc w:val="center"/>
          <w:del w:id="749" w:author="Ericsson April r0" w:date="2022-03-25T13:5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AA1C7E" w14:textId="77777777" w:rsidR="004B7C08" w:rsidDel="004C0371" w:rsidRDefault="004B7C08" w:rsidP="00F130C3">
            <w:pPr>
              <w:pStyle w:val="TAH"/>
              <w:rPr>
                <w:del w:id="750" w:author="Ericsson April r0" w:date="2022-03-25T13:53:00Z"/>
              </w:rPr>
            </w:pPr>
            <w:del w:id="751"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13C585" w14:textId="77777777" w:rsidR="004B7C08" w:rsidDel="004C0371" w:rsidRDefault="004B7C08" w:rsidP="00F130C3">
            <w:pPr>
              <w:pStyle w:val="TAH"/>
              <w:rPr>
                <w:del w:id="752" w:author="Ericsson April r0" w:date="2022-03-25T13:53:00Z"/>
              </w:rPr>
            </w:pPr>
            <w:del w:id="753"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8D5E8C" w14:textId="77777777" w:rsidR="004B7C08" w:rsidDel="004C0371" w:rsidRDefault="004B7C08" w:rsidP="00F130C3">
            <w:pPr>
              <w:pStyle w:val="TAH"/>
              <w:rPr>
                <w:del w:id="754" w:author="Ericsson April r0" w:date="2022-03-25T13:53:00Z"/>
              </w:rPr>
            </w:pPr>
            <w:del w:id="755"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11BE4" w14:textId="77777777" w:rsidR="004B7C08" w:rsidDel="004C0371" w:rsidRDefault="004B7C08" w:rsidP="00F130C3">
            <w:pPr>
              <w:pStyle w:val="TAH"/>
              <w:rPr>
                <w:del w:id="756" w:author="Ericsson April r0" w:date="2022-03-25T13:53:00Z"/>
              </w:rPr>
            </w:pPr>
            <w:del w:id="757"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47DD68" w14:textId="77777777" w:rsidR="004B7C08" w:rsidDel="004C0371" w:rsidRDefault="004B7C08" w:rsidP="00F130C3">
            <w:pPr>
              <w:pStyle w:val="TAH"/>
              <w:rPr>
                <w:del w:id="758" w:author="Ericsson April r0" w:date="2022-03-25T13:53:00Z"/>
              </w:rPr>
            </w:pPr>
            <w:del w:id="759" w:author="Ericsson April r0" w:date="2022-03-25T13:53:00Z">
              <w:r w:rsidDel="004C0371">
                <w:delText>Description</w:delText>
              </w:r>
            </w:del>
          </w:p>
        </w:tc>
      </w:tr>
      <w:tr w:rsidR="004B7C08" w:rsidDel="004C0371" w14:paraId="7D6845E9" w14:textId="77777777" w:rsidTr="00F130C3">
        <w:trPr>
          <w:jc w:val="center"/>
          <w:del w:id="760" w:author="Ericsson April r0" w:date="2022-03-25T13:53:00Z"/>
        </w:trPr>
        <w:tc>
          <w:tcPr>
            <w:tcW w:w="824" w:type="pct"/>
            <w:tcBorders>
              <w:top w:val="single" w:sz="4" w:space="0" w:color="auto"/>
              <w:left w:val="single" w:sz="6" w:space="0" w:color="000000"/>
              <w:bottom w:val="single" w:sz="6" w:space="0" w:color="000000"/>
              <w:right w:val="single" w:sz="6" w:space="0" w:color="000000"/>
            </w:tcBorders>
            <w:hideMark/>
          </w:tcPr>
          <w:p w14:paraId="01D8A2CC" w14:textId="77777777" w:rsidR="004B7C08" w:rsidDel="004C0371" w:rsidRDefault="004B7C08" w:rsidP="00F130C3">
            <w:pPr>
              <w:pStyle w:val="TAL"/>
              <w:rPr>
                <w:del w:id="761" w:author="Ericsson April r0" w:date="2022-03-25T13:53:00Z"/>
                <w:lang w:eastAsia="zh-CN"/>
              </w:rPr>
            </w:pPr>
            <w:del w:id="762" w:author="Ericsson April r0" w:date="2022-03-25T13:53:00Z">
              <w:r w:rsidDel="004C0371">
                <w:rPr>
                  <w:noProof/>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14:paraId="6EEA1A30" w14:textId="77777777" w:rsidR="004B7C08" w:rsidDel="004C0371" w:rsidRDefault="004B7C08" w:rsidP="00F130C3">
            <w:pPr>
              <w:pStyle w:val="TAL"/>
              <w:rPr>
                <w:del w:id="763" w:author="Ericsson April r0" w:date="2022-03-25T13:53:00Z"/>
              </w:rPr>
            </w:pPr>
          </w:p>
        </w:tc>
        <w:tc>
          <w:tcPr>
            <w:tcW w:w="217" w:type="pct"/>
            <w:tcBorders>
              <w:top w:val="single" w:sz="4" w:space="0" w:color="auto"/>
              <w:left w:val="single" w:sz="6" w:space="0" w:color="000000"/>
              <w:bottom w:val="single" w:sz="6" w:space="0" w:color="000000"/>
              <w:right w:val="single" w:sz="6" w:space="0" w:color="000000"/>
            </w:tcBorders>
            <w:hideMark/>
          </w:tcPr>
          <w:p w14:paraId="25FB987B" w14:textId="77777777" w:rsidR="004B7C08" w:rsidDel="004C0371" w:rsidRDefault="004B7C08" w:rsidP="00F130C3">
            <w:pPr>
              <w:pStyle w:val="TAC"/>
              <w:rPr>
                <w:del w:id="764" w:author="Ericsson April r0" w:date="2022-03-25T13:53:00Z"/>
              </w:rPr>
            </w:pPr>
          </w:p>
        </w:tc>
        <w:tc>
          <w:tcPr>
            <w:tcW w:w="581" w:type="pct"/>
            <w:tcBorders>
              <w:top w:val="single" w:sz="4" w:space="0" w:color="auto"/>
              <w:left w:val="single" w:sz="6" w:space="0" w:color="000000"/>
              <w:bottom w:val="single" w:sz="6" w:space="0" w:color="000000"/>
              <w:right w:val="single" w:sz="6" w:space="0" w:color="000000"/>
            </w:tcBorders>
            <w:hideMark/>
          </w:tcPr>
          <w:p w14:paraId="40156699" w14:textId="77777777" w:rsidR="004B7C08" w:rsidDel="004C0371" w:rsidRDefault="004B7C08" w:rsidP="00F130C3">
            <w:pPr>
              <w:pStyle w:val="TAC"/>
              <w:rPr>
                <w:del w:id="765" w:author="Ericsson April r0" w:date="2022-03-25T13:5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0DD31A" w14:textId="77777777" w:rsidR="004B7C08" w:rsidDel="004C0371" w:rsidRDefault="004B7C08" w:rsidP="00F130C3">
            <w:pPr>
              <w:pStyle w:val="TAL"/>
              <w:rPr>
                <w:del w:id="766" w:author="Ericsson April r0" w:date="2022-03-25T13:53:00Z"/>
              </w:rPr>
            </w:pPr>
          </w:p>
        </w:tc>
      </w:tr>
    </w:tbl>
    <w:p w14:paraId="244F0810" w14:textId="77777777" w:rsidR="004B7C08" w:rsidDel="004C0371" w:rsidRDefault="004B7C08" w:rsidP="004B7C08">
      <w:pPr>
        <w:rPr>
          <w:del w:id="767" w:author="Ericsson April r0" w:date="2022-03-25T13:53:00Z"/>
        </w:rPr>
      </w:pPr>
    </w:p>
    <w:p w14:paraId="06F51094" w14:textId="77777777" w:rsidR="004B7C08" w:rsidDel="004C0371" w:rsidRDefault="004B7C08" w:rsidP="004B7C08">
      <w:pPr>
        <w:rPr>
          <w:del w:id="768" w:author="Ericsson April r0" w:date="2022-03-25T13:53:00Z"/>
        </w:rPr>
      </w:pPr>
      <w:del w:id="769" w:author="Ericsson April r0" w:date="2022-03-25T13:53:00Z">
        <w:r w:rsidDel="004C0371">
          <w:delText>This method shall support the request data structures specified in table 5.15.1.7.3.2-2 and the response data structures and response codes specified in table 5.15.1.7.3.2-3.</w:delText>
        </w:r>
      </w:del>
    </w:p>
    <w:p w14:paraId="0289AB2D" w14:textId="77777777" w:rsidR="004B7C08" w:rsidDel="004C0371" w:rsidRDefault="004B7C08" w:rsidP="004B7C08">
      <w:pPr>
        <w:pStyle w:val="TH"/>
        <w:spacing w:after="120"/>
        <w:rPr>
          <w:del w:id="770" w:author="Ericsson April r0" w:date="2022-03-25T13:53:00Z"/>
        </w:rPr>
      </w:pPr>
      <w:del w:id="771" w:author="Ericsson April r0" w:date="2022-03-25T13:53:00Z">
        <w:r w:rsidDel="004C0371">
          <w:delText>Table 5.15.1.7.3.2-2: Data structures supported by the GET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4F7ECE4E" w14:textId="77777777" w:rsidTr="00F130C3">
        <w:trPr>
          <w:jc w:val="center"/>
          <w:del w:id="772"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67893AB" w14:textId="77777777" w:rsidR="004B7C08" w:rsidDel="004C0371" w:rsidRDefault="004B7C08" w:rsidP="00F130C3">
            <w:pPr>
              <w:pStyle w:val="TAH"/>
              <w:rPr>
                <w:del w:id="773" w:author="Ericsson April r0" w:date="2022-03-25T13:53:00Z"/>
              </w:rPr>
            </w:pPr>
            <w:del w:id="774"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C5FB6A" w14:textId="77777777" w:rsidR="004B7C08" w:rsidDel="004C0371" w:rsidRDefault="004B7C08" w:rsidP="00F130C3">
            <w:pPr>
              <w:pStyle w:val="TAH"/>
              <w:rPr>
                <w:del w:id="775" w:author="Ericsson April r0" w:date="2022-03-25T13:53:00Z"/>
              </w:rPr>
            </w:pPr>
            <w:del w:id="776"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84AD876" w14:textId="77777777" w:rsidR="004B7C08" w:rsidDel="004C0371" w:rsidRDefault="004B7C08" w:rsidP="00F130C3">
            <w:pPr>
              <w:pStyle w:val="TAH"/>
              <w:rPr>
                <w:del w:id="777" w:author="Ericsson April r0" w:date="2022-03-25T13:53:00Z"/>
              </w:rPr>
            </w:pPr>
            <w:del w:id="778"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F2799" w14:textId="77777777" w:rsidR="004B7C08" w:rsidDel="004C0371" w:rsidRDefault="004B7C08" w:rsidP="00F130C3">
            <w:pPr>
              <w:pStyle w:val="TAH"/>
              <w:rPr>
                <w:del w:id="779" w:author="Ericsson April r0" w:date="2022-03-25T13:53:00Z"/>
              </w:rPr>
            </w:pPr>
            <w:del w:id="780" w:author="Ericsson April r0" w:date="2022-03-25T13:53:00Z">
              <w:r w:rsidDel="004C0371">
                <w:delText>Description</w:delText>
              </w:r>
            </w:del>
          </w:p>
        </w:tc>
      </w:tr>
      <w:tr w:rsidR="004B7C08" w:rsidDel="004C0371" w14:paraId="10C7BA16" w14:textId="77777777" w:rsidTr="00F130C3">
        <w:trPr>
          <w:jc w:val="center"/>
          <w:del w:id="781"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4EBD693E" w14:textId="77777777" w:rsidR="004B7C08" w:rsidDel="004C0371" w:rsidRDefault="004B7C08" w:rsidP="00F130C3">
            <w:pPr>
              <w:pStyle w:val="TAL"/>
              <w:rPr>
                <w:del w:id="782" w:author="Ericsson April r0" w:date="2022-03-25T13:53:00Z"/>
                <w:lang w:eastAsia="zh-CN"/>
              </w:rPr>
            </w:pPr>
            <w:del w:id="783" w:author="Ericsson April r0" w:date="2022-03-25T13:53:00Z">
              <w:r w:rsidDel="004C0371">
                <w:rPr>
                  <w:rFonts w:hint="eastAsia"/>
                  <w:lang w:eastAsia="zh-CN"/>
                </w:rPr>
                <w:delText>N/A</w:delText>
              </w:r>
            </w:del>
          </w:p>
        </w:tc>
        <w:tc>
          <w:tcPr>
            <w:tcW w:w="422" w:type="dxa"/>
            <w:tcBorders>
              <w:top w:val="single" w:sz="4" w:space="0" w:color="auto"/>
              <w:left w:val="single" w:sz="6" w:space="0" w:color="000000"/>
              <w:bottom w:val="single" w:sz="6" w:space="0" w:color="000000"/>
              <w:right w:val="single" w:sz="6" w:space="0" w:color="000000"/>
            </w:tcBorders>
            <w:hideMark/>
          </w:tcPr>
          <w:p w14:paraId="537B405F" w14:textId="77777777" w:rsidR="004B7C08" w:rsidDel="004C0371" w:rsidRDefault="004B7C08" w:rsidP="00F130C3">
            <w:pPr>
              <w:pStyle w:val="TAC"/>
              <w:rPr>
                <w:del w:id="784" w:author="Ericsson April r0" w:date="2022-03-25T13:53:00Z"/>
              </w:rPr>
            </w:pPr>
          </w:p>
        </w:tc>
        <w:tc>
          <w:tcPr>
            <w:tcW w:w="1264" w:type="dxa"/>
            <w:tcBorders>
              <w:top w:val="single" w:sz="4" w:space="0" w:color="auto"/>
              <w:left w:val="single" w:sz="6" w:space="0" w:color="000000"/>
              <w:bottom w:val="single" w:sz="6" w:space="0" w:color="000000"/>
              <w:right w:val="single" w:sz="6" w:space="0" w:color="000000"/>
            </w:tcBorders>
            <w:hideMark/>
          </w:tcPr>
          <w:p w14:paraId="3A6155FA" w14:textId="77777777" w:rsidR="004B7C08" w:rsidDel="004C0371" w:rsidRDefault="004B7C08" w:rsidP="00F130C3">
            <w:pPr>
              <w:pStyle w:val="TAC"/>
              <w:rPr>
                <w:del w:id="785" w:author="Ericsson April r0" w:date="2022-03-25T13:53:00Z"/>
              </w:rPr>
            </w:pPr>
          </w:p>
        </w:tc>
        <w:tc>
          <w:tcPr>
            <w:tcW w:w="6381" w:type="dxa"/>
            <w:tcBorders>
              <w:top w:val="single" w:sz="4" w:space="0" w:color="auto"/>
              <w:left w:val="single" w:sz="6" w:space="0" w:color="000000"/>
              <w:bottom w:val="single" w:sz="6" w:space="0" w:color="000000"/>
              <w:right w:val="single" w:sz="6" w:space="0" w:color="000000"/>
            </w:tcBorders>
            <w:hideMark/>
          </w:tcPr>
          <w:p w14:paraId="432C2D04" w14:textId="77777777" w:rsidR="004B7C08" w:rsidDel="004C0371" w:rsidRDefault="004B7C08" w:rsidP="00F130C3">
            <w:pPr>
              <w:pStyle w:val="TAL"/>
              <w:rPr>
                <w:del w:id="786" w:author="Ericsson April r0" w:date="2022-03-25T13:53:00Z"/>
              </w:rPr>
            </w:pPr>
          </w:p>
        </w:tc>
      </w:tr>
    </w:tbl>
    <w:p w14:paraId="593AAA58" w14:textId="77777777" w:rsidR="004B7C08" w:rsidDel="004C0371" w:rsidRDefault="004B7C08" w:rsidP="004B7C08">
      <w:pPr>
        <w:rPr>
          <w:del w:id="787" w:author="Ericsson April r0" w:date="2022-03-25T13:53:00Z"/>
        </w:rPr>
      </w:pPr>
    </w:p>
    <w:p w14:paraId="3AA5CF54" w14:textId="77777777" w:rsidR="004B7C08" w:rsidDel="004C0371" w:rsidRDefault="004B7C08" w:rsidP="004B7C08">
      <w:pPr>
        <w:pStyle w:val="TH"/>
        <w:spacing w:before="240" w:after="120"/>
        <w:rPr>
          <w:del w:id="788" w:author="Ericsson April r0" w:date="2022-03-25T13:53:00Z"/>
        </w:rPr>
      </w:pPr>
      <w:del w:id="789" w:author="Ericsson April r0" w:date="2022-03-25T13:53:00Z">
        <w:r w:rsidDel="004C0371">
          <w:delText>Table 5.15.1.7.3.2-3: Data structures supported by the</w:delText>
        </w:r>
        <w:r w:rsidDel="004C0371">
          <w:rPr>
            <w:rFonts w:ascii="Times New Roman" w:hAnsi="Times New Roman"/>
            <w:b w:val="0"/>
            <w:i/>
            <w:color w:val="0000FF"/>
          </w:rPr>
          <w:delText xml:space="preserve"> </w:delText>
        </w:r>
        <w:r w:rsidDel="004C0371">
          <w:delText>GET</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0AF666B9" w14:textId="77777777" w:rsidTr="00F130C3">
        <w:trPr>
          <w:jc w:val="center"/>
          <w:del w:id="79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0FAFCC" w14:textId="77777777" w:rsidR="004B7C08" w:rsidDel="004C0371" w:rsidRDefault="004B7C08" w:rsidP="00F130C3">
            <w:pPr>
              <w:pStyle w:val="TAH"/>
              <w:rPr>
                <w:del w:id="791" w:author="Ericsson April r0" w:date="2022-03-25T13:53:00Z"/>
              </w:rPr>
            </w:pPr>
            <w:del w:id="792"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D7D644" w14:textId="77777777" w:rsidR="004B7C08" w:rsidDel="004C0371" w:rsidRDefault="004B7C08" w:rsidP="00F130C3">
            <w:pPr>
              <w:pStyle w:val="TAH"/>
              <w:rPr>
                <w:del w:id="793" w:author="Ericsson April r0" w:date="2022-03-25T13:53:00Z"/>
              </w:rPr>
            </w:pPr>
            <w:del w:id="794"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43A82C" w14:textId="77777777" w:rsidR="004B7C08" w:rsidDel="004C0371" w:rsidRDefault="004B7C08" w:rsidP="00F130C3">
            <w:pPr>
              <w:pStyle w:val="TAH"/>
              <w:rPr>
                <w:del w:id="795" w:author="Ericsson April r0" w:date="2022-03-25T13:53:00Z"/>
              </w:rPr>
            </w:pPr>
            <w:del w:id="796"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97860A" w14:textId="77777777" w:rsidR="004B7C08" w:rsidDel="004C0371" w:rsidRDefault="004B7C08" w:rsidP="00F130C3">
            <w:pPr>
              <w:pStyle w:val="TAH"/>
              <w:rPr>
                <w:del w:id="797" w:author="Ericsson April r0" w:date="2022-03-25T13:53:00Z"/>
              </w:rPr>
            </w:pPr>
            <w:del w:id="798"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DF03E" w14:textId="77777777" w:rsidR="004B7C08" w:rsidDel="004C0371" w:rsidRDefault="004B7C08" w:rsidP="00F130C3">
            <w:pPr>
              <w:pStyle w:val="TAH"/>
              <w:rPr>
                <w:del w:id="799" w:author="Ericsson April r0" w:date="2022-03-25T13:53:00Z"/>
              </w:rPr>
            </w:pPr>
            <w:del w:id="800" w:author="Ericsson April r0" w:date="2022-03-25T13:53:00Z">
              <w:r w:rsidDel="004C0371">
                <w:delText>Description</w:delText>
              </w:r>
            </w:del>
          </w:p>
        </w:tc>
      </w:tr>
      <w:tr w:rsidR="004B7C08" w:rsidDel="004C0371" w14:paraId="1D99BB3F" w14:textId="77777777" w:rsidTr="00F130C3">
        <w:trPr>
          <w:jc w:val="center"/>
          <w:del w:id="801"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29CF85C6" w14:textId="77777777" w:rsidR="004B7C08" w:rsidDel="004C0371" w:rsidRDefault="004B7C08" w:rsidP="00F130C3">
            <w:pPr>
              <w:pStyle w:val="TAL"/>
              <w:rPr>
                <w:del w:id="802" w:author="Ericsson April r0" w:date="2022-03-25T13:53:00Z"/>
                <w:lang w:eastAsia="zh-CN"/>
              </w:rPr>
            </w:pPr>
            <w:del w:id="803" w:author="Ericsson April r0" w:date="2022-03-25T13:53:00Z">
              <w:r w:rsidDel="004C0371">
                <w:delText>AccessTimeDistributionData</w:delText>
              </w:r>
            </w:del>
          </w:p>
        </w:tc>
        <w:tc>
          <w:tcPr>
            <w:tcW w:w="225" w:type="pct"/>
            <w:tcBorders>
              <w:top w:val="single" w:sz="4" w:space="0" w:color="auto"/>
              <w:left w:val="single" w:sz="6" w:space="0" w:color="000000"/>
              <w:bottom w:val="single" w:sz="4" w:space="0" w:color="auto"/>
              <w:right w:val="single" w:sz="6" w:space="0" w:color="000000"/>
            </w:tcBorders>
            <w:hideMark/>
          </w:tcPr>
          <w:p w14:paraId="194BCA1C" w14:textId="77777777" w:rsidR="004B7C08" w:rsidDel="004C0371" w:rsidRDefault="004B7C08" w:rsidP="00F130C3">
            <w:pPr>
              <w:pStyle w:val="TAC"/>
              <w:rPr>
                <w:del w:id="804" w:author="Ericsson April r0" w:date="2022-03-25T13:53:00Z"/>
                <w:lang w:eastAsia="zh-CN"/>
              </w:rPr>
            </w:pPr>
            <w:del w:id="805" w:author="Ericsson April r0" w:date="2022-03-25T13:53:00Z">
              <w:r w:rsidDel="004C0371">
                <w:rPr>
                  <w:rFonts w:hint="eastAsia"/>
                  <w:lang w:eastAsia="zh-CN"/>
                </w:rPr>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0B954B19" w14:textId="77777777" w:rsidR="004B7C08" w:rsidDel="004C0371" w:rsidRDefault="004B7C08" w:rsidP="00F130C3">
            <w:pPr>
              <w:pStyle w:val="TAC"/>
              <w:rPr>
                <w:del w:id="806" w:author="Ericsson April r0" w:date="2022-03-25T13:53:00Z"/>
                <w:lang w:eastAsia="zh-CN"/>
              </w:rPr>
            </w:pPr>
            <w:del w:id="807" w:author="Ericsson April r0" w:date="2022-03-25T13:53:00Z">
              <w:r w:rsidDel="004C0371">
                <w:rPr>
                  <w:rFonts w:hint="eastAsia"/>
                  <w:lang w:eastAsia="zh-CN"/>
                </w:rPr>
                <w:delText>1</w:delText>
              </w:r>
            </w:del>
          </w:p>
        </w:tc>
        <w:tc>
          <w:tcPr>
            <w:tcW w:w="583" w:type="pct"/>
            <w:tcBorders>
              <w:top w:val="single" w:sz="4" w:space="0" w:color="auto"/>
              <w:left w:val="single" w:sz="6" w:space="0" w:color="000000"/>
              <w:bottom w:val="single" w:sz="4" w:space="0" w:color="auto"/>
              <w:right w:val="single" w:sz="6" w:space="0" w:color="000000"/>
            </w:tcBorders>
            <w:hideMark/>
          </w:tcPr>
          <w:p w14:paraId="796EB706" w14:textId="77777777" w:rsidR="004B7C08" w:rsidDel="004C0371" w:rsidRDefault="004B7C08" w:rsidP="00F130C3">
            <w:pPr>
              <w:pStyle w:val="TAC"/>
              <w:jc w:val="left"/>
              <w:rPr>
                <w:del w:id="808" w:author="Ericsson April r0" w:date="2022-03-25T13:53:00Z"/>
                <w:lang w:eastAsia="zh-CN"/>
              </w:rPr>
            </w:pPr>
            <w:del w:id="809" w:author="Ericsson April r0" w:date="2022-03-25T13:53:00Z">
              <w:r w:rsidDel="004C0371">
                <w:rPr>
                  <w:rFonts w:hint="eastAsia"/>
                  <w:lang w:eastAsia="zh-CN"/>
                </w:rPr>
                <w:delText>200 OK</w:delText>
              </w:r>
            </w:del>
          </w:p>
        </w:tc>
        <w:tc>
          <w:tcPr>
            <w:tcW w:w="2718" w:type="pct"/>
            <w:tcBorders>
              <w:top w:val="single" w:sz="4" w:space="0" w:color="auto"/>
              <w:left w:val="single" w:sz="6" w:space="0" w:color="000000"/>
              <w:bottom w:val="single" w:sz="4" w:space="0" w:color="auto"/>
              <w:right w:val="single" w:sz="6" w:space="0" w:color="000000"/>
            </w:tcBorders>
            <w:hideMark/>
          </w:tcPr>
          <w:p w14:paraId="2770632F" w14:textId="77777777" w:rsidR="004B7C08" w:rsidDel="004C0371" w:rsidRDefault="004B7C08" w:rsidP="00F130C3">
            <w:pPr>
              <w:pStyle w:val="TAC"/>
              <w:jc w:val="left"/>
              <w:rPr>
                <w:del w:id="810" w:author="Ericsson April r0" w:date="2022-03-25T13:53:00Z"/>
              </w:rPr>
            </w:pPr>
            <w:del w:id="811" w:author="Ericsson April r0" w:date="2022-03-25T13:53:00Z">
              <w:r w:rsidDel="004C0371">
                <w:delText xml:space="preserve">The </w:delText>
              </w:r>
              <w:r w:rsidDel="004C0371">
                <w:rPr>
                  <w:rFonts w:hint="eastAsia"/>
                  <w:lang w:eastAsia="zh-CN"/>
                </w:rPr>
                <w:delText>configuration</w:delText>
              </w:r>
              <w:r w:rsidDel="004C0371">
                <w:delText xml:space="preserve"> information for the AF in the request URI are returned.</w:delText>
              </w:r>
            </w:del>
          </w:p>
        </w:tc>
      </w:tr>
      <w:tr w:rsidR="004B7C08" w:rsidDel="004C0371" w14:paraId="42CF3466" w14:textId="77777777" w:rsidTr="00F130C3">
        <w:trPr>
          <w:jc w:val="center"/>
          <w:del w:id="812"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2DB12A11" w14:textId="77777777" w:rsidR="004B7C08" w:rsidDel="004C0371" w:rsidRDefault="004B7C08" w:rsidP="00F130C3">
            <w:pPr>
              <w:pStyle w:val="TF"/>
              <w:jc w:val="left"/>
              <w:rPr>
                <w:del w:id="813" w:author="Ericsson April r0" w:date="2022-03-25T13:53:00Z"/>
                <w:b w:val="0"/>
                <w:sz w:val="18"/>
                <w:lang w:eastAsia="zh-CN"/>
              </w:rPr>
            </w:pPr>
            <w:del w:id="814" w:author="Ericsson April r0" w:date="2022-03-25T13:53:00Z">
              <w:r w:rsidDel="004C0371">
                <w:rPr>
                  <w:rFonts w:hint="eastAsia"/>
                  <w:b w:val="0"/>
                  <w:sz w:val="18"/>
                  <w:lang w:eastAsia="zh-CN"/>
                </w:rPr>
                <w:delText>N</w:delText>
              </w:r>
              <w:r w:rsidDel="004C0371">
                <w:rPr>
                  <w:b w:val="0"/>
                  <w:sz w:val="18"/>
                  <w:lang w:eastAsia="zh-CN"/>
                </w:rPr>
                <w:delText>/A</w:delText>
              </w:r>
            </w:del>
          </w:p>
        </w:tc>
        <w:tc>
          <w:tcPr>
            <w:tcW w:w="225" w:type="pct"/>
            <w:tcBorders>
              <w:top w:val="single" w:sz="4" w:space="0" w:color="auto"/>
              <w:left w:val="single" w:sz="6" w:space="0" w:color="000000"/>
              <w:bottom w:val="single" w:sz="4" w:space="0" w:color="auto"/>
              <w:right w:val="single" w:sz="6" w:space="0" w:color="000000"/>
            </w:tcBorders>
          </w:tcPr>
          <w:p w14:paraId="00A7A147" w14:textId="77777777" w:rsidR="004B7C08" w:rsidDel="004C0371" w:rsidRDefault="004B7C08" w:rsidP="00F130C3">
            <w:pPr>
              <w:pStyle w:val="TAC"/>
              <w:rPr>
                <w:del w:id="815"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9E2BEC4" w14:textId="77777777" w:rsidR="004B7C08" w:rsidDel="004C0371" w:rsidRDefault="004B7C08" w:rsidP="00F130C3">
            <w:pPr>
              <w:pStyle w:val="TAC"/>
              <w:rPr>
                <w:del w:id="816"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ABD31DB" w14:textId="77777777" w:rsidR="004B7C08" w:rsidDel="004C0371" w:rsidRDefault="004B7C08" w:rsidP="00F130C3">
            <w:pPr>
              <w:pStyle w:val="TAC"/>
              <w:jc w:val="left"/>
              <w:rPr>
                <w:del w:id="817" w:author="Ericsson April r0" w:date="2022-03-25T13:53:00Z"/>
                <w:lang w:eastAsia="zh-CN"/>
              </w:rPr>
            </w:pPr>
            <w:del w:id="818"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572E7CE4" w14:textId="77777777" w:rsidR="004B7C08" w:rsidDel="004C0371" w:rsidRDefault="004B7C08" w:rsidP="00F130C3">
            <w:pPr>
              <w:pStyle w:val="TAL"/>
              <w:rPr>
                <w:del w:id="819" w:author="Ericsson April r0" w:date="2022-03-25T13:53:00Z"/>
              </w:rPr>
            </w:pPr>
            <w:del w:id="820" w:author="Ericsson April r0" w:date="2022-03-25T13:53:00Z">
              <w:r w:rsidDel="004C0371">
                <w:delText>Temporary redirection, during configuration retrieval. The response shall include a Location header field containing an alternative URI of the resource located in an alternative NEF.</w:delText>
              </w:r>
            </w:del>
          </w:p>
          <w:p w14:paraId="2D7A2AF8" w14:textId="77777777" w:rsidR="004B7C08" w:rsidDel="004C0371" w:rsidRDefault="004B7C08" w:rsidP="00F130C3">
            <w:pPr>
              <w:pStyle w:val="TAC"/>
              <w:jc w:val="left"/>
              <w:rPr>
                <w:del w:id="821" w:author="Ericsson April r0" w:date="2022-03-25T13:53:00Z"/>
              </w:rPr>
            </w:pPr>
            <w:del w:id="822" w:author="Ericsson April r0" w:date="2022-03-25T13:53:00Z">
              <w:r w:rsidDel="004C0371">
                <w:delText>Redirection handling is described in subclause 5.2.10 of 3GPP TS 29.122 [4].</w:delText>
              </w:r>
            </w:del>
          </w:p>
        </w:tc>
      </w:tr>
      <w:tr w:rsidR="004B7C08" w:rsidDel="004C0371" w14:paraId="6DB19B14" w14:textId="77777777" w:rsidTr="00F130C3">
        <w:trPr>
          <w:jc w:val="center"/>
          <w:del w:id="823"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221A11C3" w14:textId="77777777" w:rsidR="004B7C08" w:rsidDel="004C0371" w:rsidRDefault="004B7C08" w:rsidP="00F130C3">
            <w:pPr>
              <w:pStyle w:val="TF"/>
              <w:jc w:val="left"/>
              <w:rPr>
                <w:del w:id="824" w:author="Ericsson April r0" w:date="2022-03-25T13:53:00Z"/>
                <w:b w:val="0"/>
                <w:sz w:val="18"/>
                <w:lang w:eastAsia="zh-CN"/>
              </w:rPr>
            </w:pPr>
            <w:del w:id="825" w:author="Ericsson April r0" w:date="2022-03-25T13:53:00Z">
              <w:r w:rsidDel="004C0371">
                <w:rPr>
                  <w:rFonts w:hint="eastAsia"/>
                  <w:b w:val="0"/>
                  <w:sz w:val="18"/>
                  <w:lang w:eastAsia="zh-CN"/>
                </w:rPr>
                <w:lastRenderedPageBreak/>
                <w:delText>N</w:delText>
              </w:r>
              <w:r w:rsidDel="004C0371">
                <w:rPr>
                  <w:b w:val="0"/>
                  <w:sz w:val="18"/>
                  <w:lang w:eastAsia="zh-CN"/>
                </w:rPr>
                <w:delText>/A</w:delText>
              </w:r>
            </w:del>
          </w:p>
        </w:tc>
        <w:tc>
          <w:tcPr>
            <w:tcW w:w="225" w:type="pct"/>
            <w:tcBorders>
              <w:top w:val="single" w:sz="4" w:space="0" w:color="auto"/>
              <w:left w:val="single" w:sz="6" w:space="0" w:color="000000"/>
              <w:bottom w:val="single" w:sz="4" w:space="0" w:color="auto"/>
              <w:right w:val="single" w:sz="6" w:space="0" w:color="000000"/>
            </w:tcBorders>
          </w:tcPr>
          <w:p w14:paraId="5D281E1C" w14:textId="77777777" w:rsidR="004B7C08" w:rsidDel="004C0371" w:rsidRDefault="004B7C08" w:rsidP="00F130C3">
            <w:pPr>
              <w:pStyle w:val="TAC"/>
              <w:rPr>
                <w:del w:id="826"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1801D2" w14:textId="77777777" w:rsidR="004B7C08" w:rsidDel="004C0371" w:rsidRDefault="004B7C08" w:rsidP="00F130C3">
            <w:pPr>
              <w:pStyle w:val="TAC"/>
              <w:rPr>
                <w:del w:id="827"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F0AB37A" w14:textId="77777777" w:rsidR="004B7C08" w:rsidDel="004C0371" w:rsidRDefault="004B7C08" w:rsidP="00F130C3">
            <w:pPr>
              <w:pStyle w:val="TAC"/>
              <w:jc w:val="left"/>
              <w:rPr>
                <w:del w:id="828" w:author="Ericsson April r0" w:date="2022-03-25T13:53:00Z"/>
                <w:lang w:eastAsia="zh-CN"/>
              </w:rPr>
            </w:pPr>
            <w:del w:id="829"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78940F28" w14:textId="77777777" w:rsidR="004B7C08" w:rsidDel="004C0371" w:rsidRDefault="004B7C08" w:rsidP="00F130C3">
            <w:pPr>
              <w:pStyle w:val="TAL"/>
              <w:rPr>
                <w:del w:id="830" w:author="Ericsson April r0" w:date="2022-03-25T13:53:00Z"/>
              </w:rPr>
            </w:pPr>
            <w:del w:id="831" w:author="Ericsson April r0" w:date="2022-03-25T13:53:00Z">
              <w:r w:rsidDel="004C0371">
                <w:delText>Permanent redirection, during configuration retrieval. The response shall include a Location header field containing an alternative URI of the resource located in an alternative NEF.</w:delText>
              </w:r>
            </w:del>
          </w:p>
          <w:p w14:paraId="63166871" w14:textId="77777777" w:rsidR="004B7C08" w:rsidDel="004C0371" w:rsidRDefault="004B7C08" w:rsidP="00F130C3">
            <w:pPr>
              <w:pStyle w:val="TAC"/>
              <w:jc w:val="left"/>
              <w:rPr>
                <w:del w:id="832" w:author="Ericsson April r0" w:date="2022-03-25T13:53:00Z"/>
              </w:rPr>
            </w:pPr>
            <w:del w:id="833" w:author="Ericsson April r0" w:date="2022-03-25T13:53:00Z">
              <w:r w:rsidDel="004C0371">
                <w:delText>Redirection handling is described in subclause 5.2.10 of 3GPP TS 29.122 [4].</w:delText>
              </w:r>
            </w:del>
          </w:p>
        </w:tc>
      </w:tr>
      <w:tr w:rsidR="004B7C08" w:rsidDel="004C0371" w14:paraId="31BBE52C" w14:textId="77777777" w:rsidTr="00F130C3">
        <w:trPr>
          <w:jc w:val="center"/>
          <w:del w:id="834"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51973AE9" w14:textId="77777777" w:rsidR="004B7C08" w:rsidDel="004C0371" w:rsidRDefault="004B7C08" w:rsidP="00F130C3">
            <w:pPr>
              <w:pStyle w:val="TAN"/>
              <w:rPr>
                <w:del w:id="835" w:author="Ericsson April r0" w:date="2022-03-25T13:53:00Z"/>
              </w:rPr>
            </w:pPr>
            <w:del w:id="836" w:author="Ericsson April r0" w:date="2022-03-25T13:53:00Z">
              <w:r w:rsidDel="004C0371">
                <w:delText>NOTE:</w:delText>
              </w:r>
              <w:r w:rsidDel="004C0371">
                <w:tab/>
                <w:delText>The mandatory HTTP error status codes for the GET method listed in table 5.2.6-1 of 3GPP TS 29.122 [4] also apply.</w:delText>
              </w:r>
            </w:del>
          </w:p>
        </w:tc>
      </w:tr>
    </w:tbl>
    <w:p w14:paraId="10538B60" w14:textId="77777777" w:rsidR="004B7C08" w:rsidDel="004C0371" w:rsidRDefault="004B7C08" w:rsidP="004B7C08">
      <w:pPr>
        <w:rPr>
          <w:del w:id="837" w:author="Ericsson April r0" w:date="2022-03-25T13:53:00Z"/>
        </w:rPr>
      </w:pPr>
    </w:p>
    <w:p w14:paraId="701692CD" w14:textId="77777777" w:rsidR="004B7C08" w:rsidDel="004C0371" w:rsidRDefault="004B7C08" w:rsidP="004B7C08">
      <w:pPr>
        <w:pStyle w:val="TH"/>
        <w:rPr>
          <w:del w:id="838" w:author="Ericsson April r0" w:date="2022-03-25T13:53:00Z"/>
        </w:rPr>
      </w:pPr>
      <w:del w:id="839" w:author="Ericsson April r0" w:date="2022-03-25T13:53:00Z">
        <w:r w:rsidDel="004C0371">
          <w:delText>Table 5.15.1.7.3.2-4: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6E6138C8" w14:textId="77777777" w:rsidTr="00F130C3">
        <w:trPr>
          <w:jc w:val="center"/>
          <w:del w:id="84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AB3C4" w14:textId="77777777" w:rsidR="004B7C08" w:rsidDel="004C0371" w:rsidRDefault="004B7C08" w:rsidP="00F130C3">
            <w:pPr>
              <w:pStyle w:val="TAH"/>
              <w:rPr>
                <w:del w:id="841" w:author="Ericsson April r0" w:date="2022-03-25T13:53:00Z"/>
              </w:rPr>
            </w:pPr>
            <w:del w:id="84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F3242" w14:textId="77777777" w:rsidR="004B7C08" w:rsidDel="004C0371" w:rsidRDefault="004B7C08" w:rsidP="00F130C3">
            <w:pPr>
              <w:pStyle w:val="TAH"/>
              <w:rPr>
                <w:del w:id="843" w:author="Ericsson April r0" w:date="2022-03-25T13:53:00Z"/>
              </w:rPr>
            </w:pPr>
            <w:del w:id="84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7CF78" w14:textId="77777777" w:rsidR="004B7C08" w:rsidDel="004C0371" w:rsidRDefault="004B7C08" w:rsidP="00F130C3">
            <w:pPr>
              <w:pStyle w:val="TAH"/>
              <w:rPr>
                <w:del w:id="845" w:author="Ericsson April r0" w:date="2022-03-25T13:53:00Z"/>
              </w:rPr>
            </w:pPr>
            <w:del w:id="84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BED8A1" w14:textId="77777777" w:rsidR="004B7C08" w:rsidDel="004C0371" w:rsidRDefault="004B7C08" w:rsidP="00F130C3">
            <w:pPr>
              <w:pStyle w:val="TAH"/>
              <w:rPr>
                <w:del w:id="847" w:author="Ericsson April r0" w:date="2022-03-25T13:53:00Z"/>
              </w:rPr>
            </w:pPr>
            <w:del w:id="84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96E81" w14:textId="77777777" w:rsidR="004B7C08" w:rsidDel="004C0371" w:rsidRDefault="004B7C08" w:rsidP="00F130C3">
            <w:pPr>
              <w:pStyle w:val="TAH"/>
              <w:rPr>
                <w:del w:id="849" w:author="Ericsson April r0" w:date="2022-03-25T13:53:00Z"/>
              </w:rPr>
            </w:pPr>
            <w:del w:id="850" w:author="Ericsson April r0" w:date="2022-03-25T13:53:00Z">
              <w:r w:rsidDel="004C0371">
                <w:delText>Description</w:delText>
              </w:r>
            </w:del>
          </w:p>
        </w:tc>
      </w:tr>
      <w:tr w:rsidR="004B7C08" w:rsidDel="004C0371" w14:paraId="0B69015E" w14:textId="77777777" w:rsidTr="00F130C3">
        <w:trPr>
          <w:jc w:val="center"/>
          <w:del w:id="851"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CC3C7B" w14:textId="77777777" w:rsidR="004B7C08" w:rsidDel="004C0371" w:rsidRDefault="004B7C08" w:rsidP="00F130C3">
            <w:pPr>
              <w:pStyle w:val="TAL"/>
              <w:rPr>
                <w:del w:id="852" w:author="Ericsson April r0" w:date="2022-03-25T13:53:00Z"/>
              </w:rPr>
            </w:pPr>
            <w:del w:id="853"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038FCD9" w14:textId="77777777" w:rsidR="004B7C08" w:rsidDel="004C0371" w:rsidRDefault="004B7C08" w:rsidP="00F130C3">
            <w:pPr>
              <w:pStyle w:val="TAL"/>
              <w:rPr>
                <w:del w:id="854" w:author="Ericsson April r0" w:date="2022-03-25T13:53:00Z"/>
              </w:rPr>
            </w:pPr>
            <w:del w:id="855"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548D337" w14:textId="77777777" w:rsidR="004B7C08" w:rsidDel="004C0371" w:rsidRDefault="004B7C08" w:rsidP="00F130C3">
            <w:pPr>
              <w:pStyle w:val="TAC"/>
              <w:rPr>
                <w:del w:id="856" w:author="Ericsson April r0" w:date="2022-03-25T13:53:00Z"/>
              </w:rPr>
            </w:pPr>
            <w:del w:id="857"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05DBE2A4" w14:textId="77777777" w:rsidR="004B7C08" w:rsidDel="004C0371" w:rsidRDefault="004B7C08" w:rsidP="00F130C3">
            <w:pPr>
              <w:pStyle w:val="TAL"/>
              <w:rPr>
                <w:del w:id="858" w:author="Ericsson April r0" w:date="2022-03-25T13:53:00Z"/>
              </w:rPr>
            </w:pPr>
            <w:del w:id="859"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925237" w14:textId="77777777" w:rsidR="004B7C08" w:rsidDel="004C0371" w:rsidRDefault="004B7C08" w:rsidP="00F130C3">
            <w:pPr>
              <w:pStyle w:val="TAL"/>
              <w:rPr>
                <w:del w:id="860" w:author="Ericsson April r0" w:date="2022-03-25T13:53:00Z"/>
              </w:rPr>
            </w:pPr>
            <w:del w:id="861" w:author="Ericsson April r0" w:date="2022-03-25T13:53:00Z">
              <w:r w:rsidDel="004C0371">
                <w:delText>An alternative URI of the resource located in an alternative NEF.</w:delText>
              </w:r>
            </w:del>
          </w:p>
        </w:tc>
      </w:tr>
    </w:tbl>
    <w:p w14:paraId="56663083" w14:textId="77777777" w:rsidR="004B7C08" w:rsidDel="004C0371" w:rsidRDefault="004B7C08" w:rsidP="004B7C08">
      <w:pPr>
        <w:rPr>
          <w:del w:id="862" w:author="Ericsson April r0" w:date="2022-03-25T13:53:00Z"/>
        </w:rPr>
      </w:pPr>
    </w:p>
    <w:p w14:paraId="296008BA" w14:textId="77777777" w:rsidR="004B7C08" w:rsidDel="004C0371" w:rsidRDefault="004B7C08" w:rsidP="004B7C08">
      <w:pPr>
        <w:pStyle w:val="TH"/>
        <w:rPr>
          <w:del w:id="863" w:author="Ericsson April r0" w:date="2022-03-25T13:53:00Z"/>
        </w:rPr>
      </w:pPr>
      <w:del w:id="864" w:author="Ericsson April r0" w:date="2022-03-25T13:53:00Z">
        <w:r w:rsidDel="004C0371">
          <w:delText>Table 5.15.1.7.3.2-5: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1A51E262" w14:textId="77777777" w:rsidTr="00F130C3">
        <w:trPr>
          <w:jc w:val="center"/>
          <w:del w:id="865"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3B9A11" w14:textId="77777777" w:rsidR="004B7C08" w:rsidDel="004C0371" w:rsidRDefault="004B7C08" w:rsidP="00F130C3">
            <w:pPr>
              <w:pStyle w:val="TAH"/>
              <w:rPr>
                <w:del w:id="866" w:author="Ericsson April r0" w:date="2022-03-25T13:53:00Z"/>
              </w:rPr>
            </w:pPr>
            <w:del w:id="867"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92577D" w14:textId="77777777" w:rsidR="004B7C08" w:rsidDel="004C0371" w:rsidRDefault="004B7C08" w:rsidP="00F130C3">
            <w:pPr>
              <w:pStyle w:val="TAH"/>
              <w:rPr>
                <w:del w:id="868" w:author="Ericsson April r0" w:date="2022-03-25T13:53:00Z"/>
              </w:rPr>
            </w:pPr>
            <w:del w:id="869"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34408" w14:textId="77777777" w:rsidR="004B7C08" w:rsidDel="004C0371" w:rsidRDefault="004B7C08" w:rsidP="00F130C3">
            <w:pPr>
              <w:pStyle w:val="TAH"/>
              <w:rPr>
                <w:del w:id="870" w:author="Ericsson April r0" w:date="2022-03-25T13:53:00Z"/>
              </w:rPr>
            </w:pPr>
            <w:del w:id="871"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C5B6C8" w14:textId="77777777" w:rsidR="004B7C08" w:rsidDel="004C0371" w:rsidRDefault="004B7C08" w:rsidP="00F130C3">
            <w:pPr>
              <w:pStyle w:val="TAH"/>
              <w:rPr>
                <w:del w:id="872" w:author="Ericsson April r0" w:date="2022-03-25T13:53:00Z"/>
              </w:rPr>
            </w:pPr>
            <w:del w:id="873"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01E243" w14:textId="77777777" w:rsidR="004B7C08" w:rsidDel="004C0371" w:rsidRDefault="004B7C08" w:rsidP="00F130C3">
            <w:pPr>
              <w:pStyle w:val="TAH"/>
              <w:rPr>
                <w:del w:id="874" w:author="Ericsson April r0" w:date="2022-03-25T13:53:00Z"/>
              </w:rPr>
            </w:pPr>
            <w:del w:id="875" w:author="Ericsson April r0" w:date="2022-03-25T13:53:00Z">
              <w:r w:rsidDel="004C0371">
                <w:delText>Description</w:delText>
              </w:r>
            </w:del>
          </w:p>
        </w:tc>
      </w:tr>
      <w:tr w:rsidR="004B7C08" w:rsidDel="004C0371" w14:paraId="332DC16F" w14:textId="77777777" w:rsidTr="00F130C3">
        <w:trPr>
          <w:jc w:val="center"/>
          <w:del w:id="876"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68C5D" w14:textId="77777777" w:rsidR="004B7C08" w:rsidDel="004C0371" w:rsidRDefault="004B7C08" w:rsidP="00F130C3">
            <w:pPr>
              <w:pStyle w:val="TAL"/>
              <w:rPr>
                <w:del w:id="877" w:author="Ericsson April r0" w:date="2022-03-25T13:53:00Z"/>
              </w:rPr>
            </w:pPr>
            <w:del w:id="878"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43239F8E" w14:textId="77777777" w:rsidR="004B7C08" w:rsidDel="004C0371" w:rsidRDefault="004B7C08" w:rsidP="00F130C3">
            <w:pPr>
              <w:pStyle w:val="TAL"/>
              <w:rPr>
                <w:del w:id="879" w:author="Ericsson April r0" w:date="2022-03-25T13:53:00Z"/>
              </w:rPr>
            </w:pPr>
            <w:del w:id="880"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8ACE746" w14:textId="77777777" w:rsidR="004B7C08" w:rsidDel="004C0371" w:rsidRDefault="004B7C08" w:rsidP="00F130C3">
            <w:pPr>
              <w:pStyle w:val="TAC"/>
              <w:rPr>
                <w:del w:id="881" w:author="Ericsson April r0" w:date="2022-03-25T13:53:00Z"/>
              </w:rPr>
            </w:pPr>
            <w:del w:id="882"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2C31365B" w14:textId="77777777" w:rsidR="004B7C08" w:rsidDel="004C0371" w:rsidRDefault="004B7C08" w:rsidP="00F130C3">
            <w:pPr>
              <w:pStyle w:val="TAL"/>
              <w:rPr>
                <w:del w:id="883" w:author="Ericsson April r0" w:date="2022-03-25T13:53:00Z"/>
              </w:rPr>
            </w:pPr>
            <w:del w:id="884"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F174C" w14:textId="77777777" w:rsidR="004B7C08" w:rsidDel="004C0371" w:rsidRDefault="004B7C08" w:rsidP="00F130C3">
            <w:pPr>
              <w:pStyle w:val="TAL"/>
              <w:rPr>
                <w:del w:id="885" w:author="Ericsson April r0" w:date="2022-03-25T13:53:00Z"/>
              </w:rPr>
            </w:pPr>
            <w:del w:id="886" w:author="Ericsson April r0" w:date="2022-03-25T13:53:00Z">
              <w:r w:rsidDel="004C0371">
                <w:delText>An alternative URI of the resource located in an alternative NEF.</w:delText>
              </w:r>
            </w:del>
          </w:p>
        </w:tc>
      </w:tr>
    </w:tbl>
    <w:p w14:paraId="7D629EDB" w14:textId="77777777" w:rsidR="004B7C08" w:rsidDel="004C0371" w:rsidRDefault="004B7C08" w:rsidP="004B7C08">
      <w:pPr>
        <w:rPr>
          <w:del w:id="887" w:author="Ericsson April r0" w:date="2022-03-25T13:53:00Z"/>
        </w:rPr>
      </w:pPr>
    </w:p>
    <w:p w14:paraId="4B75281A" w14:textId="77777777" w:rsidR="004B7C08" w:rsidDel="004C0371" w:rsidRDefault="004B7C08" w:rsidP="004B7C08">
      <w:pPr>
        <w:pStyle w:val="Heading6"/>
        <w:rPr>
          <w:del w:id="888" w:author="Ericsson April r0" w:date="2022-03-25T13:53:00Z"/>
        </w:rPr>
      </w:pPr>
      <w:bookmarkStart w:id="889" w:name="_Toc82747437"/>
      <w:bookmarkStart w:id="890" w:name="_Toc97203626"/>
      <w:del w:id="891" w:author="Ericsson April r0" w:date="2022-03-25T13:53:00Z">
        <w:r w:rsidDel="004C0371">
          <w:delText>5.15.1.7.3.3</w:delText>
        </w:r>
        <w:r w:rsidDel="004C0371">
          <w:tab/>
          <w:delText>PUT</w:delText>
        </w:r>
        <w:bookmarkEnd w:id="889"/>
        <w:bookmarkEnd w:id="890"/>
      </w:del>
    </w:p>
    <w:p w14:paraId="689040B0" w14:textId="77777777" w:rsidR="004B7C08" w:rsidDel="004C0371" w:rsidRDefault="004B7C08" w:rsidP="004B7C08">
      <w:pPr>
        <w:rPr>
          <w:del w:id="892" w:author="Ericsson April r0" w:date="2022-03-25T13:53:00Z"/>
          <w:noProof/>
          <w:lang w:eastAsia="zh-CN"/>
        </w:rPr>
      </w:pPr>
      <w:del w:id="893" w:author="Ericsson April r0" w:date="2022-03-25T13:53:00Z">
        <w:r w:rsidDel="004C0371">
          <w:rPr>
            <w:noProof/>
            <w:lang w:eastAsia="zh-CN"/>
          </w:rPr>
          <w:delText>The PUT method modifies an existing configuration resource to update a configuration. The AF shall initiate the HTTP PUT request message and the NEF shall respond to the message.</w:delText>
        </w:r>
      </w:del>
    </w:p>
    <w:p w14:paraId="010E9894" w14:textId="77777777" w:rsidR="004B7C08" w:rsidDel="004C0371" w:rsidRDefault="004B7C08" w:rsidP="004B7C08">
      <w:pPr>
        <w:rPr>
          <w:del w:id="894" w:author="Ericsson April r0" w:date="2022-03-25T13:53:00Z"/>
        </w:rPr>
      </w:pPr>
      <w:del w:id="895" w:author="Ericsson April r0" w:date="2022-03-25T13:53:00Z">
        <w:r w:rsidDel="004C0371">
          <w:delText>This method shall support the request data structures specified in table 5.15.1.7.3.3-1 and the response data structures and response codes specified in table 5.15.1.7.3.3-2.</w:delText>
        </w:r>
      </w:del>
    </w:p>
    <w:p w14:paraId="280003D0" w14:textId="77777777" w:rsidR="004B7C08" w:rsidDel="004C0371" w:rsidRDefault="004B7C08" w:rsidP="004B7C08">
      <w:pPr>
        <w:pStyle w:val="TH"/>
        <w:spacing w:after="120"/>
        <w:rPr>
          <w:del w:id="896" w:author="Ericsson April r0" w:date="2022-03-25T13:53:00Z"/>
        </w:rPr>
      </w:pPr>
      <w:del w:id="897" w:author="Ericsson April r0" w:date="2022-03-25T13:53:00Z">
        <w:r w:rsidDel="004C0371">
          <w:delText>Table 5.15.1.7.3.3-1: Data structures supported by the PUT</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36243353" w14:textId="77777777" w:rsidTr="00F130C3">
        <w:trPr>
          <w:jc w:val="center"/>
          <w:del w:id="898"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9F1630" w14:textId="77777777" w:rsidR="004B7C08" w:rsidDel="004C0371" w:rsidRDefault="004B7C08" w:rsidP="00F130C3">
            <w:pPr>
              <w:pStyle w:val="TAH"/>
              <w:rPr>
                <w:del w:id="899" w:author="Ericsson April r0" w:date="2022-03-25T13:53:00Z"/>
              </w:rPr>
            </w:pPr>
            <w:del w:id="900"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922E354" w14:textId="77777777" w:rsidR="004B7C08" w:rsidDel="004C0371" w:rsidRDefault="004B7C08" w:rsidP="00F130C3">
            <w:pPr>
              <w:pStyle w:val="TAH"/>
              <w:rPr>
                <w:del w:id="901" w:author="Ericsson April r0" w:date="2022-03-25T13:53:00Z"/>
              </w:rPr>
            </w:pPr>
            <w:del w:id="902"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A77CBF8" w14:textId="77777777" w:rsidR="004B7C08" w:rsidDel="004C0371" w:rsidRDefault="004B7C08" w:rsidP="00F130C3">
            <w:pPr>
              <w:pStyle w:val="TAH"/>
              <w:rPr>
                <w:del w:id="903" w:author="Ericsson April r0" w:date="2022-03-25T13:53:00Z"/>
              </w:rPr>
            </w:pPr>
            <w:del w:id="904"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8BF00" w14:textId="77777777" w:rsidR="004B7C08" w:rsidDel="004C0371" w:rsidRDefault="004B7C08" w:rsidP="00F130C3">
            <w:pPr>
              <w:pStyle w:val="TAH"/>
              <w:rPr>
                <w:del w:id="905" w:author="Ericsson April r0" w:date="2022-03-25T13:53:00Z"/>
              </w:rPr>
            </w:pPr>
            <w:del w:id="906" w:author="Ericsson April r0" w:date="2022-03-25T13:53:00Z">
              <w:r w:rsidDel="004C0371">
                <w:delText>Description</w:delText>
              </w:r>
            </w:del>
          </w:p>
        </w:tc>
      </w:tr>
      <w:tr w:rsidR="004B7C08" w:rsidDel="004C0371" w14:paraId="1FFFDACD" w14:textId="77777777" w:rsidTr="00F130C3">
        <w:trPr>
          <w:trHeight w:val="413"/>
          <w:jc w:val="center"/>
          <w:del w:id="907"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25D1C634" w14:textId="77777777" w:rsidR="004B7C08" w:rsidDel="004C0371" w:rsidRDefault="004B7C08" w:rsidP="00F130C3">
            <w:pPr>
              <w:pStyle w:val="TAL"/>
              <w:rPr>
                <w:del w:id="908" w:author="Ericsson April r0" w:date="2022-03-25T13:53:00Z"/>
                <w:lang w:eastAsia="zh-CN"/>
              </w:rPr>
            </w:pPr>
            <w:del w:id="909" w:author="Ericsson April r0" w:date="2022-03-25T13:53:00Z">
              <w:r w:rsidDel="004C0371">
                <w:delText>AccessTimeDistributionData</w:delText>
              </w:r>
            </w:del>
          </w:p>
        </w:tc>
        <w:tc>
          <w:tcPr>
            <w:tcW w:w="422" w:type="dxa"/>
            <w:tcBorders>
              <w:top w:val="single" w:sz="4" w:space="0" w:color="auto"/>
              <w:left w:val="single" w:sz="6" w:space="0" w:color="000000"/>
              <w:bottom w:val="single" w:sz="6" w:space="0" w:color="000000"/>
              <w:right w:val="single" w:sz="6" w:space="0" w:color="000000"/>
            </w:tcBorders>
            <w:hideMark/>
          </w:tcPr>
          <w:p w14:paraId="7BAD8491" w14:textId="77777777" w:rsidR="004B7C08" w:rsidDel="004C0371" w:rsidRDefault="004B7C08" w:rsidP="00F130C3">
            <w:pPr>
              <w:pStyle w:val="TAC"/>
              <w:rPr>
                <w:del w:id="910" w:author="Ericsson April r0" w:date="2022-03-25T13:53:00Z"/>
                <w:lang w:eastAsia="zh-CN"/>
              </w:rPr>
            </w:pPr>
            <w:del w:id="911" w:author="Ericsson April r0" w:date="2022-03-25T13:53:00Z">
              <w:r w:rsidDel="004C0371">
                <w:rPr>
                  <w:rFonts w:hint="eastAsia"/>
                  <w:lang w:eastAsia="zh-CN"/>
                </w:rPr>
                <w:delText>M</w:delText>
              </w:r>
            </w:del>
          </w:p>
        </w:tc>
        <w:tc>
          <w:tcPr>
            <w:tcW w:w="1264" w:type="dxa"/>
            <w:tcBorders>
              <w:top w:val="single" w:sz="4" w:space="0" w:color="auto"/>
              <w:left w:val="single" w:sz="6" w:space="0" w:color="000000"/>
              <w:bottom w:val="single" w:sz="6" w:space="0" w:color="000000"/>
              <w:right w:val="single" w:sz="6" w:space="0" w:color="000000"/>
            </w:tcBorders>
            <w:hideMark/>
          </w:tcPr>
          <w:p w14:paraId="4AC39A0C" w14:textId="77777777" w:rsidR="004B7C08" w:rsidDel="004C0371" w:rsidRDefault="004B7C08" w:rsidP="00F130C3">
            <w:pPr>
              <w:pStyle w:val="TAC"/>
              <w:rPr>
                <w:del w:id="912" w:author="Ericsson April r0" w:date="2022-03-25T13:53:00Z"/>
                <w:lang w:eastAsia="zh-CN"/>
              </w:rPr>
            </w:pPr>
            <w:del w:id="913" w:author="Ericsson April r0" w:date="2022-03-25T13:53:00Z">
              <w:r w:rsidDel="004C0371">
                <w:rPr>
                  <w:rFonts w:hint="eastAsia"/>
                  <w:lang w:eastAsia="zh-CN"/>
                </w:rPr>
                <w:delText>1</w:delText>
              </w:r>
            </w:del>
          </w:p>
        </w:tc>
        <w:tc>
          <w:tcPr>
            <w:tcW w:w="6381" w:type="dxa"/>
            <w:tcBorders>
              <w:top w:val="single" w:sz="4" w:space="0" w:color="auto"/>
              <w:left w:val="single" w:sz="6" w:space="0" w:color="000000"/>
              <w:bottom w:val="single" w:sz="6" w:space="0" w:color="000000"/>
              <w:right w:val="single" w:sz="6" w:space="0" w:color="000000"/>
            </w:tcBorders>
            <w:hideMark/>
          </w:tcPr>
          <w:p w14:paraId="4CF9A370" w14:textId="77777777" w:rsidR="004B7C08" w:rsidDel="004C0371" w:rsidRDefault="004B7C08" w:rsidP="00F130C3">
            <w:pPr>
              <w:pStyle w:val="TF"/>
              <w:keepNext/>
              <w:spacing w:after="0"/>
              <w:jc w:val="left"/>
              <w:rPr>
                <w:del w:id="914" w:author="Ericsson April r0" w:date="2022-03-25T13:53:00Z"/>
              </w:rPr>
            </w:pPr>
            <w:del w:id="915" w:author="Ericsson April r0" w:date="2022-03-25T13:53:00Z">
              <w:r w:rsidDel="004C0371">
                <w:rPr>
                  <w:b w:val="0"/>
                  <w:sz w:val="18"/>
                </w:rPr>
                <w:delText xml:space="preserve">Modify an existing </w:delText>
              </w:r>
              <w:r w:rsidRPr="00F40F0F" w:rsidDel="004C0371">
                <w:rPr>
                  <w:b w:val="0"/>
                  <w:sz w:val="18"/>
                </w:rPr>
                <w:delText>configuration of 5G access stratum time distribution</w:delText>
              </w:r>
              <w:r w:rsidDel="004C0371">
                <w:rPr>
                  <w:b w:val="0"/>
                  <w:sz w:val="18"/>
                </w:rPr>
                <w:delText>.</w:delText>
              </w:r>
            </w:del>
          </w:p>
        </w:tc>
      </w:tr>
    </w:tbl>
    <w:p w14:paraId="3579BF84" w14:textId="77777777" w:rsidR="004B7C08" w:rsidDel="004C0371" w:rsidRDefault="004B7C08" w:rsidP="004B7C08">
      <w:pPr>
        <w:rPr>
          <w:del w:id="916" w:author="Ericsson April r0" w:date="2022-03-25T13:53:00Z"/>
        </w:rPr>
      </w:pPr>
    </w:p>
    <w:p w14:paraId="1AB50B04" w14:textId="77777777" w:rsidR="004B7C08" w:rsidDel="004C0371" w:rsidRDefault="004B7C08" w:rsidP="004B7C08">
      <w:pPr>
        <w:pStyle w:val="TH"/>
        <w:spacing w:before="240" w:after="120"/>
        <w:rPr>
          <w:del w:id="917" w:author="Ericsson April r0" w:date="2022-03-25T13:53:00Z"/>
        </w:rPr>
      </w:pPr>
      <w:del w:id="918" w:author="Ericsson April r0" w:date="2022-03-25T13:53:00Z">
        <w:r w:rsidDel="004C0371">
          <w:delText>Table 5.15.1.7.3.3-2: Data structures supported by the</w:delText>
        </w:r>
        <w:r w:rsidDel="004C0371">
          <w:rPr>
            <w:rFonts w:ascii="Times New Roman" w:hAnsi="Times New Roman"/>
            <w:b w:val="0"/>
            <w:i/>
            <w:color w:val="0000FF"/>
          </w:rPr>
          <w:delText xml:space="preserve"> </w:delText>
        </w:r>
        <w:r w:rsidDel="004C0371">
          <w:delText>PUT</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0496BCF8" w14:textId="77777777" w:rsidTr="00F130C3">
        <w:trPr>
          <w:jc w:val="center"/>
          <w:del w:id="919"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446AF" w14:textId="77777777" w:rsidR="004B7C08" w:rsidDel="004C0371" w:rsidRDefault="004B7C08" w:rsidP="00F130C3">
            <w:pPr>
              <w:pStyle w:val="TAH"/>
              <w:rPr>
                <w:del w:id="920" w:author="Ericsson April r0" w:date="2022-03-25T13:53:00Z"/>
              </w:rPr>
            </w:pPr>
            <w:del w:id="921"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C88430" w14:textId="77777777" w:rsidR="004B7C08" w:rsidDel="004C0371" w:rsidRDefault="004B7C08" w:rsidP="00F130C3">
            <w:pPr>
              <w:pStyle w:val="TAH"/>
              <w:rPr>
                <w:del w:id="922" w:author="Ericsson April r0" w:date="2022-03-25T13:53:00Z"/>
              </w:rPr>
            </w:pPr>
            <w:del w:id="923"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83EC65" w14:textId="77777777" w:rsidR="004B7C08" w:rsidDel="004C0371" w:rsidRDefault="004B7C08" w:rsidP="00F130C3">
            <w:pPr>
              <w:pStyle w:val="TAH"/>
              <w:rPr>
                <w:del w:id="924" w:author="Ericsson April r0" w:date="2022-03-25T13:53:00Z"/>
              </w:rPr>
            </w:pPr>
            <w:del w:id="925"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0B90D" w14:textId="77777777" w:rsidR="004B7C08" w:rsidDel="004C0371" w:rsidRDefault="004B7C08" w:rsidP="00F130C3">
            <w:pPr>
              <w:pStyle w:val="TAH"/>
              <w:rPr>
                <w:del w:id="926" w:author="Ericsson April r0" w:date="2022-03-25T13:53:00Z"/>
              </w:rPr>
            </w:pPr>
            <w:del w:id="927"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982A2C" w14:textId="77777777" w:rsidR="004B7C08" w:rsidDel="004C0371" w:rsidRDefault="004B7C08" w:rsidP="00F130C3">
            <w:pPr>
              <w:pStyle w:val="TAH"/>
              <w:rPr>
                <w:del w:id="928" w:author="Ericsson April r0" w:date="2022-03-25T13:53:00Z"/>
              </w:rPr>
            </w:pPr>
            <w:del w:id="929" w:author="Ericsson April r0" w:date="2022-03-25T13:53:00Z">
              <w:r w:rsidDel="004C0371">
                <w:delText>Description</w:delText>
              </w:r>
            </w:del>
          </w:p>
        </w:tc>
      </w:tr>
      <w:tr w:rsidR="004B7C08" w:rsidDel="004C0371" w14:paraId="49289AB2" w14:textId="77777777" w:rsidTr="00F130C3">
        <w:trPr>
          <w:jc w:val="center"/>
          <w:del w:id="930"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25DC278C" w14:textId="77777777" w:rsidR="004B7C08" w:rsidDel="004C0371" w:rsidRDefault="004B7C08" w:rsidP="00F130C3">
            <w:pPr>
              <w:pStyle w:val="TAL"/>
              <w:rPr>
                <w:del w:id="931" w:author="Ericsson April r0" w:date="2022-03-25T13:53:00Z"/>
                <w:lang w:eastAsia="zh-CN"/>
              </w:rPr>
            </w:pPr>
            <w:del w:id="932" w:author="Ericsson April r0" w:date="2022-03-25T13:53:00Z">
              <w:r w:rsidDel="004C0371">
                <w:delText>AccessTimeDistributionData</w:delText>
              </w:r>
            </w:del>
          </w:p>
        </w:tc>
        <w:tc>
          <w:tcPr>
            <w:tcW w:w="225" w:type="pct"/>
            <w:tcBorders>
              <w:top w:val="single" w:sz="4" w:space="0" w:color="auto"/>
              <w:left w:val="single" w:sz="6" w:space="0" w:color="000000"/>
              <w:bottom w:val="single" w:sz="4" w:space="0" w:color="auto"/>
              <w:right w:val="single" w:sz="6" w:space="0" w:color="000000"/>
            </w:tcBorders>
            <w:hideMark/>
          </w:tcPr>
          <w:p w14:paraId="09E5FB35" w14:textId="77777777" w:rsidR="004B7C08" w:rsidDel="004C0371" w:rsidRDefault="004B7C08" w:rsidP="00F130C3">
            <w:pPr>
              <w:pStyle w:val="TAC"/>
              <w:rPr>
                <w:del w:id="933" w:author="Ericsson April r0" w:date="2022-03-25T13:53:00Z"/>
                <w:lang w:eastAsia="zh-CN"/>
              </w:rPr>
            </w:pPr>
            <w:del w:id="934" w:author="Ericsson April r0" w:date="2022-03-25T13:53:00Z">
              <w:r w:rsidDel="004C0371">
                <w:rPr>
                  <w:rFonts w:hint="eastAsia"/>
                  <w:lang w:eastAsia="zh-CN"/>
                </w:rPr>
                <w:delText>M</w:delText>
              </w:r>
            </w:del>
          </w:p>
        </w:tc>
        <w:tc>
          <w:tcPr>
            <w:tcW w:w="649" w:type="pct"/>
            <w:tcBorders>
              <w:top w:val="single" w:sz="4" w:space="0" w:color="auto"/>
              <w:left w:val="single" w:sz="6" w:space="0" w:color="000000"/>
              <w:bottom w:val="single" w:sz="4" w:space="0" w:color="auto"/>
              <w:right w:val="single" w:sz="6" w:space="0" w:color="000000"/>
            </w:tcBorders>
            <w:hideMark/>
          </w:tcPr>
          <w:p w14:paraId="56E2CF75" w14:textId="77777777" w:rsidR="004B7C08" w:rsidDel="004C0371" w:rsidRDefault="004B7C08" w:rsidP="00F130C3">
            <w:pPr>
              <w:pStyle w:val="TAC"/>
              <w:rPr>
                <w:del w:id="935" w:author="Ericsson April r0" w:date="2022-03-25T13:53:00Z"/>
                <w:lang w:eastAsia="zh-CN"/>
              </w:rPr>
            </w:pPr>
            <w:del w:id="936" w:author="Ericsson April r0" w:date="2022-03-25T13:53:00Z">
              <w:r w:rsidDel="004C0371">
                <w:rPr>
                  <w:lang w:eastAsia="zh-CN"/>
                </w:rPr>
                <w:delText>1</w:delText>
              </w:r>
            </w:del>
          </w:p>
        </w:tc>
        <w:tc>
          <w:tcPr>
            <w:tcW w:w="583" w:type="pct"/>
            <w:tcBorders>
              <w:top w:val="single" w:sz="4" w:space="0" w:color="auto"/>
              <w:left w:val="single" w:sz="6" w:space="0" w:color="000000"/>
              <w:bottom w:val="single" w:sz="4" w:space="0" w:color="auto"/>
              <w:right w:val="single" w:sz="6" w:space="0" w:color="000000"/>
            </w:tcBorders>
            <w:hideMark/>
          </w:tcPr>
          <w:p w14:paraId="563DA5FA" w14:textId="77777777" w:rsidR="004B7C08" w:rsidDel="004C0371" w:rsidRDefault="004B7C08" w:rsidP="00F130C3">
            <w:pPr>
              <w:pStyle w:val="TAC"/>
              <w:jc w:val="left"/>
              <w:rPr>
                <w:del w:id="937" w:author="Ericsson April r0" w:date="2022-03-25T13:53:00Z"/>
                <w:lang w:eastAsia="zh-CN"/>
              </w:rPr>
            </w:pPr>
            <w:del w:id="938" w:author="Ericsson April r0" w:date="2022-03-25T13:53:00Z">
              <w:r w:rsidDel="004C0371">
                <w:rPr>
                  <w:rFonts w:hint="eastAsia"/>
                  <w:lang w:eastAsia="zh-CN"/>
                </w:rPr>
                <w:delText>20</w:delText>
              </w:r>
              <w:r w:rsidDel="004C0371">
                <w:rPr>
                  <w:lang w:eastAsia="zh-CN"/>
                </w:rPr>
                <w:delText>0 OK</w:delText>
              </w:r>
            </w:del>
          </w:p>
        </w:tc>
        <w:tc>
          <w:tcPr>
            <w:tcW w:w="2718" w:type="pct"/>
            <w:tcBorders>
              <w:top w:val="single" w:sz="4" w:space="0" w:color="auto"/>
              <w:left w:val="single" w:sz="6" w:space="0" w:color="000000"/>
              <w:bottom w:val="single" w:sz="4" w:space="0" w:color="auto"/>
              <w:right w:val="single" w:sz="6" w:space="0" w:color="000000"/>
            </w:tcBorders>
            <w:hideMark/>
          </w:tcPr>
          <w:p w14:paraId="161545EF" w14:textId="77777777" w:rsidR="004B7C08" w:rsidDel="004C0371" w:rsidRDefault="004B7C08" w:rsidP="00F130C3">
            <w:pPr>
              <w:pStyle w:val="TAL"/>
              <w:spacing w:afterLines="50" w:after="120"/>
              <w:rPr>
                <w:del w:id="939" w:author="Ericsson April r0" w:date="2022-03-25T13:53:00Z"/>
              </w:rPr>
            </w:pPr>
            <w:del w:id="940" w:author="Ericsson April r0" w:date="2022-03-25T13:53:00Z">
              <w:r w:rsidDel="004C0371">
                <w:delText xml:space="preserve">The configuration was updated successfully. </w:delText>
              </w:r>
            </w:del>
          </w:p>
        </w:tc>
      </w:tr>
      <w:tr w:rsidR="004B7C08" w:rsidDel="004C0371" w14:paraId="54EF37E3" w14:textId="77777777" w:rsidTr="00F130C3">
        <w:trPr>
          <w:jc w:val="center"/>
          <w:del w:id="941"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35C37355" w14:textId="77777777" w:rsidR="004B7C08" w:rsidDel="004C0371" w:rsidRDefault="004B7C08" w:rsidP="00F130C3">
            <w:pPr>
              <w:pStyle w:val="TF"/>
              <w:jc w:val="left"/>
              <w:rPr>
                <w:del w:id="942" w:author="Ericsson April r0" w:date="2022-03-25T13:53:00Z"/>
                <w:b w:val="0"/>
                <w:sz w:val="18"/>
                <w:lang w:eastAsia="zh-CN"/>
              </w:rPr>
            </w:pPr>
            <w:del w:id="943"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262C6776" w14:textId="77777777" w:rsidR="004B7C08" w:rsidDel="004C0371" w:rsidRDefault="004B7C08" w:rsidP="00F130C3">
            <w:pPr>
              <w:pStyle w:val="TAC"/>
              <w:rPr>
                <w:del w:id="944"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089DCB5" w14:textId="77777777" w:rsidR="004B7C08" w:rsidDel="004C0371" w:rsidRDefault="004B7C08" w:rsidP="00F130C3">
            <w:pPr>
              <w:pStyle w:val="TAC"/>
              <w:rPr>
                <w:del w:id="945"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3E4C022" w14:textId="77777777" w:rsidR="004B7C08" w:rsidDel="004C0371" w:rsidRDefault="004B7C08" w:rsidP="00F130C3">
            <w:pPr>
              <w:pStyle w:val="TAC"/>
              <w:jc w:val="left"/>
              <w:rPr>
                <w:del w:id="946" w:author="Ericsson April r0" w:date="2022-03-25T13:53:00Z"/>
                <w:lang w:eastAsia="zh-CN"/>
              </w:rPr>
            </w:pPr>
            <w:del w:id="947" w:author="Ericsson April r0" w:date="2022-03-25T13:53:00Z">
              <w:r w:rsidDel="004C0371">
                <w:rPr>
                  <w:lang w:eastAsia="zh-CN"/>
                </w:rPr>
                <w:delText>204 No Content</w:delText>
              </w:r>
            </w:del>
          </w:p>
        </w:tc>
        <w:tc>
          <w:tcPr>
            <w:tcW w:w="2718" w:type="pct"/>
            <w:tcBorders>
              <w:top w:val="single" w:sz="4" w:space="0" w:color="auto"/>
              <w:left w:val="single" w:sz="6" w:space="0" w:color="000000"/>
              <w:bottom w:val="single" w:sz="4" w:space="0" w:color="auto"/>
              <w:right w:val="single" w:sz="6" w:space="0" w:color="000000"/>
            </w:tcBorders>
          </w:tcPr>
          <w:p w14:paraId="49AB8A8E" w14:textId="77777777" w:rsidR="004B7C08" w:rsidDel="004C0371" w:rsidRDefault="004B7C08" w:rsidP="00F130C3">
            <w:pPr>
              <w:pStyle w:val="TAL"/>
              <w:spacing w:afterLines="50" w:after="120"/>
              <w:rPr>
                <w:del w:id="948" w:author="Ericsson April r0" w:date="2022-03-25T13:53:00Z"/>
              </w:rPr>
            </w:pPr>
            <w:del w:id="949" w:author="Ericsson April r0" w:date="2022-03-25T13:53:00Z">
              <w:r w:rsidDel="004C0371">
                <w:delText>The configuration was updated successfully.</w:delText>
              </w:r>
            </w:del>
          </w:p>
        </w:tc>
      </w:tr>
      <w:tr w:rsidR="004B7C08" w:rsidDel="004C0371" w14:paraId="3212298F" w14:textId="77777777" w:rsidTr="00F130C3">
        <w:trPr>
          <w:jc w:val="center"/>
          <w:del w:id="950"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783FD22F" w14:textId="77777777" w:rsidR="004B7C08" w:rsidDel="004C0371" w:rsidRDefault="004B7C08" w:rsidP="00F130C3">
            <w:pPr>
              <w:pStyle w:val="TF"/>
              <w:jc w:val="left"/>
              <w:rPr>
                <w:del w:id="951" w:author="Ericsson April r0" w:date="2022-03-25T13:53:00Z"/>
                <w:b w:val="0"/>
                <w:sz w:val="18"/>
                <w:lang w:eastAsia="zh-CN"/>
              </w:rPr>
            </w:pPr>
            <w:del w:id="952"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436F434B" w14:textId="77777777" w:rsidR="004B7C08" w:rsidDel="004C0371" w:rsidRDefault="004B7C08" w:rsidP="00F130C3">
            <w:pPr>
              <w:pStyle w:val="TAC"/>
              <w:rPr>
                <w:del w:id="953"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E757595" w14:textId="77777777" w:rsidR="004B7C08" w:rsidDel="004C0371" w:rsidRDefault="004B7C08" w:rsidP="00F130C3">
            <w:pPr>
              <w:pStyle w:val="TAC"/>
              <w:rPr>
                <w:del w:id="954"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B2C86BC" w14:textId="77777777" w:rsidR="004B7C08" w:rsidDel="004C0371" w:rsidRDefault="004B7C08" w:rsidP="00F130C3">
            <w:pPr>
              <w:pStyle w:val="TAC"/>
              <w:jc w:val="left"/>
              <w:rPr>
                <w:del w:id="955" w:author="Ericsson April r0" w:date="2022-03-25T13:53:00Z"/>
                <w:lang w:eastAsia="zh-CN"/>
              </w:rPr>
            </w:pPr>
            <w:del w:id="956"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16399737" w14:textId="77777777" w:rsidR="004B7C08" w:rsidDel="004C0371" w:rsidRDefault="004B7C08" w:rsidP="00F130C3">
            <w:pPr>
              <w:pStyle w:val="TAL"/>
              <w:rPr>
                <w:del w:id="957" w:author="Ericsson April r0" w:date="2022-03-25T13:53:00Z"/>
              </w:rPr>
            </w:pPr>
            <w:del w:id="958" w:author="Ericsson April r0" w:date="2022-03-25T13:53:00Z">
              <w:r w:rsidDel="004C0371">
                <w:delText>Temporary redirection, during configuration modification. The response shall include a Location header field containing an alternative URI of the resource located in an alternative NEF.</w:delText>
              </w:r>
            </w:del>
          </w:p>
          <w:p w14:paraId="3A6AE64F" w14:textId="77777777" w:rsidR="004B7C08" w:rsidDel="004C0371" w:rsidRDefault="004B7C08" w:rsidP="00F130C3">
            <w:pPr>
              <w:pStyle w:val="TAL"/>
              <w:spacing w:afterLines="50" w:after="120"/>
              <w:rPr>
                <w:del w:id="959" w:author="Ericsson April r0" w:date="2022-03-25T13:53:00Z"/>
              </w:rPr>
            </w:pPr>
            <w:del w:id="960" w:author="Ericsson April r0" w:date="2022-03-25T13:53:00Z">
              <w:r w:rsidDel="004C0371">
                <w:delText>Redirection handling is described in subclause 5.2.10 of 3GPP TS 29.122 [4].</w:delText>
              </w:r>
            </w:del>
          </w:p>
        </w:tc>
      </w:tr>
      <w:tr w:rsidR="004B7C08" w:rsidDel="004C0371" w14:paraId="633799A0" w14:textId="77777777" w:rsidTr="00F130C3">
        <w:trPr>
          <w:jc w:val="center"/>
          <w:del w:id="961"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7DD12A03" w14:textId="77777777" w:rsidR="004B7C08" w:rsidDel="004C0371" w:rsidRDefault="004B7C08" w:rsidP="00F130C3">
            <w:pPr>
              <w:pStyle w:val="TF"/>
              <w:jc w:val="left"/>
              <w:rPr>
                <w:del w:id="962" w:author="Ericsson April r0" w:date="2022-03-25T13:53:00Z"/>
                <w:b w:val="0"/>
                <w:sz w:val="18"/>
                <w:lang w:eastAsia="zh-CN"/>
              </w:rPr>
            </w:pPr>
            <w:del w:id="963"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5C45B7D7" w14:textId="77777777" w:rsidR="004B7C08" w:rsidDel="004C0371" w:rsidRDefault="004B7C08" w:rsidP="00F130C3">
            <w:pPr>
              <w:pStyle w:val="TAC"/>
              <w:rPr>
                <w:del w:id="964"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9AA8B98" w14:textId="77777777" w:rsidR="004B7C08" w:rsidDel="004C0371" w:rsidRDefault="004B7C08" w:rsidP="00F130C3">
            <w:pPr>
              <w:pStyle w:val="TAC"/>
              <w:rPr>
                <w:del w:id="965"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EBA33EB" w14:textId="77777777" w:rsidR="004B7C08" w:rsidDel="004C0371" w:rsidRDefault="004B7C08" w:rsidP="00F130C3">
            <w:pPr>
              <w:pStyle w:val="TAC"/>
              <w:jc w:val="left"/>
              <w:rPr>
                <w:del w:id="966" w:author="Ericsson April r0" w:date="2022-03-25T13:53:00Z"/>
                <w:lang w:eastAsia="zh-CN"/>
              </w:rPr>
            </w:pPr>
            <w:del w:id="967"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68666ED9" w14:textId="77777777" w:rsidR="004B7C08" w:rsidDel="004C0371" w:rsidRDefault="004B7C08" w:rsidP="00F130C3">
            <w:pPr>
              <w:pStyle w:val="TAL"/>
              <w:rPr>
                <w:del w:id="968" w:author="Ericsson April r0" w:date="2022-03-25T13:53:00Z"/>
              </w:rPr>
            </w:pPr>
            <w:del w:id="969" w:author="Ericsson April r0" w:date="2022-03-25T13:53:00Z">
              <w:r w:rsidDel="004C0371">
                <w:delText>Permanent redirection, during configuration modification. The response shall include a Location header field containing an alternative URI of the resource located in an alternative NEF.</w:delText>
              </w:r>
            </w:del>
          </w:p>
          <w:p w14:paraId="3CB768AD" w14:textId="77777777" w:rsidR="004B7C08" w:rsidDel="004C0371" w:rsidRDefault="004B7C08" w:rsidP="00F130C3">
            <w:pPr>
              <w:pStyle w:val="TAL"/>
              <w:spacing w:afterLines="50" w:after="120"/>
              <w:rPr>
                <w:del w:id="970" w:author="Ericsson April r0" w:date="2022-03-25T13:53:00Z"/>
              </w:rPr>
            </w:pPr>
            <w:del w:id="971" w:author="Ericsson April r0" w:date="2022-03-25T13:53:00Z">
              <w:r w:rsidDel="004C0371">
                <w:delText>Redirection handling is described in subclause 5.2.10 of 3GPP TS 29.122 [4].</w:delText>
              </w:r>
            </w:del>
          </w:p>
        </w:tc>
      </w:tr>
      <w:tr w:rsidR="004B7C08" w:rsidDel="004C0371" w14:paraId="0A43E91A" w14:textId="77777777" w:rsidTr="00F130C3">
        <w:trPr>
          <w:jc w:val="center"/>
          <w:del w:id="972"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670D74BA" w14:textId="77777777" w:rsidR="004B7C08" w:rsidDel="004C0371" w:rsidRDefault="004B7C08" w:rsidP="00F130C3">
            <w:pPr>
              <w:pStyle w:val="TAN"/>
              <w:rPr>
                <w:del w:id="973" w:author="Ericsson April r0" w:date="2022-03-25T13:53:00Z"/>
              </w:rPr>
            </w:pPr>
            <w:del w:id="974" w:author="Ericsson April r0" w:date="2022-03-25T13:53:00Z">
              <w:r w:rsidDel="004C0371">
                <w:delText>NOTE:</w:delText>
              </w:r>
              <w:r w:rsidDel="004C0371">
                <w:tab/>
                <w:delText>The mandatory HTTP error status codes for the PUT method listed in table 5.2.6-1 of 3GPP TS 29.122 [4] also apply.</w:delText>
              </w:r>
            </w:del>
          </w:p>
        </w:tc>
      </w:tr>
    </w:tbl>
    <w:p w14:paraId="6A5242A4" w14:textId="77777777" w:rsidR="004B7C08" w:rsidDel="004C0371" w:rsidRDefault="004B7C08" w:rsidP="004B7C08">
      <w:pPr>
        <w:rPr>
          <w:del w:id="975" w:author="Ericsson April r0" w:date="2022-03-25T13:53:00Z"/>
        </w:rPr>
      </w:pPr>
    </w:p>
    <w:p w14:paraId="70D37042" w14:textId="77777777" w:rsidR="004B7C08" w:rsidDel="004C0371" w:rsidRDefault="004B7C08" w:rsidP="004B7C08">
      <w:pPr>
        <w:pStyle w:val="TH"/>
        <w:rPr>
          <w:del w:id="976" w:author="Ericsson April r0" w:date="2022-03-25T13:53:00Z"/>
        </w:rPr>
      </w:pPr>
      <w:del w:id="977" w:author="Ericsson April r0" w:date="2022-03-25T13:53:00Z">
        <w:r w:rsidDel="004C0371">
          <w:delText>Table 5.15.1.7.3.3-3: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31F8B3DE" w14:textId="77777777" w:rsidTr="00F130C3">
        <w:trPr>
          <w:jc w:val="center"/>
          <w:del w:id="978"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867647" w14:textId="77777777" w:rsidR="004B7C08" w:rsidDel="004C0371" w:rsidRDefault="004B7C08" w:rsidP="00F130C3">
            <w:pPr>
              <w:pStyle w:val="TAH"/>
              <w:rPr>
                <w:del w:id="979" w:author="Ericsson April r0" w:date="2022-03-25T13:53:00Z"/>
              </w:rPr>
            </w:pPr>
            <w:del w:id="980"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748DFD" w14:textId="77777777" w:rsidR="004B7C08" w:rsidDel="004C0371" w:rsidRDefault="004B7C08" w:rsidP="00F130C3">
            <w:pPr>
              <w:pStyle w:val="TAH"/>
              <w:rPr>
                <w:del w:id="981" w:author="Ericsson April r0" w:date="2022-03-25T13:53:00Z"/>
              </w:rPr>
            </w:pPr>
            <w:del w:id="982"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7D0B0" w14:textId="77777777" w:rsidR="004B7C08" w:rsidDel="004C0371" w:rsidRDefault="004B7C08" w:rsidP="00F130C3">
            <w:pPr>
              <w:pStyle w:val="TAH"/>
              <w:rPr>
                <w:del w:id="983" w:author="Ericsson April r0" w:date="2022-03-25T13:53:00Z"/>
              </w:rPr>
            </w:pPr>
            <w:del w:id="984"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8DEF78" w14:textId="77777777" w:rsidR="004B7C08" w:rsidDel="004C0371" w:rsidRDefault="004B7C08" w:rsidP="00F130C3">
            <w:pPr>
              <w:pStyle w:val="TAH"/>
              <w:rPr>
                <w:del w:id="985" w:author="Ericsson April r0" w:date="2022-03-25T13:53:00Z"/>
              </w:rPr>
            </w:pPr>
            <w:del w:id="986"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88810" w14:textId="77777777" w:rsidR="004B7C08" w:rsidDel="004C0371" w:rsidRDefault="004B7C08" w:rsidP="00F130C3">
            <w:pPr>
              <w:pStyle w:val="TAH"/>
              <w:rPr>
                <w:del w:id="987" w:author="Ericsson April r0" w:date="2022-03-25T13:53:00Z"/>
              </w:rPr>
            </w:pPr>
            <w:del w:id="988" w:author="Ericsson April r0" w:date="2022-03-25T13:53:00Z">
              <w:r w:rsidDel="004C0371">
                <w:delText>Description</w:delText>
              </w:r>
            </w:del>
          </w:p>
        </w:tc>
      </w:tr>
      <w:tr w:rsidR="004B7C08" w:rsidDel="004C0371" w14:paraId="214C70BC" w14:textId="77777777" w:rsidTr="00F130C3">
        <w:trPr>
          <w:jc w:val="center"/>
          <w:del w:id="989"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90E43" w14:textId="77777777" w:rsidR="004B7C08" w:rsidDel="004C0371" w:rsidRDefault="004B7C08" w:rsidP="00F130C3">
            <w:pPr>
              <w:pStyle w:val="TAL"/>
              <w:rPr>
                <w:del w:id="990" w:author="Ericsson April r0" w:date="2022-03-25T13:53:00Z"/>
              </w:rPr>
            </w:pPr>
            <w:del w:id="991"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544E62D" w14:textId="77777777" w:rsidR="004B7C08" w:rsidDel="004C0371" w:rsidRDefault="004B7C08" w:rsidP="00F130C3">
            <w:pPr>
              <w:pStyle w:val="TAL"/>
              <w:rPr>
                <w:del w:id="992" w:author="Ericsson April r0" w:date="2022-03-25T13:53:00Z"/>
              </w:rPr>
            </w:pPr>
            <w:del w:id="993"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2F3F0AEA" w14:textId="77777777" w:rsidR="004B7C08" w:rsidDel="004C0371" w:rsidRDefault="004B7C08" w:rsidP="00F130C3">
            <w:pPr>
              <w:pStyle w:val="TAC"/>
              <w:rPr>
                <w:del w:id="994" w:author="Ericsson April r0" w:date="2022-03-25T13:53:00Z"/>
              </w:rPr>
            </w:pPr>
            <w:del w:id="995"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20928030" w14:textId="77777777" w:rsidR="004B7C08" w:rsidDel="004C0371" w:rsidRDefault="004B7C08" w:rsidP="00F130C3">
            <w:pPr>
              <w:pStyle w:val="TAL"/>
              <w:rPr>
                <w:del w:id="996" w:author="Ericsson April r0" w:date="2022-03-25T13:53:00Z"/>
              </w:rPr>
            </w:pPr>
            <w:del w:id="997"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C685C" w14:textId="77777777" w:rsidR="004B7C08" w:rsidDel="004C0371" w:rsidRDefault="004B7C08" w:rsidP="00F130C3">
            <w:pPr>
              <w:pStyle w:val="TAL"/>
              <w:rPr>
                <w:del w:id="998" w:author="Ericsson April r0" w:date="2022-03-25T13:53:00Z"/>
              </w:rPr>
            </w:pPr>
            <w:del w:id="999" w:author="Ericsson April r0" w:date="2022-03-25T13:53:00Z">
              <w:r w:rsidDel="004C0371">
                <w:delText>An alternative URI of the resource located in an alternative NEF.</w:delText>
              </w:r>
            </w:del>
          </w:p>
        </w:tc>
      </w:tr>
    </w:tbl>
    <w:p w14:paraId="0C8D9193" w14:textId="77777777" w:rsidR="004B7C08" w:rsidDel="004C0371" w:rsidRDefault="004B7C08" w:rsidP="004B7C08">
      <w:pPr>
        <w:rPr>
          <w:del w:id="1000" w:author="Ericsson April r0" w:date="2022-03-25T13:53:00Z"/>
        </w:rPr>
      </w:pPr>
    </w:p>
    <w:p w14:paraId="2E166D80" w14:textId="77777777" w:rsidR="004B7C08" w:rsidDel="004C0371" w:rsidRDefault="004B7C08" w:rsidP="004B7C08">
      <w:pPr>
        <w:pStyle w:val="TH"/>
        <w:rPr>
          <w:del w:id="1001" w:author="Ericsson April r0" w:date="2022-03-25T13:53:00Z"/>
        </w:rPr>
      </w:pPr>
      <w:del w:id="1002" w:author="Ericsson April r0" w:date="2022-03-25T13:53:00Z">
        <w:r w:rsidDel="004C0371">
          <w:lastRenderedPageBreak/>
          <w:delText>Table 5.15.1.7.3.3-4: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336348CE" w14:textId="77777777" w:rsidTr="00F130C3">
        <w:trPr>
          <w:jc w:val="center"/>
          <w:del w:id="1003"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738AB6" w14:textId="77777777" w:rsidR="004B7C08" w:rsidDel="004C0371" w:rsidRDefault="004B7C08" w:rsidP="00F130C3">
            <w:pPr>
              <w:pStyle w:val="TAH"/>
              <w:rPr>
                <w:del w:id="1004" w:author="Ericsson April r0" w:date="2022-03-25T13:53:00Z"/>
              </w:rPr>
            </w:pPr>
            <w:del w:id="1005"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9D3F55" w14:textId="77777777" w:rsidR="004B7C08" w:rsidDel="004C0371" w:rsidRDefault="004B7C08" w:rsidP="00F130C3">
            <w:pPr>
              <w:pStyle w:val="TAH"/>
              <w:rPr>
                <w:del w:id="1006" w:author="Ericsson April r0" w:date="2022-03-25T13:53:00Z"/>
              </w:rPr>
            </w:pPr>
            <w:del w:id="1007"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938A33" w14:textId="77777777" w:rsidR="004B7C08" w:rsidDel="004C0371" w:rsidRDefault="004B7C08" w:rsidP="00F130C3">
            <w:pPr>
              <w:pStyle w:val="TAH"/>
              <w:rPr>
                <w:del w:id="1008" w:author="Ericsson April r0" w:date="2022-03-25T13:53:00Z"/>
              </w:rPr>
            </w:pPr>
            <w:del w:id="1009"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29BD11" w14:textId="77777777" w:rsidR="004B7C08" w:rsidDel="004C0371" w:rsidRDefault="004B7C08" w:rsidP="00F130C3">
            <w:pPr>
              <w:pStyle w:val="TAH"/>
              <w:rPr>
                <w:del w:id="1010" w:author="Ericsson April r0" w:date="2022-03-25T13:53:00Z"/>
              </w:rPr>
            </w:pPr>
            <w:del w:id="1011"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46F649" w14:textId="77777777" w:rsidR="004B7C08" w:rsidDel="004C0371" w:rsidRDefault="004B7C08" w:rsidP="00F130C3">
            <w:pPr>
              <w:pStyle w:val="TAH"/>
              <w:rPr>
                <w:del w:id="1012" w:author="Ericsson April r0" w:date="2022-03-25T13:53:00Z"/>
              </w:rPr>
            </w:pPr>
            <w:del w:id="1013" w:author="Ericsson April r0" w:date="2022-03-25T13:53:00Z">
              <w:r w:rsidDel="004C0371">
                <w:delText>Description</w:delText>
              </w:r>
            </w:del>
          </w:p>
        </w:tc>
      </w:tr>
      <w:tr w:rsidR="004B7C08" w:rsidDel="004C0371" w14:paraId="75A59869" w14:textId="77777777" w:rsidTr="00F130C3">
        <w:trPr>
          <w:jc w:val="center"/>
          <w:del w:id="1014"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CCB1A" w14:textId="77777777" w:rsidR="004B7C08" w:rsidDel="004C0371" w:rsidRDefault="004B7C08" w:rsidP="00F130C3">
            <w:pPr>
              <w:pStyle w:val="TAL"/>
              <w:rPr>
                <w:del w:id="1015" w:author="Ericsson April r0" w:date="2022-03-25T13:53:00Z"/>
              </w:rPr>
            </w:pPr>
            <w:del w:id="1016"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513843C4" w14:textId="77777777" w:rsidR="004B7C08" w:rsidDel="004C0371" w:rsidRDefault="004B7C08" w:rsidP="00F130C3">
            <w:pPr>
              <w:pStyle w:val="TAL"/>
              <w:rPr>
                <w:del w:id="1017" w:author="Ericsson April r0" w:date="2022-03-25T13:53:00Z"/>
              </w:rPr>
            </w:pPr>
            <w:del w:id="1018"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68C8D32" w14:textId="77777777" w:rsidR="004B7C08" w:rsidDel="004C0371" w:rsidRDefault="004B7C08" w:rsidP="00F130C3">
            <w:pPr>
              <w:pStyle w:val="TAC"/>
              <w:rPr>
                <w:del w:id="1019" w:author="Ericsson April r0" w:date="2022-03-25T13:53:00Z"/>
              </w:rPr>
            </w:pPr>
            <w:del w:id="1020"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0911A397" w14:textId="77777777" w:rsidR="004B7C08" w:rsidDel="004C0371" w:rsidRDefault="004B7C08" w:rsidP="00F130C3">
            <w:pPr>
              <w:pStyle w:val="TAL"/>
              <w:rPr>
                <w:del w:id="1021" w:author="Ericsson April r0" w:date="2022-03-25T13:53:00Z"/>
              </w:rPr>
            </w:pPr>
            <w:del w:id="1022"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BD850B" w14:textId="77777777" w:rsidR="004B7C08" w:rsidDel="004C0371" w:rsidRDefault="004B7C08" w:rsidP="00F130C3">
            <w:pPr>
              <w:pStyle w:val="TAL"/>
              <w:rPr>
                <w:del w:id="1023" w:author="Ericsson April r0" w:date="2022-03-25T13:53:00Z"/>
              </w:rPr>
            </w:pPr>
            <w:del w:id="1024" w:author="Ericsson April r0" w:date="2022-03-25T13:53:00Z">
              <w:r w:rsidDel="004C0371">
                <w:delText>An alternative URI of the resource located in an alternative NEF.</w:delText>
              </w:r>
            </w:del>
          </w:p>
        </w:tc>
      </w:tr>
    </w:tbl>
    <w:p w14:paraId="6CD4F4CB" w14:textId="77777777" w:rsidR="004B7C08" w:rsidDel="004C0371" w:rsidRDefault="004B7C08" w:rsidP="004B7C08">
      <w:pPr>
        <w:rPr>
          <w:del w:id="1025" w:author="Ericsson April r0" w:date="2022-03-25T13:53:00Z"/>
        </w:rPr>
      </w:pPr>
    </w:p>
    <w:p w14:paraId="40C00B4E" w14:textId="77777777" w:rsidR="004B7C08" w:rsidDel="004C0371" w:rsidRDefault="004B7C08" w:rsidP="004B7C08">
      <w:pPr>
        <w:pStyle w:val="Heading6"/>
        <w:rPr>
          <w:del w:id="1026" w:author="Ericsson April r0" w:date="2022-03-25T13:53:00Z"/>
        </w:rPr>
      </w:pPr>
      <w:bookmarkStart w:id="1027" w:name="_Toc82747438"/>
      <w:bookmarkStart w:id="1028" w:name="_Toc97203627"/>
      <w:del w:id="1029" w:author="Ericsson April r0" w:date="2022-03-25T13:53:00Z">
        <w:r w:rsidDel="004C0371">
          <w:delText>5.15.1.7.3.4</w:delText>
        </w:r>
        <w:r w:rsidDel="004C0371">
          <w:tab/>
          <w:delText>DELETE</w:delText>
        </w:r>
        <w:bookmarkEnd w:id="1027"/>
        <w:bookmarkEnd w:id="1028"/>
      </w:del>
    </w:p>
    <w:p w14:paraId="227E770B" w14:textId="77777777" w:rsidR="004B7C08" w:rsidDel="004C0371" w:rsidRDefault="004B7C08" w:rsidP="004B7C08">
      <w:pPr>
        <w:rPr>
          <w:del w:id="1030" w:author="Ericsson April r0" w:date="2022-03-25T13:53:00Z"/>
          <w:noProof/>
          <w:lang w:eastAsia="zh-CN"/>
        </w:rPr>
      </w:pPr>
      <w:del w:id="1031" w:author="Ericsson April r0" w:date="2022-03-25T13:53:00Z">
        <w:r w:rsidDel="004C0371">
          <w:rPr>
            <w:noProof/>
            <w:lang w:eastAsia="zh-CN"/>
          </w:rPr>
          <w:delText xml:space="preserve">The DELETE method deletes the </w:delText>
        </w:r>
        <w:r w:rsidDel="004C0371">
          <w:delText xml:space="preserve">configuration </w:delText>
        </w:r>
        <w:r w:rsidRPr="00716494" w:rsidDel="004C0371">
          <w:rPr>
            <w:noProof/>
            <w:lang w:eastAsia="zh-CN"/>
          </w:rPr>
          <w:delText>of 5G access stratum time distribution</w:delText>
        </w:r>
        <w:r w:rsidDel="004C0371">
          <w:rPr>
            <w:noProof/>
            <w:lang w:eastAsia="zh-CN"/>
          </w:rPr>
          <w:delText xml:space="preserve"> for a given AF. The AF shall initiate the HTTP DELETE request message and the NEF shall respond to the message.</w:delText>
        </w:r>
      </w:del>
    </w:p>
    <w:p w14:paraId="68A9B450" w14:textId="77777777" w:rsidR="004B7C08" w:rsidDel="004C0371" w:rsidRDefault="004B7C08" w:rsidP="004B7C08">
      <w:pPr>
        <w:rPr>
          <w:del w:id="1032" w:author="Ericsson April r0" w:date="2022-03-25T13:53:00Z"/>
        </w:rPr>
      </w:pPr>
      <w:del w:id="1033" w:author="Ericsson April r0" w:date="2022-03-25T13:53:00Z">
        <w:r w:rsidDel="004C0371">
          <w:delText>This method shall support the URI query parameters specified in table 5.15.1.7.3.4-1.</w:delText>
        </w:r>
      </w:del>
    </w:p>
    <w:p w14:paraId="517760AA" w14:textId="77777777" w:rsidR="004B7C08" w:rsidDel="004C0371" w:rsidRDefault="004B7C08" w:rsidP="004B7C08">
      <w:pPr>
        <w:pStyle w:val="TH"/>
        <w:spacing w:after="120"/>
        <w:rPr>
          <w:del w:id="1034" w:author="Ericsson April r0" w:date="2022-03-25T13:53:00Z"/>
          <w:rFonts w:cs="Arial"/>
        </w:rPr>
      </w:pPr>
      <w:del w:id="1035" w:author="Ericsson April r0" w:date="2022-03-25T13:53:00Z">
        <w:r w:rsidDel="004C0371">
          <w:delText>Table 5.15.1.7.3.4-1: URI query parameters supported by the</w:delText>
        </w:r>
        <w:r w:rsidDel="004C0371">
          <w:rPr>
            <w:rFonts w:ascii="Times New Roman" w:hAnsi="Times New Roman"/>
            <w:b w:val="0"/>
            <w:i/>
            <w:color w:val="0000FF"/>
          </w:rPr>
          <w:delText xml:space="preserve"> </w:delText>
        </w:r>
        <w:r w:rsidDel="004C0371">
          <w:delText>DELETE method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4B7C08" w:rsidDel="004C0371" w14:paraId="027D16DB" w14:textId="77777777" w:rsidTr="00F130C3">
        <w:trPr>
          <w:jc w:val="center"/>
          <w:del w:id="1036"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C44068" w14:textId="77777777" w:rsidR="004B7C08" w:rsidDel="004C0371" w:rsidRDefault="004B7C08" w:rsidP="00F130C3">
            <w:pPr>
              <w:pStyle w:val="TAH"/>
              <w:rPr>
                <w:del w:id="1037" w:author="Ericsson April r0" w:date="2022-03-25T13:53:00Z"/>
              </w:rPr>
            </w:pPr>
            <w:del w:id="1038"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E7D023" w14:textId="77777777" w:rsidR="004B7C08" w:rsidDel="004C0371" w:rsidRDefault="004B7C08" w:rsidP="00F130C3">
            <w:pPr>
              <w:pStyle w:val="TAH"/>
              <w:rPr>
                <w:del w:id="1039" w:author="Ericsson April r0" w:date="2022-03-25T13:53:00Z"/>
              </w:rPr>
            </w:pPr>
            <w:del w:id="1040"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28C061" w14:textId="77777777" w:rsidR="004B7C08" w:rsidDel="004C0371" w:rsidRDefault="004B7C08" w:rsidP="00F130C3">
            <w:pPr>
              <w:pStyle w:val="TAH"/>
              <w:rPr>
                <w:del w:id="1041" w:author="Ericsson April r0" w:date="2022-03-25T13:53:00Z"/>
              </w:rPr>
            </w:pPr>
            <w:del w:id="1042"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693822" w14:textId="77777777" w:rsidR="004B7C08" w:rsidDel="004C0371" w:rsidRDefault="004B7C08" w:rsidP="00F130C3">
            <w:pPr>
              <w:pStyle w:val="TAH"/>
              <w:rPr>
                <w:del w:id="1043" w:author="Ericsson April r0" w:date="2022-03-25T13:53:00Z"/>
              </w:rPr>
            </w:pPr>
            <w:del w:id="1044"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9B4398" w14:textId="77777777" w:rsidR="004B7C08" w:rsidDel="004C0371" w:rsidRDefault="004B7C08" w:rsidP="00F130C3">
            <w:pPr>
              <w:pStyle w:val="TAH"/>
              <w:rPr>
                <w:del w:id="1045" w:author="Ericsson April r0" w:date="2022-03-25T13:53:00Z"/>
              </w:rPr>
            </w:pPr>
            <w:del w:id="1046" w:author="Ericsson April r0" w:date="2022-03-25T13:53:00Z">
              <w:r w:rsidDel="004C0371">
                <w:delText>Description</w:delText>
              </w:r>
            </w:del>
          </w:p>
        </w:tc>
      </w:tr>
      <w:tr w:rsidR="004B7C08" w:rsidDel="004C0371" w14:paraId="66FFA541" w14:textId="77777777" w:rsidTr="00F130C3">
        <w:trPr>
          <w:jc w:val="center"/>
          <w:del w:id="1047" w:author="Ericsson April r0" w:date="2022-03-25T13:53:00Z"/>
        </w:trPr>
        <w:tc>
          <w:tcPr>
            <w:tcW w:w="825" w:type="pct"/>
            <w:tcBorders>
              <w:top w:val="single" w:sz="4" w:space="0" w:color="auto"/>
              <w:left w:val="single" w:sz="6" w:space="0" w:color="000000"/>
              <w:bottom w:val="single" w:sz="6" w:space="0" w:color="000000"/>
              <w:right w:val="single" w:sz="6" w:space="0" w:color="000000"/>
            </w:tcBorders>
            <w:hideMark/>
          </w:tcPr>
          <w:p w14:paraId="13E2941F" w14:textId="77777777" w:rsidR="004B7C08" w:rsidDel="004C0371" w:rsidRDefault="004B7C08" w:rsidP="00F130C3">
            <w:pPr>
              <w:pStyle w:val="TAL"/>
              <w:rPr>
                <w:del w:id="1048" w:author="Ericsson April r0" w:date="2022-03-25T13:53:00Z"/>
                <w:lang w:eastAsia="zh-CN"/>
              </w:rPr>
            </w:pPr>
            <w:del w:id="1049" w:author="Ericsson April r0" w:date="2022-03-25T13:53:00Z">
              <w:r w:rsidDel="004C0371">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14:paraId="76592474" w14:textId="77777777" w:rsidR="004B7C08" w:rsidDel="004C0371" w:rsidRDefault="004B7C08" w:rsidP="00F130C3">
            <w:pPr>
              <w:pStyle w:val="TAL"/>
              <w:rPr>
                <w:del w:id="1050" w:author="Ericsson April r0" w:date="2022-03-25T13:53:00Z"/>
              </w:rPr>
            </w:pPr>
          </w:p>
        </w:tc>
        <w:tc>
          <w:tcPr>
            <w:tcW w:w="217" w:type="pct"/>
            <w:tcBorders>
              <w:top w:val="single" w:sz="4" w:space="0" w:color="auto"/>
              <w:left w:val="single" w:sz="6" w:space="0" w:color="000000"/>
              <w:bottom w:val="single" w:sz="6" w:space="0" w:color="000000"/>
              <w:right w:val="single" w:sz="6" w:space="0" w:color="000000"/>
            </w:tcBorders>
            <w:hideMark/>
          </w:tcPr>
          <w:p w14:paraId="54D87A03" w14:textId="77777777" w:rsidR="004B7C08" w:rsidDel="004C0371" w:rsidRDefault="004B7C08" w:rsidP="00F130C3">
            <w:pPr>
              <w:pStyle w:val="TAC"/>
              <w:rPr>
                <w:del w:id="1051" w:author="Ericsson April r0" w:date="2022-03-25T13:53:00Z"/>
              </w:rPr>
            </w:pPr>
          </w:p>
        </w:tc>
        <w:tc>
          <w:tcPr>
            <w:tcW w:w="581" w:type="pct"/>
            <w:tcBorders>
              <w:top w:val="single" w:sz="4" w:space="0" w:color="auto"/>
              <w:left w:val="single" w:sz="6" w:space="0" w:color="000000"/>
              <w:bottom w:val="single" w:sz="6" w:space="0" w:color="000000"/>
              <w:right w:val="single" w:sz="6" w:space="0" w:color="000000"/>
            </w:tcBorders>
            <w:hideMark/>
          </w:tcPr>
          <w:p w14:paraId="0FCDB94F" w14:textId="77777777" w:rsidR="004B7C08" w:rsidDel="004C0371" w:rsidRDefault="004B7C08" w:rsidP="00F130C3">
            <w:pPr>
              <w:pStyle w:val="TAC"/>
              <w:rPr>
                <w:del w:id="1052" w:author="Ericsson April r0" w:date="2022-03-25T13:53: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4AB49C" w14:textId="77777777" w:rsidR="004B7C08" w:rsidDel="004C0371" w:rsidRDefault="004B7C08" w:rsidP="00F130C3">
            <w:pPr>
              <w:pStyle w:val="TAL"/>
              <w:rPr>
                <w:del w:id="1053" w:author="Ericsson April r0" w:date="2022-03-25T13:53:00Z"/>
              </w:rPr>
            </w:pPr>
          </w:p>
        </w:tc>
      </w:tr>
    </w:tbl>
    <w:p w14:paraId="78738D9F" w14:textId="77777777" w:rsidR="004B7C08" w:rsidDel="004C0371" w:rsidRDefault="004B7C08" w:rsidP="004B7C08">
      <w:pPr>
        <w:rPr>
          <w:del w:id="1054" w:author="Ericsson April r0" w:date="2022-03-25T13:53:00Z"/>
        </w:rPr>
      </w:pPr>
    </w:p>
    <w:p w14:paraId="040CF2E5" w14:textId="77777777" w:rsidR="004B7C08" w:rsidDel="004C0371" w:rsidRDefault="004B7C08" w:rsidP="004B7C08">
      <w:pPr>
        <w:rPr>
          <w:del w:id="1055" w:author="Ericsson April r0" w:date="2022-03-25T13:53:00Z"/>
        </w:rPr>
      </w:pPr>
      <w:del w:id="1056" w:author="Ericsson April r0" w:date="2022-03-25T13:53:00Z">
        <w:r w:rsidDel="004C0371">
          <w:delText>This method shall support the request data structures specified in table 5.15.1.7.3.4-2 and the response data structures and response codes specified in table 5.15.1.7.3.4-3.</w:delText>
        </w:r>
      </w:del>
    </w:p>
    <w:p w14:paraId="7FCEDE7B" w14:textId="77777777" w:rsidR="004B7C08" w:rsidDel="004C0371" w:rsidRDefault="004B7C08" w:rsidP="004B7C08">
      <w:pPr>
        <w:pStyle w:val="TH"/>
        <w:spacing w:after="120"/>
        <w:rPr>
          <w:del w:id="1057" w:author="Ericsson April r0" w:date="2022-03-25T13:53:00Z"/>
        </w:rPr>
      </w:pPr>
      <w:del w:id="1058" w:author="Ericsson April r0" w:date="2022-03-25T13:53:00Z">
        <w:r w:rsidDel="004C0371">
          <w:delText>Table 5.15.1.7.3.4-2: Data structures supported by the DELETE</w:delText>
        </w:r>
        <w:r w:rsidDel="004C0371">
          <w:rPr>
            <w:rFonts w:ascii="Times New Roman" w:hAnsi="Times New Roman"/>
            <w:b w:val="0"/>
            <w:i/>
            <w:color w:val="0000FF"/>
          </w:rPr>
          <w:delText xml:space="preserve"> </w:delText>
        </w:r>
        <w:r w:rsidDel="004C0371">
          <w:delText>Request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4B7C08" w:rsidDel="004C0371" w14:paraId="3ABEAA01" w14:textId="77777777" w:rsidTr="00F130C3">
        <w:trPr>
          <w:jc w:val="center"/>
          <w:del w:id="1059" w:author="Ericsson April r0" w:date="2022-03-25T13:5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E3A03BA" w14:textId="77777777" w:rsidR="004B7C08" w:rsidDel="004C0371" w:rsidRDefault="004B7C08" w:rsidP="00F130C3">
            <w:pPr>
              <w:pStyle w:val="TAH"/>
              <w:rPr>
                <w:del w:id="1060" w:author="Ericsson April r0" w:date="2022-03-25T13:53:00Z"/>
              </w:rPr>
            </w:pPr>
            <w:del w:id="1061" w:author="Ericsson April r0" w:date="2022-03-25T13:53:00Z">
              <w:r w:rsidDel="004C0371">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2ADD7E7" w14:textId="77777777" w:rsidR="004B7C08" w:rsidDel="004C0371" w:rsidRDefault="004B7C08" w:rsidP="00F130C3">
            <w:pPr>
              <w:pStyle w:val="TAH"/>
              <w:rPr>
                <w:del w:id="1062" w:author="Ericsson April r0" w:date="2022-03-25T13:53:00Z"/>
              </w:rPr>
            </w:pPr>
            <w:del w:id="1063" w:author="Ericsson April r0" w:date="2022-03-25T13:53:00Z">
              <w:r w:rsidDel="004C0371">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4090E2" w14:textId="77777777" w:rsidR="004B7C08" w:rsidDel="004C0371" w:rsidRDefault="004B7C08" w:rsidP="00F130C3">
            <w:pPr>
              <w:pStyle w:val="TAH"/>
              <w:rPr>
                <w:del w:id="1064" w:author="Ericsson April r0" w:date="2022-03-25T13:53:00Z"/>
              </w:rPr>
            </w:pPr>
            <w:del w:id="1065" w:author="Ericsson April r0" w:date="2022-03-25T13:53:00Z">
              <w:r w:rsidDel="004C0371">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31162" w14:textId="77777777" w:rsidR="004B7C08" w:rsidDel="004C0371" w:rsidRDefault="004B7C08" w:rsidP="00F130C3">
            <w:pPr>
              <w:pStyle w:val="TAH"/>
              <w:rPr>
                <w:del w:id="1066" w:author="Ericsson April r0" w:date="2022-03-25T13:53:00Z"/>
              </w:rPr>
            </w:pPr>
            <w:del w:id="1067" w:author="Ericsson April r0" w:date="2022-03-25T13:53:00Z">
              <w:r w:rsidDel="004C0371">
                <w:delText>Description</w:delText>
              </w:r>
            </w:del>
          </w:p>
        </w:tc>
      </w:tr>
      <w:tr w:rsidR="004B7C08" w:rsidDel="004C0371" w14:paraId="0D647528" w14:textId="77777777" w:rsidTr="00F130C3">
        <w:trPr>
          <w:trHeight w:val="413"/>
          <w:jc w:val="center"/>
          <w:del w:id="1068" w:author="Ericsson April r0" w:date="2022-03-25T13:53:00Z"/>
        </w:trPr>
        <w:tc>
          <w:tcPr>
            <w:tcW w:w="1612" w:type="dxa"/>
            <w:tcBorders>
              <w:top w:val="single" w:sz="4" w:space="0" w:color="auto"/>
              <w:left w:val="single" w:sz="6" w:space="0" w:color="000000"/>
              <w:bottom w:val="single" w:sz="6" w:space="0" w:color="000000"/>
              <w:right w:val="single" w:sz="6" w:space="0" w:color="000000"/>
            </w:tcBorders>
            <w:hideMark/>
          </w:tcPr>
          <w:p w14:paraId="3F8CB431" w14:textId="77777777" w:rsidR="004B7C08" w:rsidDel="004C0371" w:rsidRDefault="004B7C08" w:rsidP="00F130C3">
            <w:pPr>
              <w:pStyle w:val="TAL"/>
              <w:rPr>
                <w:del w:id="1069" w:author="Ericsson April r0" w:date="2022-03-25T13:53:00Z"/>
                <w:lang w:eastAsia="zh-CN"/>
              </w:rPr>
            </w:pPr>
            <w:del w:id="1070" w:author="Ericsson April r0" w:date="2022-03-25T13:53:00Z">
              <w:r w:rsidDel="004C0371">
                <w:rPr>
                  <w:lang w:eastAsia="zh-CN"/>
                </w:rPr>
                <w:delText>N/A</w:delText>
              </w:r>
            </w:del>
          </w:p>
        </w:tc>
        <w:tc>
          <w:tcPr>
            <w:tcW w:w="422" w:type="dxa"/>
            <w:tcBorders>
              <w:top w:val="single" w:sz="4" w:space="0" w:color="auto"/>
              <w:left w:val="single" w:sz="6" w:space="0" w:color="000000"/>
              <w:bottom w:val="single" w:sz="6" w:space="0" w:color="000000"/>
              <w:right w:val="single" w:sz="6" w:space="0" w:color="000000"/>
            </w:tcBorders>
          </w:tcPr>
          <w:p w14:paraId="13E98EC0" w14:textId="77777777" w:rsidR="004B7C08" w:rsidDel="004C0371" w:rsidRDefault="004B7C08" w:rsidP="00F130C3">
            <w:pPr>
              <w:pStyle w:val="TAC"/>
              <w:rPr>
                <w:del w:id="1071" w:author="Ericsson April r0" w:date="2022-03-25T13:53: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02161227" w14:textId="77777777" w:rsidR="004B7C08" w:rsidDel="004C0371" w:rsidRDefault="004B7C08" w:rsidP="00F130C3">
            <w:pPr>
              <w:pStyle w:val="TAC"/>
              <w:rPr>
                <w:del w:id="1072" w:author="Ericsson April r0" w:date="2022-03-25T13:53: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3C310B3" w14:textId="77777777" w:rsidR="004B7C08" w:rsidDel="004C0371" w:rsidRDefault="004B7C08" w:rsidP="00F130C3">
            <w:pPr>
              <w:pStyle w:val="TAL"/>
              <w:rPr>
                <w:del w:id="1073" w:author="Ericsson April r0" w:date="2022-03-25T13:53:00Z"/>
              </w:rPr>
            </w:pPr>
          </w:p>
        </w:tc>
      </w:tr>
    </w:tbl>
    <w:p w14:paraId="61EF26A4" w14:textId="77777777" w:rsidR="004B7C08" w:rsidDel="004C0371" w:rsidRDefault="004B7C08" w:rsidP="004B7C08">
      <w:pPr>
        <w:rPr>
          <w:del w:id="1074" w:author="Ericsson April r0" w:date="2022-03-25T13:53:00Z"/>
        </w:rPr>
      </w:pPr>
    </w:p>
    <w:p w14:paraId="2EAA5ABD" w14:textId="77777777" w:rsidR="004B7C08" w:rsidDel="004C0371" w:rsidRDefault="004B7C08" w:rsidP="004B7C08">
      <w:pPr>
        <w:pStyle w:val="TH"/>
        <w:spacing w:before="240" w:after="120"/>
        <w:rPr>
          <w:del w:id="1075" w:author="Ericsson April r0" w:date="2022-03-25T13:53:00Z"/>
        </w:rPr>
      </w:pPr>
      <w:del w:id="1076" w:author="Ericsson April r0" w:date="2022-03-25T13:53:00Z">
        <w:r w:rsidDel="004C0371">
          <w:delText>Table 5.15.1.7.3.4-3: Data structures supported by the</w:delText>
        </w:r>
        <w:r w:rsidDel="004C0371">
          <w:rPr>
            <w:rFonts w:ascii="Times New Roman" w:hAnsi="Times New Roman"/>
            <w:b w:val="0"/>
            <w:i/>
            <w:color w:val="0000FF"/>
          </w:rPr>
          <w:delText xml:space="preserve"> </w:delText>
        </w:r>
        <w:r w:rsidDel="004C0371">
          <w:delText>DELETE</w:delText>
        </w:r>
        <w:r w:rsidDel="004C0371">
          <w:rPr>
            <w:rFonts w:cs="Arial"/>
          </w:rPr>
          <w:delText xml:space="preserve"> </w:delText>
        </w:r>
        <w:r w:rsidDel="004C0371">
          <w:delText>Response Body on this resource</w:delText>
        </w:r>
      </w:del>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4B7C08" w:rsidDel="004C0371" w14:paraId="25328643" w14:textId="77777777" w:rsidTr="00F130C3">
        <w:trPr>
          <w:jc w:val="center"/>
          <w:del w:id="1077"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67D37C" w14:textId="77777777" w:rsidR="004B7C08" w:rsidDel="004C0371" w:rsidRDefault="004B7C08" w:rsidP="00F130C3">
            <w:pPr>
              <w:pStyle w:val="TAH"/>
              <w:rPr>
                <w:del w:id="1078" w:author="Ericsson April r0" w:date="2022-03-25T13:53:00Z"/>
              </w:rPr>
            </w:pPr>
            <w:del w:id="1079" w:author="Ericsson April r0" w:date="2022-03-25T13:53:00Z">
              <w:r w:rsidDel="004C03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29192F" w14:textId="77777777" w:rsidR="004B7C08" w:rsidDel="004C0371" w:rsidRDefault="004B7C08" w:rsidP="00F130C3">
            <w:pPr>
              <w:pStyle w:val="TAH"/>
              <w:rPr>
                <w:del w:id="1080" w:author="Ericsson April r0" w:date="2022-03-25T13:53:00Z"/>
              </w:rPr>
            </w:pPr>
            <w:del w:id="1081" w:author="Ericsson April r0" w:date="2022-03-25T13:53:00Z">
              <w:r w:rsidDel="004C03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7F173" w14:textId="77777777" w:rsidR="004B7C08" w:rsidDel="004C0371" w:rsidRDefault="004B7C08" w:rsidP="00F130C3">
            <w:pPr>
              <w:pStyle w:val="TAH"/>
              <w:rPr>
                <w:del w:id="1082" w:author="Ericsson April r0" w:date="2022-03-25T13:53:00Z"/>
              </w:rPr>
            </w:pPr>
            <w:del w:id="1083" w:author="Ericsson April r0" w:date="2022-03-25T13:53:00Z">
              <w:r w:rsidDel="004C03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864B" w14:textId="77777777" w:rsidR="004B7C08" w:rsidDel="004C0371" w:rsidRDefault="004B7C08" w:rsidP="00F130C3">
            <w:pPr>
              <w:pStyle w:val="TAH"/>
              <w:rPr>
                <w:del w:id="1084" w:author="Ericsson April r0" w:date="2022-03-25T13:53:00Z"/>
              </w:rPr>
            </w:pPr>
            <w:del w:id="1085" w:author="Ericsson April r0" w:date="2022-03-25T13:53:00Z">
              <w:r w:rsidDel="004C0371">
                <w:delText>Response 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4AC9F4" w14:textId="77777777" w:rsidR="004B7C08" w:rsidDel="004C0371" w:rsidRDefault="004B7C08" w:rsidP="00F130C3">
            <w:pPr>
              <w:pStyle w:val="TAH"/>
              <w:rPr>
                <w:del w:id="1086" w:author="Ericsson April r0" w:date="2022-03-25T13:53:00Z"/>
              </w:rPr>
            </w:pPr>
            <w:del w:id="1087" w:author="Ericsson April r0" w:date="2022-03-25T13:53:00Z">
              <w:r w:rsidDel="004C0371">
                <w:delText>Description</w:delText>
              </w:r>
            </w:del>
          </w:p>
        </w:tc>
      </w:tr>
      <w:tr w:rsidR="004B7C08" w:rsidDel="004C0371" w14:paraId="5FDF0A36" w14:textId="77777777" w:rsidTr="00F130C3">
        <w:trPr>
          <w:jc w:val="center"/>
          <w:del w:id="1088" w:author="Ericsson April r0" w:date="2022-03-25T13:53:00Z"/>
        </w:trPr>
        <w:tc>
          <w:tcPr>
            <w:tcW w:w="825" w:type="pct"/>
            <w:tcBorders>
              <w:top w:val="single" w:sz="4" w:space="0" w:color="auto"/>
              <w:left w:val="single" w:sz="6" w:space="0" w:color="000000"/>
              <w:bottom w:val="single" w:sz="4" w:space="0" w:color="auto"/>
              <w:right w:val="single" w:sz="6" w:space="0" w:color="000000"/>
            </w:tcBorders>
            <w:hideMark/>
          </w:tcPr>
          <w:p w14:paraId="1E556C0B" w14:textId="77777777" w:rsidR="004B7C08" w:rsidDel="004C0371" w:rsidRDefault="004B7C08" w:rsidP="00F130C3">
            <w:pPr>
              <w:pStyle w:val="TF"/>
              <w:jc w:val="left"/>
              <w:rPr>
                <w:del w:id="1089" w:author="Ericsson April r0" w:date="2022-03-25T13:53:00Z"/>
                <w:lang w:eastAsia="zh-CN"/>
              </w:rPr>
            </w:pPr>
            <w:del w:id="1090"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4E1EA236" w14:textId="77777777" w:rsidR="004B7C08" w:rsidDel="004C0371" w:rsidRDefault="004B7C08" w:rsidP="00F130C3">
            <w:pPr>
              <w:pStyle w:val="TAC"/>
              <w:jc w:val="left"/>
              <w:rPr>
                <w:del w:id="1091"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841BEA6" w14:textId="77777777" w:rsidR="004B7C08" w:rsidDel="004C0371" w:rsidRDefault="004B7C08" w:rsidP="00F130C3">
            <w:pPr>
              <w:pStyle w:val="TAC"/>
              <w:jc w:val="left"/>
              <w:rPr>
                <w:del w:id="1092"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5D3B8F4A" w14:textId="77777777" w:rsidR="004B7C08" w:rsidDel="004C0371" w:rsidRDefault="004B7C08" w:rsidP="00F130C3">
            <w:pPr>
              <w:pStyle w:val="TAC"/>
              <w:jc w:val="left"/>
              <w:rPr>
                <w:del w:id="1093" w:author="Ericsson April r0" w:date="2022-03-25T13:53:00Z"/>
                <w:lang w:eastAsia="zh-CN"/>
              </w:rPr>
            </w:pPr>
            <w:del w:id="1094" w:author="Ericsson April r0" w:date="2022-03-25T13:53:00Z">
              <w:r w:rsidDel="004C0371">
                <w:delText>204 No Content</w:delText>
              </w:r>
            </w:del>
          </w:p>
        </w:tc>
        <w:tc>
          <w:tcPr>
            <w:tcW w:w="2718" w:type="pct"/>
            <w:tcBorders>
              <w:top w:val="single" w:sz="4" w:space="0" w:color="auto"/>
              <w:left w:val="single" w:sz="6" w:space="0" w:color="000000"/>
              <w:bottom w:val="single" w:sz="4" w:space="0" w:color="auto"/>
              <w:right w:val="single" w:sz="6" w:space="0" w:color="000000"/>
            </w:tcBorders>
            <w:hideMark/>
          </w:tcPr>
          <w:p w14:paraId="50F4F16F" w14:textId="77777777" w:rsidR="004B7C08" w:rsidDel="004C0371" w:rsidRDefault="004B7C08" w:rsidP="00F130C3">
            <w:pPr>
              <w:pStyle w:val="TAC"/>
              <w:jc w:val="left"/>
              <w:rPr>
                <w:del w:id="1095" w:author="Ericsson April r0" w:date="2022-03-25T13:53:00Z"/>
              </w:rPr>
            </w:pPr>
            <w:del w:id="1096" w:author="Ericsson April r0" w:date="2022-03-25T13:53:00Z">
              <w:r w:rsidDel="004C0371">
                <w:delText>The configuration was terminated successfully.</w:delText>
              </w:r>
            </w:del>
          </w:p>
        </w:tc>
      </w:tr>
      <w:tr w:rsidR="004B7C08" w:rsidDel="004C0371" w14:paraId="7B83F92D" w14:textId="77777777" w:rsidTr="00F130C3">
        <w:trPr>
          <w:jc w:val="center"/>
          <w:del w:id="1097"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0A97A01F" w14:textId="77777777" w:rsidR="004B7C08" w:rsidDel="004C0371" w:rsidRDefault="004B7C08" w:rsidP="00F130C3">
            <w:pPr>
              <w:pStyle w:val="TF"/>
              <w:jc w:val="left"/>
              <w:rPr>
                <w:del w:id="1098" w:author="Ericsson April r0" w:date="2022-03-25T13:53:00Z"/>
                <w:b w:val="0"/>
                <w:sz w:val="18"/>
                <w:lang w:eastAsia="zh-CN"/>
              </w:rPr>
            </w:pPr>
            <w:del w:id="1099"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75E68B51" w14:textId="77777777" w:rsidR="004B7C08" w:rsidDel="004C0371" w:rsidRDefault="004B7C08" w:rsidP="00F130C3">
            <w:pPr>
              <w:pStyle w:val="TAC"/>
              <w:jc w:val="left"/>
              <w:rPr>
                <w:del w:id="1100"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87B9C43" w14:textId="77777777" w:rsidR="004B7C08" w:rsidDel="004C0371" w:rsidRDefault="004B7C08" w:rsidP="00F130C3">
            <w:pPr>
              <w:pStyle w:val="TAC"/>
              <w:jc w:val="left"/>
              <w:rPr>
                <w:del w:id="1101"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926774E" w14:textId="77777777" w:rsidR="004B7C08" w:rsidDel="004C0371" w:rsidRDefault="004B7C08" w:rsidP="00F130C3">
            <w:pPr>
              <w:pStyle w:val="TAC"/>
              <w:jc w:val="left"/>
              <w:rPr>
                <w:del w:id="1102" w:author="Ericsson April r0" w:date="2022-03-25T13:53:00Z"/>
              </w:rPr>
            </w:pPr>
            <w:del w:id="1103" w:author="Ericsson April r0" w:date="2022-03-25T13:53:00Z">
              <w:r w:rsidDel="004C0371">
                <w:delText>307 Temporary Redirect</w:delText>
              </w:r>
            </w:del>
          </w:p>
        </w:tc>
        <w:tc>
          <w:tcPr>
            <w:tcW w:w="2718" w:type="pct"/>
            <w:tcBorders>
              <w:top w:val="single" w:sz="4" w:space="0" w:color="auto"/>
              <w:left w:val="single" w:sz="6" w:space="0" w:color="000000"/>
              <w:bottom w:val="single" w:sz="4" w:space="0" w:color="auto"/>
              <w:right w:val="single" w:sz="6" w:space="0" w:color="000000"/>
            </w:tcBorders>
          </w:tcPr>
          <w:p w14:paraId="43BBB152" w14:textId="77777777" w:rsidR="004B7C08" w:rsidDel="004C0371" w:rsidRDefault="004B7C08" w:rsidP="00F130C3">
            <w:pPr>
              <w:pStyle w:val="TAL"/>
              <w:rPr>
                <w:del w:id="1104" w:author="Ericsson April r0" w:date="2022-03-25T13:53:00Z"/>
              </w:rPr>
            </w:pPr>
            <w:del w:id="1105" w:author="Ericsson April r0" w:date="2022-03-25T13:53:00Z">
              <w:r w:rsidDel="004C0371">
                <w:delText>Temporary redirection, during configuration termination. The response shall include a Location header field containing an alternative URI of the resource located in an alternative NEF.</w:delText>
              </w:r>
            </w:del>
          </w:p>
          <w:p w14:paraId="128E634B" w14:textId="77777777" w:rsidR="004B7C08" w:rsidDel="004C0371" w:rsidRDefault="004B7C08" w:rsidP="00F130C3">
            <w:pPr>
              <w:pStyle w:val="TAC"/>
              <w:jc w:val="left"/>
              <w:rPr>
                <w:del w:id="1106" w:author="Ericsson April r0" w:date="2022-03-25T13:53:00Z"/>
              </w:rPr>
            </w:pPr>
            <w:del w:id="1107" w:author="Ericsson April r0" w:date="2022-03-25T13:53:00Z">
              <w:r w:rsidDel="004C0371">
                <w:delText>Redirection handling is described in subclause 5.2.10 of 3GPP TS 29.122 [4].</w:delText>
              </w:r>
            </w:del>
          </w:p>
        </w:tc>
      </w:tr>
      <w:tr w:rsidR="004B7C08" w:rsidDel="004C0371" w14:paraId="35B55676" w14:textId="77777777" w:rsidTr="00F130C3">
        <w:trPr>
          <w:jc w:val="center"/>
          <w:del w:id="1108" w:author="Ericsson April r0" w:date="2022-03-25T13:53:00Z"/>
        </w:trPr>
        <w:tc>
          <w:tcPr>
            <w:tcW w:w="825" w:type="pct"/>
            <w:tcBorders>
              <w:top w:val="single" w:sz="4" w:space="0" w:color="auto"/>
              <w:left w:val="single" w:sz="6" w:space="0" w:color="000000"/>
              <w:bottom w:val="single" w:sz="4" w:space="0" w:color="auto"/>
              <w:right w:val="single" w:sz="6" w:space="0" w:color="000000"/>
            </w:tcBorders>
          </w:tcPr>
          <w:p w14:paraId="10FB37C0" w14:textId="77777777" w:rsidR="004B7C08" w:rsidDel="004C0371" w:rsidRDefault="004B7C08" w:rsidP="00F130C3">
            <w:pPr>
              <w:pStyle w:val="TF"/>
              <w:jc w:val="left"/>
              <w:rPr>
                <w:del w:id="1109" w:author="Ericsson April r0" w:date="2022-03-25T13:53:00Z"/>
                <w:b w:val="0"/>
                <w:sz w:val="18"/>
                <w:lang w:eastAsia="zh-CN"/>
              </w:rPr>
            </w:pPr>
            <w:del w:id="1110" w:author="Ericsson April r0" w:date="2022-03-25T13:53:00Z">
              <w:r w:rsidDel="004C0371">
                <w:rPr>
                  <w:b w:val="0"/>
                  <w:sz w:val="18"/>
                  <w:lang w:eastAsia="zh-CN"/>
                </w:rPr>
                <w:delText>N/A</w:delText>
              </w:r>
            </w:del>
          </w:p>
        </w:tc>
        <w:tc>
          <w:tcPr>
            <w:tcW w:w="225" w:type="pct"/>
            <w:tcBorders>
              <w:top w:val="single" w:sz="4" w:space="0" w:color="auto"/>
              <w:left w:val="single" w:sz="6" w:space="0" w:color="000000"/>
              <w:bottom w:val="single" w:sz="4" w:space="0" w:color="auto"/>
              <w:right w:val="single" w:sz="6" w:space="0" w:color="000000"/>
            </w:tcBorders>
          </w:tcPr>
          <w:p w14:paraId="109672BB" w14:textId="77777777" w:rsidR="004B7C08" w:rsidDel="004C0371" w:rsidRDefault="004B7C08" w:rsidP="00F130C3">
            <w:pPr>
              <w:pStyle w:val="TAC"/>
              <w:jc w:val="left"/>
              <w:rPr>
                <w:del w:id="1111" w:author="Ericsson April r0" w:date="2022-03-25T13:5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6BC2953" w14:textId="77777777" w:rsidR="004B7C08" w:rsidDel="004C0371" w:rsidRDefault="004B7C08" w:rsidP="00F130C3">
            <w:pPr>
              <w:pStyle w:val="TAC"/>
              <w:jc w:val="left"/>
              <w:rPr>
                <w:del w:id="1112" w:author="Ericsson April r0" w:date="2022-03-25T13:5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B8A5A9A" w14:textId="77777777" w:rsidR="004B7C08" w:rsidDel="004C0371" w:rsidRDefault="004B7C08" w:rsidP="00F130C3">
            <w:pPr>
              <w:pStyle w:val="TAC"/>
              <w:jc w:val="left"/>
              <w:rPr>
                <w:del w:id="1113" w:author="Ericsson April r0" w:date="2022-03-25T13:53:00Z"/>
              </w:rPr>
            </w:pPr>
            <w:del w:id="1114" w:author="Ericsson April r0" w:date="2022-03-25T13:53:00Z">
              <w:r w:rsidDel="004C0371">
                <w:delText>308 Permanent Redirect</w:delText>
              </w:r>
            </w:del>
          </w:p>
        </w:tc>
        <w:tc>
          <w:tcPr>
            <w:tcW w:w="2718" w:type="pct"/>
            <w:tcBorders>
              <w:top w:val="single" w:sz="4" w:space="0" w:color="auto"/>
              <w:left w:val="single" w:sz="6" w:space="0" w:color="000000"/>
              <w:bottom w:val="single" w:sz="4" w:space="0" w:color="auto"/>
              <w:right w:val="single" w:sz="6" w:space="0" w:color="000000"/>
            </w:tcBorders>
          </w:tcPr>
          <w:p w14:paraId="75C28CC0" w14:textId="77777777" w:rsidR="004B7C08" w:rsidDel="004C0371" w:rsidRDefault="004B7C08" w:rsidP="00F130C3">
            <w:pPr>
              <w:pStyle w:val="TAL"/>
              <w:rPr>
                <w:del w:id="1115" w:author="Ericsson April r0" w:date="2022-03-25T13:53:00Z"/>
              </w:rPr>
            </w:pPr>
            <w:del w:id="1116" w:author="Ericsson April r0" w:date="2022-03-25T13:53:00Z">
              <w:r w:rsidDel="004C0371">
                <w:delText>Permanent redirection, during configuration termination. The response shall include a Location header field containing an alternative URI of the resource located in an alternative NEF.</w:delText>
              </w:r>
            </w:del>
          </w:p>
          <w:p w14:paraId="439E948A" w14:textId="77777777" w:rsidR="004B7C08" w:rsidDel="004C0371" w:rsidRDefault="004B7C08" w:rsidP="00F130C3">
            <w:pPr>
              <w:pStyle w:val="TAC"/>
              <w:jc w:val="left"/>
              <w:rPr>
                <w:del w:id="1117" w:author="Ericsson April r0" w:date="2022-03-25T13:53:00Z"/>
              </w:rPr>
            </w:pPr>
            <w:del w:id="1118" w:author="Ericsson April r0" w:date="2022-03-25T13:53:00Z">
              <w:r w:rsidDel="004C0371">
                <w:delText>Redirection handling is described in subclause 5.2.10 of 3GPP TS 29.122 [4].</w:delText>
              </w:r>
            </w:del>
          </w:p>
        </w:tc>
      </w:tr>
      <w:tr w:rsidR="004B7C08" w:rsidDel="004C0371" w14:paraId="348CF112" w14:textId="77777777" w:rsidTr="00F130C3">
        <w:trPr>
          <w:jc w:val="center"/>
          <w:del w:id="1119" w:author="Ericsson April r0" w:date="2022-03-25T13:53:00Z"/>
        </w:trPr>
        <w:tc>
          <w:tcPr>
            <w:tcW w:w="5000" w:type="pct"/>
            <w:gridSpan w:val="5"/>
            <w:tcBorders>
              <w:top w:val="single" w:sz="4" w:space="0" w:color="auto"/>
              <w:left w:val="single" w:sz="6" w:space="0" w:color="000000"/>
              <w:bottom w:val="single" w:sz="6" w:space="0" w:color="000000"/>
              <w:right w:val="single" w:sz="6" w:space="0" w:color="000000"/>
            </w:tcBorders>
          </w:tcPr>
          <w:p w14:paraId="08C2CF07" w14:textId="77777777" w:rsidR="004B7C08" w:rsidDel="004C0371" w:rsidRDefault="004B7C08" w:rsidP="00F130C3">
            <w:pPr>
              <w:pStyle w:val="TAN"/>
              <w:rPr>
                <w:del w:id="1120" w:author="Ericsson April r0" w:date="2022-03-25T13:53:00Z"/>
              </w:rPr>
            </w:pPr>
            <w:del w:id="1121" w:author="Ericsson April r0" w:date="2022-03-25T13:53:00Z">
              <w:r w:rsidDel="004C0371">
                <w:delText>NOTE:</w:delText>
              </w:r>
              <w:r w:rsidDel="004C0371">
                <w:tab/>
                <w:delText>The mandatory HTTP error status codes for the DELETE method listed in table 5.2.6-1 of 3GPP TS 29.122 [4] also apply.</w:delText>
              </w:r>
            </w:del>
          </w:p>
        </w:tc>
      </w:tr>
    </w:tbl>
    <w:p w14:paraId="1E091BDA" w14:textId="77777777" w:rsidR="004B7C08" w:rsidDel="004C0371" w:rsidRDefault="004B7C08" w:rsidP="004B7C08">
      <w:pPr>
        <w:rPr>
          <w:del w:id="1122" w:author="Ericsson April r0" w:date="2022-03-25T13:53:00Z"/>
        </w:rPr>
      </w:pPr>
    </w:p>
    <w:p w14:paraId="5E7E4BA4" w14:textId="77777777" w:rsidR="004B7C08" w:rsidDel="004C0371" w:rsidRDefault="004B7C08" w:rsidP="004B7C08">
      <w:pPr>
        <w:pStyle w:val="TH"/>
        <w:rPr>
          <w:del w:id="1123" w:author="Ericsson April r0" w:date="2022-03-25T13:53:00Z"/>
        </w:rPr>
      </w:pPr>
      <w:del w:id="1124" w:author="Ericsson April r0" w:date="2022-03-25T13:53:00Z">
        <w:r w:rsidDel="004C0371">
          <w:delText>Table 5.15.1.7.3.4-4: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06097BD4" w14:textId="77777777" w:rsidTr="00F130C3">
        <w:trPr>
          <w:jc w:val="center"/>
          <w:del w:id="1125"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8BD6D" w14:textId="77777777" w:rsidR="004B7C08" w:rsidDel="004C0371" w:rsidRDefault="004B7C08" w:rsidP="00F130C3">
            <w:pPr>
              <w:pStyle w:val="TAH"/>
              <w:rPr>
                <w:del w:id="1126" w:author="Ericsson April r0" w:date="2022-03-25T13:53:00Z"/>
              </w:rPr>
            </w:pPr>
            <w:del w:id="1127"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F7D92F" w14:textId="77777777" w:rsidR="004B7C08" w:rsidDel="004C0371" w:rsidRDefault="004B7C08" w:rsidP="00F130C3">
            <w:pPr>
              <w:pStyle w:val="TAH"/>
              <w:rPr>
                <w:del w:id="1128" w:author="Ericsson April r0" w:date="2022-03-25T13:53:00Z"/>
              </w:rPr>
            </w:pPr>
            <w:del w:id="1129"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D112" w14:textId="77777777" w:rsidR="004B7C08" w:rsidDel="004C0371" w:rsidRDefault="004B7C08" w:rsidP="00F130C3">
            <w:pPr>
              <w:pStyle w:val="TAH"/>
              <w:rPr>
                <w:del w:id="1130" w:author="Ericsson April r0" w:date="2022-03-25T13:53:00Z"/>
              </w:rPr>
            </w:pPr>
            <w:del w:id="1131"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884FB9" w14:textId="77777777" w:rsidR="004B7C08" w:rsidDel="004C0371" w:rsidRDefault="004B7C08" w:rsidP="00F130C3">
            <w:pPr>
              <w:pStyle w:val="TAH"/>
              <w:rPr>
                <w:del w:id="1132" w:author="Ericsson April r0" w:date="2022-03-25T13:53:00Z"/>
              </w:rPr>
            </w:pPr>
            <w:del w:id="1133"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6717D0" w14:textId="77777777" w:rsidR="004B7C08" w:rsidDel="004C0371" w:rsidRDefault="004B7C08" w:rsidP="00F130C3">
            <w:pPr>
              <w:pStyle w:val="TAH"/>
              <w:rPr>
                <w:del w:id="1134" w:author="Ericsson April r0" w:date="2022-03-25T13:53:00Z"/>
              </w:rPr>
            </w:pPr>
            <w:del w:id="1135" w:author="Ericsson April r0" w:date="2022-03-25T13:53:00Z">
              <w:r w:rsidDel="004C0371">
                <w:delText>Description</w:delText>
              </w:r>
            </w:del>
          </w:p>
        </w:tc>
      </w:tr>
      <w:tr w:rsidR="004B7C08" w:rsidDel="004C0371" w14:paraId="023EDAD7" w14:textId="77777777" w:rsidTr="00F130C3">
        <w:trPr>
          <w:jc w:val="center"/>
          <w:del w:id="1136"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E031C2" w14:textId="77777777" w:rsidR="004B7C08" w:rsidDel="004C0371" w:rsidRDefault="004B7C08" w:rsidP="00F130C3">
            <w:pPr>
              <w:pStyle w:val="TAL"/>
              <w:rPr>
                <w:del w:id="1137" w:author="Ericsson April r0" w:date="2022-03-25T13:53:00Z"/>
              </w:rPr>
            </w:pPr>
            <w:del w:id="1138"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17E1ACBB" w14:textId="77777777" w:rsidR="004B7C08" w:rsidDel="004C0371" w:rsidRDefault="004B7C08" w:rsidP="00F130C3">
            <w:pPr>
              <w:pStyle w:val="TAL"/>
              <w:rPr>
                <w:del w:id="1139" w:author="Ericsson April r0" w:date="2022-03-25T13:53:00Z"/>
              </w:rPr>
            </w:pPr>
            <w:del w:id="1140"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7AC3FD3" w14:textId="77777777" w:rsidR="004B7C08" w:rsidDel="004C0371" w:rsidRDefault="004B7C08" w:rsidP="00F130C3">
            <w:pPr>
              <w:pStyle w:val="TAC"/>
              <w:rPr>
                <w:del w:id="1141" w:author="Ericsson April r0" w:date="2022-03-25T13:53:00Z"/>
              </w:rPr>
            </w:pPr>
            <w:del w:id="1142"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36195CD7" w14:textId="77777777" w:rsidR="004B7C08" w:rsidDel="004C0371" w:rsidRDefault="004B7C08" w:rsidP="00F130C3">
            <w:pPr>
              <w:pStyle w:val="TAL"/>
              <w:rPr>
                <w:del w:id="1143" w:author="Ericsson April r0" w:date="2022-03-25T13:53:00Z"/>
              </w:rPr>
            </w:pPr>
            <w:del w:id="1144"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B801F" w14:textId="77777777" w:rsidR="004B7C08" w:rsidDel="004C0371" w:rsidRDefault="004B7C08" w:rsidP="00F130C3">
            <w:pPr>
              <w:pStyle w:val="TAL"/>
              <w:rPr>
                <w:del w:id="1145" w:author="Ericsson April r0" w:date="2022-03-25T13:53:00Z"/>
              </w:rPr>
            </w:pPr>
            <w:del w:id="1146" w:author="Ericsson April r0" w:date="2022-03-25T13:53:00Z">
              <w:r w:rsidDel="004C0371">
                <w:delText>An alternative URI of the resource located in an alternative NEF.</w:delText>
              </w:r>
            </w:del>
          </w:p>
        </w:tc>
      </w:tr>
    </w:tbl>
    <w:p w14:paraId="405E18B6" w14:textId="77777777" w:rsidR="004B7C08" w:rsidDel="004C0371" w:rsidRDefault="004B7C08" w:rsidP="004B7C08">
      <w:pPr>
        <w:rPr>
          <w:del w:id="1147" w:author="Ericsson April r0" w:date="2022-03-25T13:53:00Z"/>
        </w:rPr>
      </w:pPr>
    </w:p>
    <w:p w14:paraId="74E6D735" w14:textId="77777777" w:rsidR="004B7C08" w:rsidDel="004C0371" w:rsidRDefault="004B7C08" w:rsidP="004B7C08">
      <w:pPr>
        <w:pStyle w:val="TH"/>
        <w:rPr>
          <w:del w:id="1148" w:author="Ericsson April r0" w:date="2022-03-25T13:53:00Z"/>
        </w:rPr>
      </w:pPr>
      <w:del w:id="1149" w:author="Ericsson April r0" w:date="2022-03-25T13:53:00Z">
        <w:r w:rsidDel="004C0371">
          <w:delText>Table 5.15.1.7.3.4-5: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08" w:rsidDel="004C0371" w14:paraId="1E91C147" w14:textId="77777777" w:rsidTr="00F130C3">
        <w:trPr>
          <w:jc w:val="center"/>
          <w:del w:id="1150" w:author="Ericsson April r0" w:date="2022-03-25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DAFBF9" w14:textId="77777777" w:rsidR="004B7C08" w:rsidDel="004C0371" w:rsidRDefault="004B7C08" w:rsidP="00F130C3">
            <w:pPr>
              <w:pStyle w:val="TAH"/>
              <w:rPr>
                <w:del w:id="1151" w:author="Ericsson April r0" w:date="2022-03-25T13:53:00Z"/>
              </w:rPr>
            </w:pPr>
            <w:del w:id="1152" w:author="Ericsson April r0" w:date="2022-03-25T13:53:00Z">
              <w:r w:rsidDel="004C0371">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0152B4" w14:textId="77777777" w:rsidR="004B7C08" w:rsidDel="004C0371" w:rsidRDefault="004B7C08" w:rsidP="00F130C3">
            <w:pPr>
              <w:pStyle w:val="TAH"/>
              <w:rPr>
                <w:del w:id="1153" w:author="Ericsson April r0" w:date="2022-03-25T13:53:00Z"/>
              </w:rPr>
            </w:pPr>
            <w:del w:id="1154" w:author="Ericsson April r0" w:date="2022-03-25T13:53:00Z">
              <w:r w:rsidDel="004C0371">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E95AA" w14:textId="77777777" w:rsidR="004B7C08" w:rsidDel="004C0371" w:rsidRDefault="004B7C08" w:rsidP="00F130C3">
            <w:pPr>
              <w:pStyle w:val="TAH"/>
              <w:rPr>
                <w:del w:id="1155" w:author="Ericsson April r0" w:date="2022-03-25T13:53:00Z"/>
              </w:rPr>
            </w:pPr>
            <w:del w:id="1156" w:author="Ericsson April r0" w:date="2022-03-25T13:53:00Z">
              <w:r w:rsidDel="004C0371">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05F2C" w14:textId="77777777" w:rsidR="004B7C08" w:rsidDel="004C0371" w:rsidRDefault="004B7C08" w:rsidP="00F130C3">
            <w:pPr>
              <w:pStyle w:val="TAH"/>
              <w:rPr>
                <w:del w:id="1157" w:author="Ericsson April r0" w:date="2022-03-25T13:53:00Z"/>
              </w:rPr>
            </w:pPr>
            <w:del w:id="1158" w:author="Ericsson April r0" w:date="2022-03-25T13:53:00Z">
              <w:r w:rsidDel="004C0371">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FC83E" w14:textId="77777777" w:rsidR="004B7C08" w:rsidDel="004C0371" w:rsidRDefault="004B7C08" w:rsidP="00F130C3">
            <w:pPr>
              <w:pStyle w:val="TAH"/>
              <w:rPr>
                <w:del w:id="1159" w:author="Ericsson April r0" w:date="2022-03-25T13:53:00Z"/>
              </w:rPr>
            </w:pPr>
            <w:del w:id="1160" w:author="Ericsson April r0" w:date="2022-03-25T13:53:00Z">
              <w:r w:rsidDel="004C0371">
                <w:delText>Description</w:delText>
              </w:r>
            </w:del>
          </w:p>
        </w:tc>
      </w:tr>
      <w:tr w:rsidR="004B7C08" w:rsidDel="004C0371" w14:paraId="1115727D" w14:textId="77777777" w:rsidTr="00F130C3">
        <w:trPr>
          <w:jc w:val="center"/>
          <w:del w:id="1161" w:author="Ericsson April r0" w:date="2022-03-25T13: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B08799" w14:textId="77777777" w:rsidR="004B7C08" w:rsidDel="004C0371" w:rsidRDefault="004B7C08" w:rsidP="00F130C3">
            <w:pPr>
              <w:pStyle w:val="TAL"/>
              <w:rPr>
                <w:del w:id="1162" w:author="Ericsson April r0" w:date="2022-03-25T13:53:00Z"/>
              </w:rPr>
            </w:pPr>
            <w:del w:id="1163" w:author="Ericsson April r0" w:date="2022-03-25T13:53:00Z">
              <w:r w:rsidDel="004C0371">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074EEB60" w14:textId="77777777" w:rsidR="004B7C08" w:rsidDel="004C0371" w:rsidRDefault="004B7C08" w:rsidP="00F130C3">
            <w:pPr>
              <w:pStyle w:val="TAL"/>
              <w:rPr>
                <w:del w:id="1164" w:author="Ericsson April r0" w:date="2022-03-25T13:53:00Z"/>
              </w:rPr>
            </w:pPr>
            <w:del w:id="1165" w:author="Ericsson April r0" w:date="2022-03-25T13:53:00Z">
              <w:r w:rsidDel="004C0371">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9A87FD6" w14:textId="77777777" w:rsidR="004B7C08" w:rsidDel="004C0371" w:rsidRDefault="004B7C08" w:rsidP="00F130C3">
            <w:pPr>
              <w:pStyle w:val="TAC"/>
              <w:rPr>
                <w:del w:id="1166" w:author="Ericsson April r0" w:date="2022-03-25T13:53:00Z"/>
              </w:rPr>
            </w:pPr>
            <w:del w:id="1167" w:author="Ericsson April r0" w:date="2022-03-25T13:53:00Z">
              <w:r w:rsidDel="004C0371">
                <w:delText>M</w:delText>
              </w:r>
            </w:del>
          </w:p>
        </w:tc>
        <w:tc>
          <w:tcPr>
            <w:tcW w:w="581" w:type="pct"/>
            <w:tcBorders>
              <w:top w:val="single" w:sz="4" w:space="0" w:color="auto"/>
              <w:left w:val="single" w:sz="6" w:space="0" w:color="000000"/>
              <w:bottom w:val="single" w:sz="4" w:space="0" w:color="auto"/>
              <w:right w:val="single" w:sz="6" w:space="0" w:color="000000"/>
            </w:tcBorders>
          </w:tcPr>
          <w:p w14:paraId="503D3D43" w14:textId="77777777" w:rsidR="004B7C08" w:rsidDel="004C0371" w:rsidRDefault="004B7C08" w:rsidP="00F130C3">
            <w:pPr>
              <w:pStyle w:val="TAL"/>
              <w:rPr>
                <w:del w:id="1168" w:author="Ericsson April r0" w:date="2022-03-25T13:53:00Z"/>
              </w:rPr>
            </w:pPr>
            <w:del w:id="1169" w:author="Ericsson April r0" w:date="2022-03-25T13:53:00Z">
              <w:r w:rsidDel="004C0371">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640B61" w14:textId="77777777" w:rsidR="004B7C08" w:rsidDel="004C0371" w:rsidRDefault="004B7C08" w:rsidP="00F130C3">
            <w:pPr>
              <w:pStyle w:val="TAL"/>
              <w:rPr>
                <w:del w:id="1170" w:author="Ericsson April r0" w:date="2022-03-25T13:53:00Z"/>
              </w:rPr>
            </w:pPr>
            <w:del w:id="1171" w:author="Ericsson April r0" w:date="2022-03-25T13:53:00Z">
              <w:r w:rsidDel="004C0371">
                <w:delText>An alternative URI of the resource located in an alternative NEF.</w:delText>
              </w:r>
            </w:del>
          </w:p>
        </w:tc>
      </w:tr>
    </w:tbl>
    <w:p w14:paraId="7ED5EE9D" w14:textId="77777777" w:rsidR="004B7C08" w:rsidDel="004C0371" w:rsidRDefault="004B7C08" w:rsidP="004B7C08">
      <w:pPr>
        <w:rPr>
          <w:del w:id="1172" w:author="Ericsson April r0" w:date="2022-03-25T13:53:00Z"/>
          <w:lang w:eastAsia="zh-CN"/>
        </w:rPr>
      </w:pPr>
    </w:p>
    <w:p w14:paraId="1D2BC783" w14:textId="77777777" w:rsidR="002F7267" w:rsidRDefault="002F7267" w:rsidP="002F7267"/>
    <w:p w14:paraId="3391B978" w14:textId="561B6138"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Eleventh</w:t>
      </w:r>
      <w:r w:rsidRPr="004A259A">
        <w:rPr>
          <w:rFonts w:ascii="Arial" w:eastAsia="SimSun" w:hAnsi="Arial" w:cs="Arial"/>
          <w:noProof/>
          <w:color w:val="0000FF"/>
          <w:sz w:val="28"/>
          <w:szCs w:val="28"/>
        </w:rPr>
        <w:t xml:space="preserve"> Change * * * *</w:t>
      </w:r>
    </w:p>
    <w:p w14:paraId="7B6B3AB1" w14:textId="77777777" w:rsidR="002F588E" w:rsidRDefault="002F588E" w:rsidP="002F588E">
      <w:pPr>
        <w:pStyle w:val="Heading4"/>
      </w:pPr>
      <w:bookmarkStart w:id="1173" w:name="_Toc97203644"/>
      <w:r>
        <w:lastRenderedPageBreak/>
        <w:t>5.15.4.1</w:t>
      </w:r>
      <w:r>
        <w:tab/>
        <w:t>General</w:t>
      </w:r>
      <w:bookmarkEnd w:id="1173"/>
    </w:p>
    <w:p w14:paraId="5BB79953" w14:textId="77777777" w:rsidR="002F588E" w:rsidRDefault="002F588E" w:rsidP="002F588E">
      <w:r>
        <w:t xml:space="preserve">This subclause specifies the application data model supported by the </w:t>
      </w:r>
      <w:proofErr w:type="spellStart"/>
      <w:r>
        <w:rPr>
          <w:lang w:eastAsia="zh-CN"/>
        </w:rPr>
        <w:t>TimeSyncExposure</w:t>
      </w:r>
      <w:proofErr w:type="spellEnd"/>
      <w:r>
        <w:t xml:space="preserve"> API.</w:t>
      </w:r>
    </w:p>
    <w:p w14:paraId="2D81FD44" w14:textId="77777777" w:rsidR="002F588E" w:rsidRDefault="002F588E" w:rsidP="002F588E">
      <w:r>
        <w:t xml:space="preserve">Table 5.15.4.1-1 specifies the data types defined for the </w:t>
      </w:r>
      <w:proofErr w:type="spellStart"/>
      <w:r>
        <w:rPr>
          <w:lang w:eastAsia="zh-CN"/>
        </w:rPr>
        <w:t>TimeSyncExposure</w:t>
      </w:r>
      <w:proofErr w:type="spellEnd"/>
      <w:r>
        <w:t xml:space="preserve"> API.</w:t>
      </w:r>
    </w:p>
    <w:p w14:paraId="6EDDD3B2" w14:textId="77777777" w:rsidR="002F588E" w:rsidRDefault="002F588E" w:rsidP="002F588E">
      <w:pPr>
        <w:pStyle w:val="TH"/>
      </w:pPr>
      <w:r>
        <w:t xml:space="preserve">Table 5.15.4.1-1: </w:t>
      </w:r>
      <w:proofErr w:type="spellStart"/>
      <w:r>
        <w:rPr>
          <w:lang w:eastAsia="zh-CN"/>
        </w:rPr>
        <w:t>TimeSyncExposure</w:t>
      </w:r>
      <w:proofErr w:type="spellEnd"/>
      <w:r>
        <w:t xml:space="preserve">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2F588E" w14:paraId="24B1BDA8"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0F4421" w14:textId="77777777" w:rsidR="002F588E" w:rsidRDefault="002F588E" w:rsidP="00F130C3">
            <w:pPr>
              <w:pStyle w:val="TAH"/>
            </w:pPr>
            <w:r>
              <w:t>Data type</w:t>
            </w:r>
          </w:p>
        </w:tc>
        <w:tc>
          <w:tcPr>
            <w:tcW w:w="1076" w:type="dxa"/>
            <w:tcBorders>
              <w:top w:val="single" w:sz="4" w:space="0" w:color="auto"/>
              <w:left w:val="single" w:sz="4" w:space="0" w:color="auto"/>
              <w:bottom w:val="single" w:sz="4" w:space="0" w:color="auto"/>
              <w:right w:val="single" w:sz="4" w:space="0" w:color="auto"/>
            </w:tcBorders>
            <w:shd w:val="clear" w:color="auto" w:fill="C0C0C0"/>
            <w:vAlign w:val="center"/>
          </w:tcPr>
          <w:p w14:paraId="17B5988E" w14:textId="77777777" w:rsidR="002F588E" w:rsidRDefault="002F588E" w:rsidP="00F130C3">
            <w:pPr>
              <w:pStyle w:val="TAH"/>
            </w:pPr>
            <w: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AA4F03" w14:textId="77777777" w:rsidR="002F588E" w:rsidRDefault="002F588E" w:rsidP="00F130C3">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1CA5EE40" w14:textId="77777777" w:rsidR="002F588E" w:rsidRDefault="002F588E" w:rsidP="00F130C3">
            <w:pPr>
              <w:pStyle w:val="TAH"/>
            </w:pPr>
            <w:r>
              <w:t>Applicability</w:t>
            </w:r>
          </w:p>
        </w:tc>
      </w:tr>
      <w:tr w:rsidR="002F588E" w:rsidDel="00623B41" w14:paraId="7F7F422F" w14:textId="77777777" w:rsidTr="00F130C3">
        <w:trPr>
          <w:jc w:val="center"/>
          <w:del w:id="1174" w:author="Ericsson April r0" w:date="2022-03-25T14:02:00Z"/>
        </w:trPr>
        <w:tc>
          <w:tcPr>
            <w:tcW w:w="2888" w:type="dxa"/>
            <w:tcBorders>
              <w:top w:val="single" w:sz="4" w:space="0" w:color="auto"/>
              <w:left w:val="single" w:sz="4" w:space="0" w:color="auto"/>
              <w:bottom w:val="single" w:sz="4" w:space="0" w:color="auto"/>
              <w:right w:val="single" w:sz="4" w:space="0" w:color="auto"/>
            </w:tcBorders>
            <w:vAlign w:val="center"/>
          </w:tcPr>
          <w:p w14:paraId="51C5968B" w14:textId="77777777" w:rsidR="002F588E" w:rsidDel="00623B41" w:rsidRDefault="002F588E" w:rsidP="00F130C3">
            <w:pPr>
              <w:pStyle w:val="TAL"/>
              <w:rPr>
                <w:del w:id="1175" w:author="Ericsson April r0" w:date="2022-03-25T14:02:00Z"/>
                <w:lang w:eastAsia="zh-CN"/>
              </w:rPr>
            </w:pPr>
            <w:del w:id="1176" w:author="Ericsson April r0" w:date="2022-03-25T14:02:00Z">
              <w:r w:rsidDel="00623B41">
                <w:delText>AccessTimeDistributionData</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242D3B66" w14:textId="77777777" w:rsidR="002F588E" w:rsidRPr="00C46930" w:rsidDel="00623B41" w:rsidRDefault="002F588E" w:rsidP="00F130C3">
            <w:pPr>
              <w:pStyle w:val="TAC"/>
              <w:rPr>
                <w:del w:id="1177" w:author="Ericsson April r0" w:date="2022-03-25T14:02:00Z"/>
              </w:rPr>
            </w:pPr>
            <w:del w:id="1178" w:author="Ericsson April r0" w:date="2022-03-25T14:02:00Z">
              <w:r w:rsidRPr="00C46930" w:rsidDel="00623B41">
                <w:delText>5.</w:delText>
              </w:r>
              <w:r w:rsidDel="00623B41">
                <w:delText>15.4</w:delText>
              </w:r>
              <w:r w:rsidRPr="00C46930" w:rsidDel="00623B41">
                <w:delText>.</w:delText>
              </w:r>
              <w:r w:rsidDel="00623B41">
                <w:delText>3.13</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764C76EB" w14:textId="77777777" w:rsidR="002F588E" w:rsidDel="00623B41" w:rsidRDefault="002F588E" w:rsidP="00F130C3">
            <w:pPr>
              <w:pStyle w:val="TAL"/>
              <w:rPr>
                <w:del w:id="1179" w:author="Ericsson April r0" w:date="2022-03-25T14:02:00Z"/>
              </w:rPr>
            </w:pPr>
            <w:del w:id="1180" w:author="Ericsson April r0" w:date="2022-03-25T14:02:00Z">
              <w:r w:rsidDel="00623B41">
                <w:rPr>
                  <w:rFonts w:cs="Arial"/>
                  <w:szCs w:val="18"/>
                </w:rPr>
                <w:delText xml:space="preserve">Contains the parameters for the creation of </w:delText>
              </w:r>
              <w:r w:rsidDel="00623B41">
                <w:delText>5G access stratum time distribution configuration.</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E7AFE6B" w14:textId="77777777" w:rsidR="002F588E" w:rsidDel="00623B41" w:rsidRDefault="002F588E" w:rsidP="00F130C3">
            <w:pPr>
              <w:pStyle w:val="TAL"/>
              <w:rPr>
                <w:del w:id="1181" w:author="Ericsson April r0" w:date="2022-03-25T14:02:00Z"/>
                <w:rFonts w:cs="Arial"/>
                <w:szCs w:val="18"/>
              </w:rPr>
            </w:pPr>
          </w:p>
        </w:tc>
      </w:tr>
      <w:tr w:rsidR="002F588E" w:rsidDel="003A317B" w14:paraId="5B6C5142" w14:textId="77777777" w:rsidTr="00F130C3">
        <w:trPr>
          <w:jc w:val="center"/>
          <w:del w:id="1182" w:author="Ericsson April r0" w:date="2022-03-25T17:48:00Z"/>
        </w:trPr>
        <w:tc>
          <w:tcPr>
            <w:tcW w:w="2888" w:type="dxa"/>
            <w:tcBorders>
              <w:top w:val="single" w:sz="4" w:space="0" w:color="auto"/>
              <w:left w:val="single" w:sz="4" w:space="0" w:color="auto"/>
              <w:bottom w:val="single" w:sz="4" w:space="0" w:color="auto"/>
              <w:right w:val="single" w:sz="4" w:space="0" w:color="auto"/>
            </w:tcBorders>
            <w:vAlign w:val="center"/>
          </w:tcPr>
          <w:p w14:paraId="501AF3E4" w14:textId="77777777" w:rsidR="002F588E" w:rsidDel="003A317B" w:rsidRDefault="002F588E" w:rsidP="00F130C3">
            <w:pPr>
              <w:pStyle w:val="TAL"/>
              <w:rPr>
                <w:del w:id="1183" w:author="Ericsson April r0" w:date="2022-03-25T17:48:00Z"/>
              </w:rPr>
            </w:pPr>
            <w:del w:id="1184" w:author="Ericsson April r0" w:date="2022-03-25T17:48:00Z">
              <w:r w:rsidDel="003A317B">
                <w:rPr>
                  <w:lang w:eastAsia="zh-CN"/>
                </w:rPr>
                <w:delText>ActiveUe</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50B648B" w14:textId="77777777" w:rsidR="002F588E" w:rsidRPr="00C46930" w:rsidDel="003A317B" w:rsidRDefault="002F588E" w:rsidP="00F130C3">
            <w:pPr>
              <w:pStyle w:val="TAC"/>
              <w:rPr>
                <w:del w:id="1185" w:author="Ericsson April r0" w:date="2022-03-25T17:48:00Z"/>
              </w:rPr>
            </w:pPr>
            <w:del w:id="1186" w:author="Ericsson April r0" w:date="2022-03-25T17:48:00Z">
              <w:r w:rsidRPr="00C46930" w:rsidDel="003A317B">
                <w:delText>5.</w:delText>
              </w:r>
              <w:r w:rsidDel="003A317B">
                <w:delText>15.4</w:delText>
              </w:r>
              <w:r w:rsidRPr="00C46930" w:rsidDel="003A317B">
                <w:delText>.</w:delText>
              </w:r>
              <w:r w:rsidDel="003A317B">
                <w:delText>3.16</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111D05DC" w14:textId="77777777" w:rsidR="002F588E" w:rsidDel="003A317B" w:rsidRDefault="002F588E" w:rsidP="00F130C3">
            <w:pPr>
              <w:pStyle w:val="TAL"/>
              <w:rPr>
                <w:del w:id="1187" w:author="Ericsson April r0" w:date="2022-03-25T17:48:00Z"/>
                <w:rFonts w:cs="Arial"/>
                <w:szCs w:val="18"/>
              </w:rPr>
            </w:pPr>
            <w:del w:id="1188" w:author="Ericsson April r0" w:date="2022-03-25T17:48:00Z">
              <w:r w:rsidDel="003A317B">
                <w:delText>Contains the UE identifier whose status of the access stratum time distribution is active and the optional requested time synchronization error budget.</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17688D7" w14:textId="77777777" w:rsidR="002F588E" w:rsidDel="003A317B" w:rsidRDefault="002F588E" w:rsidP="00F130C3">
            <w:pPr>
              <w:pStyle w:val="TAL"/>
              <w:rPr>
                <w:del w:id="1189" w:author="Ericsson April r0" w:date="2022-03-25T17:48:00Z"/>
                <w:rFonts w:cs="Arial"/>
                <w:szCs w:val="18"/>
              </w:rPr>
            </w:pPr>
          </w:p>
        </w:tc>
      </w:tr>
      <w:tr w:rsidR="002F588E" w14:paraId="6DEABED9"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57630CF" w14:textId="77777777" w:rsidR="002F588E" w:rsidRDefault="002F588E" w:rsidP="00F130C3">
            <w:pPr>
              <w:pStyle w:val="TAL"/>
              <w:rPr>
                <w:lang w:eastAsia="zh-CN"/>
              </w:rPr>
            </w:pPr>
            <w:proofErr w:type="spellStart"/>
            <w:r w:rsidRPr="00667678">
              <w:rPr>
                <w:rFonts w:hint="eastAsia"/>
                <w:lang w:eastAsia="zh-CN"/>
              </w:rPr>
              <w:t>A</w:t>
            </w:r>
            <w:r w:rsidRPr="00667678">
              <w:rPr>
                <w:lang w:eastAsia="zh-CN"/>
              </w:rPr>
              <w:t>sTimeResource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023B5B41" w14:textId="77777777" w:rsidR="002F588E" w:rsidRPr="00C46930" w:rsidRDefault="002F588E" w:rsidP="00F130C3">
            <w:pPr>
              <w:pStyle w:val="TAC"/>
            </w:pPr>
            <w:r w:rsidRPr="00C46930">
              <w:t>5.</w:t>
            </w:r>
            <w:r>
              <w:t>15.4</w:t>
            </w:r>
            <w:r w:rsidRPr="00C46930">
              <w:t>.</w:t>
            </w:r>
            <w:r>
              <w:t>4.8</w:t>
            </w:r>
          </w:p>
        </w:tc>
        <w:tc>
          <w:tcPr>
            <w:tcW w:w="4253" w:type="dxa"/>
            <w:tcBorders>
              <w:top w:val="single" w:sz="4" w:space="0" w:color="auto"/>
              <w:left w:val="single" w:sz="4" w:space="0" w:color="auto"/>
              <w:bottom w:val="single" w:sz="4" w:space="0" w:color="auto"/>
              <w:right w:val="single" w:sz="4" w:space="0" w:color="auto"/>
            </w:tcBorders>
            <w:vAlign w:val="center"/>
          </w:tcPr>
          <w:p w14:paraId="3A288F3A" w14:textId="77777777" w:rsidR="002F588E" w:rsidRDefault="002F588E" w:rsidP="00F130C3">
            <w:pPr>
              <w:pStyle w:val="TAL"/>
            </w:pPr>
            <w:r>
              <w:t xml:space="preserve">Identifies the </w:t>
            </w:r>
            <w:r>
              <w:rPr>
                <w:rFonts w:eastAsia="Malgun Gothic"/>
              </w:rPr>
              <w:t>supported 5G clock quality</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410B69E8" w14:textId="77777777" w:rsidR="002F588E" w:rsidRDefault="002F588E" w:rsidP="00F130C3">
            <w:pPr>
              <w:pStyle w:val="TAL"/>
              <w:rPr>
                <w:rFonts w:cs="Arial"/>
                <w:szCs w:val="18"/>
              </w:rPr>
            </w:pPr>
          </w:p>
        </w:tc>
      </w:tr>
      <w:tr w:rsidR="002F588E" w14:paraId="6996C750"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1A8754E" w14:textId="77777777" w:rsidR="002F588E" w:rsidRDefault="002F588E" w:rsidP="00F130C3">
            <w:pPr>
              <w:pStyle w:val="TAL"/>
              <w:rPr>
                <w:lang w:eastAsia="zh-CN"/>
              </w:rPr>
            </w:pPr>
            <w:proofErr w:type="spellStart"/>
            <w:r>
              <w:rPr>
                <w:lang w:eastAsia="zh-CN"/>
              </w:rPr>
              <w:t>ConfigForPort</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6A90F86" w14:textId="77777777" w:rsidR="002F588E" w:rsidRPr="00C46930" w:rsidRDefault="002F588E" w:rsidP="00F130C3">
            <w:pPr>
              <w:pStyle w:val="TAC"/>
            </w:pPr>
            <w:r w:rsidRPr="00C46930">
              <w:t>5.</w:t>
            </w:r>
            <w:r>
              <w:t>15.4</w:t>
            </w:r>
            <w:r w:rsidRPr="00C46930">
              <w:t>.</w:t>
            </w:r>
            <w:r>
              <w:t>3.18</w:t>
            </w:r>
          </w:p>
        </w:tc>
        <w:tc>
          <w:tcPr>
            <w:tcW w:w="4253" w:type="dxa"/>
            <w:tcBorders>
              <w:top w:val="single" w:sz="4" w:space="0" w:color="auto"/>
              <w:left w:val="single" w:sz="4" w:space="0" w:color="auto"/>
              <w:bottom w:val="single" w:sz="4" w:space="0" w:color="auto"/>
              <w:right w:val="single" w:sz="4" w:space="0" w:color="auto"/>
            </w:tcBorders>
            <w:vAlign w:val="center"/>
          </w:tcPr>
          <w:p w14:paraId="6EC54784" w14:textId="77777777" w:rsidR="002F588E" w:rsidRPr="00934290" w:rsidRDefault="002F588E" w:rsidP="00F130C3">
            <w:pPr>
              <w:pStyle w:val="TAL"/>
            </w:pPr>
            <w:r>
              <w:t>Contains configuration information for each port.</w:t>
            </w:r>
          </w:p>
        </w:tc>
        <w:tc>
          <w:tcPr>
            <w:tcW w:w="1412" w:type="dxa"/>
            <w:tcBorders>
              <w:top w:val="single" w:sz="4" w:space="0" w:color="auto"/>
              <w:left w:val="single" w:sz="4" w:space="0" w:color="auto"/>
              <w:bottom w:val="single" w:sz="4" w:space="0" w:color="auto"/>
              <w:right w:val="single" w:sz="4" w:space="0" w:color="auto"/>
            </w:tcBorders>
            <w:vAlign w:val="center"/>
          </w:tcPr>
          <w:p w14:paraId="215589DE" w14:textId="77777777" w:rsidR="002F588E" w:rsidRDefault="002F588E" w:rsidP="00F130C3">
            <w:pPr>
              <w:pStyle w:val="TAL"/>
              <w:rPr>
                <w:rFonts w:cs="Arial"/>
                <w:szCs w:val="18"/>
              </w:rPr>
            </w:pPr>
          </w:p>
        </w:tc>
      </w:tr>
      <w:tr w:rsidR="002F588E" w14:paraId="72E016E7"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86934B5" w14:textId="77777777" w:rsidR="002F588E" w:rsidRDefault="002F588E" w:rsidP="00F130C3">
            <w:pPr>
              <w:pStyle w:val="TAL"/>
            </w:pPr>
            <w:proofErr w:type="spellStart"/>
            <w:r>
              <w:rPr>
                <w:lang w:eastAsia="zh-CN"/>
              </w:rPr>
              <w:t>EventFilter</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717EC21" w14:textId="77777777" w:rsidR="002F588E" w:rsidRDefault="002F588E" w:rsidP="00F130C3">
            <w:pPr>
              <w:pStyle w:val="TAC"/>
            </w:pPr>
            <w:r w:rsidRPr="00C46930">
              <w:t>5.</w:t>
            </w:r>
            <w:r>
              <w:t>15.4</w:t>
            </w:r>
            <w:r w:rsidRPr="00C46930">
              <w:t>.</w:t>
            </w:r>
            <w:r>
              <w:t>3.10</w:t>
            </w:r>
          </w:p>
        </w:tc>
        <w:tc>
          <w:tcPr>
            <w:tcW w:w="4253" w:type="dxa"/>
            <w:tcBorders>
              <w:top w:val="single" w:sz="4" w:space="0" w:color="auto"/>
              <w:left w:val="single" w:sz="4" w:space="0" w:color="auto"/>
              <w:bottom w:val="single" w:sz="4" w:space="0" w:color="auto"/>
              <w:right w:val="single" w:sz="4" w:space="0" w:color="auto"/>
            </w:tcBorders>
            <w:vAlign w:val="center"/>
          </w:tcPr>
          <w:p w14:paraId="4BCA88CD" w14:textId="77777777" w:rsidR="002F588E" w:rsidRPr="00D01A26" w:rsidRDefault="002F588E" w:rsidP="00F130C3">
            <w:pPr>
              <w:pStyle w:val="TAL"/>
            </w:pPr>
            <w:r w:rsidRPr="00934290">
              <w:t>Contains the filter conditions to match for notifying the event(s) of time synchronization capabilities</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33EF0002" w14:textId="77777777" w:rsidR="002F588E" w:rsidRDefault="002F588E" w:rsidP="00F130C3">
            <w:pPr>
              <w:pStyle w:val="TAL"/>
              <w:rPr>
                <w:rFonts w:cs="Arial"/>
                <w:szCs w:val="18"/>
              </w:rPr>
            </w:pPr>
          </w:p>
        </w:tc>
      </w:tr>
      <w:tr w:rsidR="002F588E" w14:paraId="428FD600"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9DB9561" w14:textId="77777777" w:rsidR="002F588E" w:rsidRDefault="002F588E" w:rsidP="00F130C3">
            <w:pPr>
              <w:pStyle w:val="TAL"/>
              <w:rPr>
                <w:lang w:eastAsia="zh-CN"/>
              </w:rPr>
            </w:pPr>
            <w:proofErr w:type="spellStart"/>
            <w:r>
              <w:rPr>
                <w:rFonts w:eastAsia="Malgun Gothic"/>
              </w:rPr>
              <w:t>GmCapable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7FE6EA7" w14:textId="77777777" w:rsidR="002F588E" w:rsidRPr="00C46930" w:rsidRDefault="002F588E" w:rsidP="00F130C3">
            <w:pPr>
              <w:pStyle w:val="TAC"/>
            </w:pPr>
            <w:r w:rsidRPr="00C46930">
              <w:t>5.</w:t>
            </w:r>
            <w:r>
              <w:t>15.4</w:t>
            </w:r>
            <w:r w:rsidRPr="00C46930">
              <w:t>.</w:t>
            </w:r>
            <w:r>
              <w:t>4.5</w:t>
            </w:r>
          </w:p>
        </w:tc>
        <w:tc>
          <w:tcPr>
            <w:tcW w:w="4253" w:type="dxa"/>
            <w:tcBorders>
              <w:top w:val="single" w:sz="4" w:space="0" w:color="auto"/>
              <w:left w:val="single" w:sz="4" w:space="0" w:color="auto"/>
              <w:bottom w:val="single" w:sz="4" w:space="0" w:color="auto"/>
              <w:right w:val="single" w:sz="4" w:space="0" w:color="auto"/>
            </w:tcBorders>
            <w:vAlign w:val="center"/>
          </w:tcPr>
          <w:p w14:paraId="16E7A9ED" w14:textId="77777777" w:rsidR="002F588E" w:rsidRDefault="002F588E" w:rsidP="00F130C3">
            <w:pPr>
              <w:pStyle w:val="TAL"/>
            </w:pPr>
            <w:r>
              <w:t xml:space="preserve">Identifies the supported </w:t>
            </w:r>
            <w:r>
              <w:rPr>
                <w:rFonts w:eastAsia="Malgun Gothic"/>
              </w:rPr>
              <w:t>grandmaster</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506EB7D9" w14:textId="77777777" w:rsidR="002F588E" w:rsidRDefault="002F588E" w:rsidP="00F130C3">
            <w:pPr>
              <w:pStyle w:val="TAL"/>
              <w:rPr>
                <w:rFonts w:cs="Arial"/>
                <w:szCs w:val="18"/>
              </w:rPr>
            </w:pPr>
          </w:p>
        </w:tc>
      </w:tr>
      <w:tr w:rsidR="002F588E" w14:paraId="63BADAB1"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311937F" w14:textId="77777777" w:rsidR="002F588E" w:rsidRDefault="002F588E" w:rsidP="00F130C3">
            <w:pPr>
              <w:pStyle w:val="TAL"/>
              <w:rPr>
                <w:lang w:eastAsia="zh-CN"/>
              </w:rPr>
            </w:pPr>
            <w:proofErr w:type="spellStart"/>
            <w:r>
              <w:rPr>
                <w:lang w:eastAsia="zh-CN"/>
              </w:rPr>
              <w:t>InstanceType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74542C46" w14:textId="77777777" w:rsidR="002F588E" w:rsidRPr="00C46930" w:rsidRDefault="002F588E" w:rsidP="00F130C3">
            <w:pPr>
              <w:pStyle w:val="TAC"/>
            </w:pPr>
            <w:r w:rsidRPr="00C46930">
              <w:t>5.</w:t>
            </w:r>
            <w:r>
              <w:t>15.4</w:t>
            </w:r>
            <w:r w:rsidRPr="00C46930">
              <w:t>.</w:t>
            </w:r>
            <w:r>
              <w:t>4.7</w:t>
            </w:r>
          </w:p>
        </w:tc>
        <w:tc>
          <w:tcPr>
            <w:tcW w:w="4253" w:type="dxa"/>
            <w:tcBorders>
              <w:top w:val="single" w:sz="4" w:space="0" w:color="auto"/>
              <w:left w:val="single" w:sz="4" w:space="0" w:color="auto"/>
              <w:bottom w:val="single" w:sz="4" w:space="0" w:color="auto"/>
              <w:right w:val="single" w:sz="4" w:space="0" w:color="auto"/>
            </w:tcBorders>
            <w:vAlign w:val="center"/>
          </w:tcPr>
          <w:p w14:paraId="5C338206" w14:textId="77777777" w:rsidR="002F588E" w:rsidRDefault="002F588E" w:rsidP="00F130C3">
            <w:pPr>
              <w:pStyle w:val="TAL"/>
            </w:pPr>
            <w:r>
              <w:t>Identifies supported PTP instance type.</w:t>
            </w:r>
          </w:p>
        </w:tc>
        <w:tc>
          <w:tcPr>
            <w:tcW w:w="1412" w:type="dxa"/>
            <w:tcBorders>
              <w:top w:val="single" w:sz="4" w:space="0" w:color="auto"/>
              <w:left w:val="single" w:sz="4" w:space="0" w:color="auto"/>
              <w:bottom w:val="single" w:sz="4" w:space="0" w:color="auto"/>
              <w:right w:val="single" w:sz="4" w:space="0" w:color="auto"/>
            </w:tcBorders>
            <w:vAlign w:val="center"/>
          </w:tcPr>
          <w:p w14:paraId="3F0FFF1D" w14:textId="77777777" w:rsidR="002F588E" w:rsidRDefault="002F588E" w:rsidP="00F130C3">
            <w:pPr>
              <w:pStyle w:val="TAL"/>
              <w:rPr>
                <w:rFonts w:cs="Arial"/>
                <w:szCs w:val="18"/>
              </w:rPr>
            </w:pPr>
          </w:p>
        </w:tc>
      </w:tr>
      <w:tr w:rsidR="002F588E" w14:paraId="61A28D3C"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1264AC5E" w14:textId="77777777" w:rsidR="002F588E" w:rsidRDefault="002F588E" w:rsidP="00F130C3">
            <w:pPr>
              <w:pStyle w:val="TAL"/>
              <w:rPr>
                <w:lang w:eastAsia="zh-CN"/>
              </w:rPr>
            </w:pPr>
            <w:r>
              <w:rPr>
                <w:rFonts w:eastAsia="Malgun Gothic"/>
              </w:rPr>
              <w:t>Protocol</w:t>
            </w:r>
          </w:p>
        </w:tc>
        <w:tc>
          <w:tcPr>
            <w:tcW w:w="1076" w:type="dxa"/>
            <w:tcBorders>
              <w:top w:val="single" w:sz="4" w:space="0" w:color="auto"/>
              <w:left w:val="single" w:sz="4" w:space="0" w:color="auto"/>
              <w:bottom w:val="single" w:sz="4" w:space="0" w:color="auto"/>
              <w:right w:val="single" w:sz="4" w:space="0" w:color="auto"/>
            </w:tcBorders>
            <w:vAlign w:val="center"/>
          </w:tcPr>
          <w:p w14:paraId="3B35537D" w14:textId="77777777" w:rsidR="002F588E" w:rsidRPr="00C46930" w:rsidRDefault="002F588E" w:rsidP="00F130C3">
            <w:pPr>
              <w:pStyle w:val="TAC"/>
            </w:pPr>
            <w:r w:rsidRPr="00C46930">
              <w:t>5.</w:t>
            </w:r>
            <w:r>
              <w:t>15.4</w:t>
            </w:r>
            <w:r w:rsidRPr="00C46930">
              <w:t>.</w:t>
            </w:r>
            <w:r>
              <w:t>4.4</w:t>
            </w:r>
          </w:p>
        </w:tc>
        <w:tc>
          <w:tcPr>
            <w:tcW w:w="4253" w:type="dxa"/>
            <w:tcBorders>
              <w:top w:val="single" w:sz="4" w:space="0" w:color="auto"/>
              <w:left w:val="single" w:sz="4" w:space="0" w:color="auto"/>
              <w:bottom w:val="single" w:sz="4" w:space="0" w:color="auto"/>
              <w:right w:val="single" w:sz="4" w:space="0" w:color="auto"/>
            </w:tcBorders>
            <w:vAlign w:val="center"/>
          </w:tcPr>
          <w:p w14:paraId="07D0A4E0" w14:textId="77777777" w:rsidR="002F588E" w:rsidRDefault="002F588E" w:rsidP="00F130C3">
            <w:pPr>
              <w:pStyle w:val="TAL"/>
            </w:pPr>
            <w:r>
              <w:t>Identifies the supported protocol.</w:t>
            </w:r>
          </w:p>
        </w:tc>
        <w:tc>
          <w:tcPr>
            <w:tcW w:w="1412" w:type="dxa"/>
            <w:tcBorders>
              <w:top w:val="single" w:sz="4" w:space="0" w:color="auto"/>
              <w:left w:val="single" w:sz="4" w:space="0" w:color="auto"/>
              <w:bottom w:val="single" w:sz="4" w:space="0" w:color="auto"/>
              <w:right w:val="single" w:sz="4" w:space="0" w:color="auto"/>
            </w:tcBorders>
            <w:vAlign w:val="center"/>
          </w:tcPr>
          <w:p w14:paraId="6A51DD45" w14:textId="77777777" w:rsidR="002F588E" w:rsidRDefault="002F588E" w:rsidP="00F130C3">
            <w:pPr>
              <w:pStyle w:val="TAL"/>
              <w:rPr>
                <w:rFonts w:cs="Arial"/>
                <w:szCs w:val="18"/>
              </w:rPr>
            </w:pPr>
          </w:p>
        </w:tc>
      </w:tr>
      <w:tr w:rsidR="002F588E" w14:paraId="4D0C9EA6"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34112997" w14:textId="77777777" w:rsidR="002F588E" w:rsidRDefault="002F588E" w:rsidP="00F130C3">
            <w:pPr>
              <w:pStyle w:val="TAL"/>
              <w:rPr>
                <w:rFonts w:eastAsia="Malgun Gothic"/>
              </w:rPr>
            </w:pPr>
            <w:proofErr w:type="spellStart"/>
            <w:r>
              <w:rPr>
                <w:rFonts w:hint="eastAsia"/>
                <w:lang w:eastAsia="zh-CN"/>
              </w:rPr>
              <w:t>Ptp</w:t>
            </w:r>
            <w:r>
              <w:rPr>
                <w:lang w:eastAsia="zh-CN"/>
              </w:rPr>
              <w:t>CapabilitiesPerUe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117543D3" w14:textId="77777777" w:rsidR="002F588E" w:rsidRPr="00C46930" w:rsidRDefault="002F588E" w:rsidP="00F130C3">
            <w:pPr>
              <w:pStyle w:val="TAC"/>
            </w:pPr>
            <w:r w:rsidRPr="00C46930">
              <w:t>5.</w:t>
            </w:r>
            <w:r>
              <w:t>15.4</w:t>
            </w:r>
            <w:r w:rsidRPr="00C46930">
              <w:t>.</w:t>
            </w:r>
            <w:r>
              <w:t>3.11</w:t>
            </w:r>
          </w:p>
        </w:tc>
        <w:tc>
          <w:tcPr>
            <w:tcW w:w="4253" w:type="dxa"/>
            <w:tcBorders>
              <w:top w:val="single" w:sz="4" w:space="0" w:color="auto"/>
              <w:left w:val="single" w:sz="4" w:space="0" w:color="auto"/>
              <w:bottom w:val="single" w:sz="4" w:space="0" w:color="auto"/>
              <w:right w:val="single" w:sz="4" w:space="0" w:color="auto"/>
            </w:tcBorders>
            <w:vAlign w:val="center"/>
          </w:tcPr>
          <w:p w14:paraId="5AB7B172" w14:textId="77777777" w:rsidR="002F588E" w:rsidRDefault="002F588E" w:rsidP="00F130C3">
            <w:pPr>
              <w:pStyle w:val="TAL"/>
            </w:pPr>
            <w:r>
              <w:t>Contains the supported PTP capabilities per UE.</w:t>
            </w:r>
          </w:p>
        </w:tc>
        <w:tc>
          <w:tcPr>
            <w:tcW w:w="1412" w:type="dxa"/>
            <w:tcBorders>
              <w:top w:val="single" w:sz="4" w:space="0" w:color="auto"/>
              <w:left w:val="single" w:sz="4" w:space="0" w:color="auto"/>
              <w:bottom w:val="single" w:sz="4" w:space="0" w:color="auto"/>
              <w:right w:val="single" w:sz="4" w:space="0" w:color="auto"/>
            </w:tcBorders>
            <w:vAlign w:val="center"/>
          </w:tcPr>
          <w:p w14:paraId="541F3A4E" w14:textId="77777777" w:rsidR="002F588E" w:rsidRDefault="002F588E" w:rsidP="00F130C3">
            <w:pPr>
              <w:pStyle w:val="TAL"/>
              <w:rPr>
                <w:rFonts w:cs="Arial"/>
                <w:szCs w:val="18"/>
              </w:rPr>
            </w:pPr>
          </w:p>
        </w:tc>
      </w:tr>
      <w:tr w:rsidR="002F588E" w14:paraId="3A0B0A82"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82F17C0" w14:textId="77777777" w:rsidR="002F588E" w:rsidRDefault="002F588E" w:rsidP="00F130C3">
            <w:pPr>
              <w:pStyle w:val="TAL"/>
              <w:rPr>
                <w:rFonts w:eastAsia="Malgun Gothic"/>
              </w:rPr>
            </w:pPr>
            <w:proofErr w:type="spellStart"/>
            <w:r>
              <w:rPr>
                <w:lang w:eastAsia="zh-CN"/>
              </w:rPr>
              <w:t>PtpInstance</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41AF0B99" w14:textId="77777777" w:rsidR="002F588E" w:rsidRPr="00C46930" w:rsidRDefault="002F588E" w:rsidP="00F130C3">
            <w:pPr>
              <w:pStyle w:val="TAC"/>
            </w:pPr>
            <w:r w:rsidRPr="00C46930">
              <w:t>5.</w:t>
            </w:r>
            <w:r>
              <w:t>15.4</w:t>
            </w:r>
            <w:r w:rsidRPr="00C46930">
              <w:t>.</w:t>
            </w:r>
            <w:r>
              <w:t>3.12</w:t>
            </w:r>
          </w:p>
        </w:tc>
        <w:tc>
          <w:tcPr>
            <w:tcW w:w="4253" w:type="dxa"/>
            <w:tcBorders>
              <w:top w:val="single" w:sz="4" w:space="0" w:color="auto"/>
              <w:left w:val="single" w:sz="4" w:space="0" w:color="auto"/>
              <w:bottom w:val="single" w:sz="4" w:space="0" w:color="auto"/>
              <w:right w:val="single" w:sz="4" w:space="0" w:color="auto"/>
            </w:tcBorders>
            <w:vAlign w:val="center"/>
          </w:tcPr>
          <w:p w14:paraId="735CC751" w14:textId="77777777" w:rsidR="002F588E" w:rsidRDefault="002F588E" w:rsidP="00F130C3">
            <w:pPr>
              <w:pStyle w:val="TAL"/>
            </w:pPr>
            <w:r>
              <w:t>Contains PTP instance configuration and activation information requested by the AF.</w:t>
            </w:r>
          </w:p>
        </w:tc>
        <w:tc>
          <w:tcPr>
            <w:tcW w:w="1412" w:type="dxa"/>
            <w:tcBorders>
              <w:top w:val="single" w:sz="4" w:space="0" w:color="auto"/>
              <w:left w:val="single" w:sz="4" w:space="0" w:color="auto"/>
              <w:bottom w:val="single" w:sz="4" w:space="0" w:color="auto"/>
              <w:right w:val="single" w:sz="4" w:space="0" w:color="auto"/>
            </w:tcBorders>
            <w:vAlign w:val="center"/>
          </w:tcPr>
          <w:p w14:paraId="49576D5B" w14:textId="77777777" w:rsidR="002F588E" w:rsidRDefault="002F588E" w:rsidP="00F130C3">
            <w:pPr>
              <w:pStyle w:val="TAL"/>
              <w:rPr>
                <w:rFonts w:cs="Arial"/>
                <w:szCs w:val="18"/>
              </w:rPr>
            </w:pPr>
          </w:p>
        </w:tc>
      </w:tr>
      <w:tr w:rsidR="002F588E" w14:paraId="09506929"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49EFDE2" w14:textId="77777777" w:rsidR="002F588E" w:rsidRDefault="002F588E" w:rsidP="00F130C3">
            <w:pPr>
              <w:pStyle w:val="TAL"/>
              <w:rPr>
                <w:lang w:eastAsia="zh-CN"/>
              </w:rPr>
            </w:pPr>
            <w:proofErr w:type="spellStart"/>
            <w:r>
              <w:rPr>
                <w:lang w:eastAsia="zh-CN"/>
              </w:rPr>
              <w:t>StageOfConfiguration</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727EAD14" w14:textId="77777777" w:rsidR="002F588E" w:rsidRPr="00C46930" w:rsidRDefault="002F588E" w:rsidP="00F130C3">
            <w:pPr>
              <w:pStyle w:val="TAC"/>
            </w:pPr>
            <w:r w:rsidRPr="00C46930">
              <w:t>5.</w:t>
            </w:r>
            <w:r>
              <w:t>15.4</w:t>
            </w:r>
            <w:r w:rsidRPr="00C46930">
              <w:t>.</w:t>
            </w:r>
            <w:r>
              <w:t>3.17</w:t>
            </w:r>
          </w:p>
        </w:tc>
        <w:tc>
          <w:tcPr>
            <w:tcW w:w="4253" w:type="dxa"/>
            <w:tcBorders>
              <w:top w:val="single" w:sz="4" w:space="0" w:color="auto"/>
              <w:left w:val="single" w:sz="4" w:space="0" w:color="auto"/>
              <w:bottom w:val="single" w:sz="4" w:space="0" w:color="auto"/>
              <w:right w:val="single" w:sz="4" w:space="0" w:color="auto"/>
            </w:tcBorders>
            <w:vAlign w:val="center"/>
          </w:tcPr>
          <w:p w14:paraId="00C2BA47" w14:textId="77777777" w:rsidR="002F588E" w:rsidRDefault="002F588E" w:rsidP="00F130C3">
            <w:pPr>
              <w:pStyle w:val="TAL"/>
            </w:pPr>
            <w:r>
              <w:t>Contains the state of the time synchronization configuration.</w:t>
            </w:r>
          </w:p>
        </w:tc>
        <w:tc>
          <w:tcPr>
            <w:tcW w:w="1412" w:type="dxa"/>
            <w:tcBorders>
              <w:top w:val="single" w:sz="4" w:space="0" w:color="auto"/>
              <w:left w:val="single" w:sz="4" w:space="0" w:color="auto"/>
              <w:bottom w:val="single" w:sz="4" w:space="0" w:color="auto"/>
              <w:right w:val="single" w:sz="4" w:space="0" w:color="auto"/>
            </w:tcBorders>
            <w:vAlign w:val="center"/>
          </w:tcPr>
          <w:p w14:paraId="4970D962" w14:textId="77777777" w:rsidR="002F588E" w:rsidRDefault="002F588E" w:rsidP="00F130C3">
            <w:pPr>
              <w:pStyle w:val="TAL"/>
              <w:rPr>
                <w:rFonts w:cs="Arial"/>
                <w:szCs w:val="18"/>
              </w:rPr>
            </w:pPr>
          </w:p>
        </w:tc>
      </w:tr>
      <w:tr w:rsidR="002F588E" w:rsidDel="003A317B" w14:paraId="3972E096" w14:textId="77777777" w:rsidTr="00F130C3">
        <w:trPr>
          <w:jc w:val="center"/>
          <w:del w:id="1190" w:author="Ericsson April r0" w:date="2022-03-25T17:49:00Z"/>
        </w:trPr>
        <w:tc>
          <w:tcPr>
            <w:tcW w:w="2888" w:type="dxa"/>
            <w:tcBorders>
              <w:top w:val="single" w:sz="4" w:space="0" w:color="auto"/>
              <w:left w:val="single" w:sz="4" w:space="0" w:color="auto"/>
              <w:bottom w:val="single" w:sz="4" w:space="0" w:color="auto"/>
              <w:right w:val="single" w:sz="4" w:space="0" w:color="auto"/>
            </w:tcBorders>
            <w:vAlign w:val="center"/>
          </w:tcPr>
          <w:p w14:paraId="6CDEFFB1" w14:textId="77777777" w:rsidR="002F588E" w:rsidDel="003A317B" w:rsidRDefault="002F588E" w:rsidP="00F130C3">
            <w:pPr>
              <w:pStyle w:val="TAL"/>
              <w:rPr>
                <w:del w:id="1191" w:author="Ericsson April r0" w:date="2022-03-25T17:49:00Z"/>
                <w:lang w:eastAsia="zh-CN"/>
              </w:rPr>
            </w:pPr>
            <w:del w:id="1192" w:author="Ericsson April r0" w:date="2022-03-25T17:49:00Z">
              <w:r w:rsidDel="003A317B">
                <w:delText>StatusRequestData</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204132D" w14:textId="77777777" w:rsidR="002F588E" w:rsidRPr="00C46930" w:rsidDel="003A317B" w:rsidRDefault="002F588E" w:rsidP="00F130C3">
            <w:pPr>
              <w:pStyle w:val="TAC"/>
              <w:rPr>
                <w:del w:id="1193" w:author="Ericsson April r0" w:date="2022-03-25T17:49:00Z"/>
              </w:rPr>
            </w:pPr>
            <w:del w:id="1194" w:author="Ericsson April r0" w:date="2022-03-25T17:49:00Z">
              <w:r w:rsidRPr="00C46930" w:rsidDel="003A317B">
                <w:delText>5.</w:delText>
              </w:r>
              <w:r w:rsidDel="003A317B">
                <w:delText>15.4</w:delText>
              </w:r>
              <w:r w:rsidRPr="00C46930" w:rsidDel="003A317B">
                <w:delText>.</w:delText>
              </w:r>
              <w:r w:rsidDel="003A317B">
                <w:delText>3.14</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31607226" w14:textId="77777777" w:rsidR="002F588E" w:rsidDel="003A317B" w:rsidRDefault="002F588E" w:rsidP="00F130C3">
            <w:pPr>
              <w:pStyle w:val="TAL"/>
              <w:rPr>
                <w:del w:id="1195" w:author="Ericsson April r0" w:date="2022-03-25T17:49:00Z"/>
              </w:rPr>
            </w:pPr>
            <w:del w:id="1196" w:author="Ericsson April r0" w:date="2022-03-25T17:49:00Z">
              <w:r w:rsidDel="003A317B">
                <w:rPr>
                  <w:rFonts w:cs="Arial"/>
                  <w:szCs w:val="18"/>
                </w:rPr>
                <w:delText>Contains the parameters</w:delText>
              </w:r>
              <w:r w:rsidDel="003A317B">
                <w:delText xml:space="preserve"> for retrieval of the status of the access stratum time distribution for a list of UEs.</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C07FC9C" w14:textId="77777777" w:rsidR="002F588E" w:rsidDel="003A317B" w:rsidRDefault="002F588E" w:rsidP="00F130C3">
            <w:pPr>
              <w:pStyle w:val="TAL"/>
              <w:rPr>
                <w:del w:id="1197" w:author="Ericsson April r0" w:date="2022-03-25T17:49:00Z"/>
                <w:rFonts w:cs="Arial"/>
                <w:szCs w:val="18"/>
              </w:rPr>
            </w:pPr>
          </w:p>
        </w:tc>
      </w:tr>
      <w:tr w:rsidR="002F588E" w:rsidDel="003A317B" w14:paraId="7172E3B8" w14:textId="77777777" w:rsidTr="00F130C3">
        <w:trPr>
          <w:jc w:val="center"/>
          <w:del w:id="1198" w:author="Ericsson April r0" w:date="2022-03-25T17:50:00Z"/>
        </w:trPr>
        <w:tc>
          <w:tcPr>
            <w:tcW w:w="2888" w:type="dxa"/>
            <w:tcBorders>
              <w:top w:val="single" w:sz="4" w:space="0" w:color="auto"/>
              <w:left w:val="single" w:sz="4" w:space="0" w:color="auto"/>
              <w:bottom w:val="single" w:sz="4" w:space="0" w:color="auto"/>
              <w:right w:val="single" w:sz="4" w:space="0" w:color="auto"/>
            </w:tcBorders>
            <w:vAlign w:val="center"/>
          </w:tcPr>
          <w:p w14:paraId="071EB443" w14:textId="77777777" w:rsidR="002F588E" w:rsidDel="003A317B" w:rsidRDefault="002F588E" w:rsidP="00F130C3">
            <w:pPr>
              <w:pStyle w:val="TAL"/>
              <w:rPr>
                <w:del w:id="1199" w:author="Ericsson April r0" w:date="2022-03-25T17:50:00Z"/>
              </w:rPr>
            </w:pPr>
            <w:del w:id="1200" w:author="Ericsson April r0" w:date="2022-03-25T17:50:00Z">
              <w:r w:rsidDel="003A317B">
                <w:delText>StatusResponseData</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FF612AE" w14:textId="77777777" w:rsidR="002F588E" w:rsidRPr="00C46930" w:rsidDel="003A317B" w:rsidRDefault="002F588E" w:rsidP="00F130C3">
            <w:pPr>
              <w:pStyle w:val="TAC"/>
              <w:rPr>
                <w:del w:id="1201" w:author="Ericsson April r0" w:date="2022-03-25T17:50:00Z"/>
              </w:rPr>
            </w:pPr>
            <w:del w:id="1202" w:author="Ericsson April r0" w:date="2022-03-25T17:50:00Z">
              <w:r w:rsidRPr="00C46930" w:rsidDel="003A317B">
                <w:delText>5.</w:delText>
              </w:r>
              <w:r w:rsidDel="003A317B">
                <w:delText>15.4</w:delText>
              </w:r>
              <w:r w:rsidRPr="00C46930" w:rsidDel="003A317B">
                <w:delText>.</w:delText>
              </w:r>
              <w:r w:rsidDel="003A317B">
                <w:delText>3.15</w:delText>
              </w:r>
            </w:del>
          </w:p>
        </w:tc>
        <w:tc>
          <w:tcPr>
            <w:tcW w:w="4253" w:type="dxa"/>
            <w:tcBorders>
              <w:top w:val="single" w:sz="4" w:space="0" w:color="auto"/>
              <w:left w:val="single" w:sz="4" w:space="0" w:color="auto"/>
              <w:bottom w:val="single" w:sz="4" w:space="0" w:color="auto"/>
              <w:right w:val="single" w:sz="4" w:space="0" w:color="auto"/>
            </w:tcBorders>
            <w:vAlign w:val="center"/>
          </w:tcPr>
          <w:p w14:paraId="5E377AB8" w14:textId="77777777" w:rsidR="002F588E" w:rsidDel="003A317B" w:rsidRDefault="002F588E" w:rsidP="00F130C3">
            <w:pPr>
              <w:pStyle w:val="TAL"/>
              <w:rPr>
                <w:del w:id="1203" w:author="Ericsson April r0" w:date="2022-03-25T17:50:00Z"/>
                <w:rFonts w:cs="Arial"/>
                <w:szCs w:val="18"/>
              </w:rPr>
            </w:pPr>
            <w:del w:id="1204" w:author="Ericsson April r0" w:date="2022-03-25T17:50:00Z">
              <w:r w:rsidDel="003A317B">
                <w:rPr>
                  <w:rFonts w:cs="Arial"/>
                  <w:szCs w:val="18"/>
                </w:rPr>
                <w:delText>Contains the parameters</w:delText>
              </w:r>
              <w:r w:rsidDel="003A317B">
                <w:delText xml:space="preserve"> for the status of the access stratum time distribution for a list of UEs.</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116BD910" w14:textId="77777777" w:rsidR="002F588E" w:rsidDel="003A317B" w:rsidRDefault="002F588E" w:rsidP="00F130C3">
            <w:pPr>
              <w:pStyle w:val="TAL"/>
              <w:rPr>
                <w:del w:id="1205" w:author="Ericsson April r0" w:date="2022-03-25T17:50:00Z"/>
                <w:rFonts w:cs="Arial"/>
                <w:szCs w:val="18"/>
              </w:rPr>
            </w:pPr>
          </w:p>
        </w:tc>
      </w:tr>
      <w:tr w:rsidR="002F588E" w14:paraId="2F065DE9"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5F9710CA" w14:textId="77777777" w:rsidR="002F588E" w:rsidRDefault="002F588E" w:rsidP="00F130C3">
            <w:pPr>
              <w:pStyle w:val="TAL"/>
              <w:rPr>
                <w:rFonts w:eastAsia="Malgun Gothic"/>
              </w:rPr>
            </w:pPr>
            <w:proofErr w:type="spellStart"/>
            <w:r>
              <w:t>SubscribedEvent</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416BF478" w14:textId="77777777" w:rsidR="002F588E" w:rsidRPr="00C46930" w:rsidRDefault="002F588E" w:rsidP="00F130C3">
            <w:pPr>
              <w:pStyle w:val="TAC"/>
            </w:pPr>
            <w:r w:rsidRPr="00C46930">
              <w:t>5.</w:t>
            </w:r>
            <w:r>
              <w:t>15.4</w:t>
            </w:r>
            <w:r w:rsidRPr="00C46930">
              <w:t>.</w:t>
            </w:r>
            <w:r>
              <w:t>4.6</w:t>
            </w:r>
          </w:p>
        </w:tc>
        <w:tc>
          <w:tcPr>
            <w:tcW w:w="4253" w:type="dxa"/>
            <w:tcBorders>
              <w:top w:val="single" w:sz="4" w:space="0" w:color="auto"/>
              <w:left w:val="single" w:sz="4" w:space="0" w:color="auto"/>
              <w:bottom w:val="single" w:sz="4" w:space="0" w:color="auto"/>
              <w:right w:val="single" w:sz="4" w:space="0" w:color="auto"/>
            </w:tcBorders>
            <w:vAlign w:val="center"/>
          </w:tcPr>
          <w:p w14:paraId="658E6653" w14:textId="77777777" w:rsidR="002F588E" w:rsidRDefault="002F588E" w:rsidP="00F130C3">
            <w:pPr>
              <w:pStyle w:val="TAL"/>
            </w:pPr>
            <w:r>
              <w:t xml:space="preserve">Identifies the supported </w:t>
            </w:r>
            <w:r>
              <w:rPr>
                <w:rFonts w:eastAsia="Malgun Gothic"/>
              </w:rPr>
              <w:t>event</w:t>
            </w:r>
            <w:r>
              <w:t>.</w:t>
            </w:r>
          </w:p>
        </w:tc>
        <w:tc>
          <w:tcPr>
            <w:tcW w:w="1412" w:type="dxa"/>
            <w:tcBorders>
              <w:top w:val="single" w:sz="4" w:space="0" w:color="auto"/>
              <w:left w:val="single" w:sz="4" w:space="0" w:color="auto"/>
              <w:bottom w:val="single" w:sz="4" w:space="0" w:color="auto"/>
              <w:right w:val="single" w:sz="4" w:space="0" w:color="auto"/>
            </w:tcBorders>
            <w:vAlign w:val="center"/>
          </w:tcPr>
          <w:p w14:paraId="22F869FA" w14:textId="77777777" w:rsidR="002F588E" w:rsidRDefault="002F588E" w:rsidP="00F130C3">
            <w:pPr>
              <w:pStyle w:val="TAL"/>
              <w:rPr>
                <w:rFonts w:cs="Arial"/>
                <w:szCs w:val="18"/>
              </w:rPr>
            </w:pPr>
          </w:p>
        </w:tc>
      </w:tr>
      <w:tr w:rsidR="002F588E" w14:paraId="5FFC251E"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24D6F11" w14:textId="77777777" w:rsidR="002F588E" w:rsidRDefault="002F588E" w:rsidP="00F130C3">
            <w:pPr>
              <w:pStyle w:val="TAL"/>
            </w:pPr>
            <w:proofErr w:type="spellStart"/>
            <w:r>
              <w:t>SubsEventNotification</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0FAA943A" w14:textId="77777777" w:rsidR="002F588E" w:rsidRPr="00C46930" w:rsidRDefault="002F588E" w:rsidP="00F130C3">
            <w:pPr>
              <w:pStyle w:val="TAC"/>
            </w:pPr>
            <w:r w:rsidRPr="00C46930">
              <w:t>5.</w:t>
            </w:r>
            <w:r>
              <w:t>15.4</w:t>
            </w:r>
            <w:r w:rsidRPr="00C46930">
              <w:t>.</w:t>
            </w:r>
            <w:r>
              <w:t>3.8</w:t>
            </w:r>
          </w:p>
        </w:tc>
        <w:tc>
          <w:tcPr>
            <w:tcW w:w="4253" w:type="dxa"/>
            <w:tcBorders>
              <w:top w:val="single" w:sz="4" w:space="0" w:color="auto"/>
              <w:left w:val="single" w:sz="4" w:space="0" w:color="auto"/>
              <w:bottom w:val="single" w:sz="4" w:space="0" w:color="auto"/>
              <w:right w:val="single" w:sz="4" w:space="0" w:color="auto"/>
            </w:tcBorders>
            <w:vAlign w:val="center"/>
          </w:tcPr>
          <w:p w14:paraId="1E053FA0" w14:textId="77777777" w:rsidR="002F588E" w:rsidRDefault="002F588E" w:rsidP="00F130C3">
            <w:pPr>
              <w:pStyle w:val="TAL"/>
            </w:pPr>
            <w:r>
              <w:t>Represents the notification</w:t>
            </w:r>
            <w:r w:rsidRPr="002B65C6">
              <w:t xml:space="preserve"> ab</w:t>
            </w:r>
            <w:r>
              <w:t>out a subscribed Individual Event.</w:t>
            </w:r>
          </w:p>
        </w:tc>
        <w:tc>
          <w:tcPr>
            <w:tcW w:w="1412" w:type="dxa"/>
            <w:tcBorders>
              <w:top w:val="single" w:sz="4" w:space="0" w:color="auto"/>
              <w:left w:val="single" w:sz="4" w:space="0" w:color="auto"/>
              <w:bottom w:val="single" w:sz="4" w:space="0" w:color="auto"/>
              <w:right w:val="single" w:sz="4" w:space="0" w:color="auto"/>
            </w:tcBorders>
            <w:vAlign w:val="center"/>
          </w:tcPr>
          <w:p w14:paraId="4A66ACB3" w14:textId="77777777" w:rsidR="002F588E" w:rsidRDefault="002F588E" w:rsidP="00F130C3">
            <w:pPr>
              <w:pStyle w:val="TAL"/>
              <w:rPr>
                <w:rFonts w:cs="Arial"/>
                <w:szCs w:val="18"/>
              </w:rPr>
            </w:pPr>
          </w:p>
        </w:tc>
      </w:tr>
      <w:tr w:rsidR="002F588E" w14:paraId="68BBC134"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6728E4C9" w14:textId="77777777" w:rsidR="002F588E" w:rsidRDefault="002F588E" w:rsidP="00F130C3">
            <w:pPr>
              <w:pStyle w:val="TAL"/>
            </w:pPr>
            <w:r>
              <w:rPr>
                <w:noProof/>
              </w:rPr>
              <w:t>TimeSyncCapability</w:t>
            </w:r>
          </w:p>
        </w:tc>
        <w:tc>
          <w:tcPr>
            <w:tcW w:w="1076" w:type="dxa"/>
            <w:tcBorders>
              <w:top w:val="single" w:sz="4" w:space="0" w:color="auto"/>
              <w:left w:val="single" w:sz="4" w:space="0" w:color="auto"/>
              <w:bottom w:val="single" w:sz="4" w:space="0" w:color="auto"/>
              <w:right w:val="single" w:sz="4" w:space="0" w:color="auto"/>
            </w:tcBorders>
            <w:vAlign w:val="center"/>
          </w:tcPr>
          <w:p w14:paraId="26DDDAA6" w14:textId="77777777" w:rsidR="002F588E" w:rsidRPr="00C46930" w:rsidRDefault="002F588E" w:rsidP="00F130C3">
            <w:pPr>
              <w:pStyle w:val="TAC"/>
            </w:pPr>
            <w:r w:rsidRPr="00C46930">
              <w:t>5.</w:t>
            </w:r>
            <w:r>
              <w:t>15.4</w:t>
            </w:r>
            <w:r w:rsidRPr="00C46930">
              <w:t>.</w:t>
            </w:r>
            <w:r>
              <w:t>3.3</w:t>
            </w:r>
          </w:p>
        </w:tc>
        <w:tc>
          <w:tcPr>
            <w:tcW w:w="4253" w:type="dxa"/>
            <w:tcBorders>
              <w:top w:val="single" w:sz="4" w:space="0" w:color="auto"/>
              <w:left w:val="single" w:sz="4" w:space="0" w:color="auto"/>
              <w:bottom w:val="single" w:sz="4" w:space="0" w:color="auto"/>
              <w:right w:val="single" w:sz="4" w:space="0" w:color="auto"/>
            </w:tcBorders>
            <w:vAlign w:val="center"/>
          </w:tcPr>
          <w:p w14:paraId="2819CDCD" w14:textId="77777777" w:rsidR="002F588E" w:rsidRDefault="002F588E" w:rsidP="00F130C3">
            <w:pPr>
              <w:pStyle w:val="TAL"/>
            </w:pPr>
            <w:r>
              <w:t>Contains the time synchronization capability.</w:t>
            </w:r>
          </w:p>
        </w:tc>
        <w:tc>
          <w:tcPr>
            <w:tcW w:w="1412" w:type="dxa"/>
            <w:tcBorders>
              <w:top w:val="single" w:sz="4" w:space="0" w:color="auto"/>
              <w:left w:val="single" w:sz="4" w:space="0" w:color="auto"/>
              <w:bottom w:val="single" w:sz="4" w:space="0" w:color="auto"/>
              <w:right w:val="single" w:sz="4" w:space="0" w:color="auto"/>
            </w:tcBorders>
            <w:vAlign w:val="center"/>
          </w:tcPr>
          <w:p w14:paraId="00F8ED7F" w14:textId="77777777" w:rsidR="002F588E" w:rsidRDefault="002F588E" w:rsidP="00F130C3">
            <w:pPr>
              <w:pStyle w:val="TAL"/>
              <w:rPr>
                <w:rFonts w:cs="Arial"/>
                <w:szCs w:val="18"/>
              </w:rPr>
            </w:pPr>
          </w:p>
        </w:tc>
      </w:tr>
      <w:tr w:rsidR="002F588E" w14:paraId="5C3F549B"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5EFDE35" w14:textId="77777777" w:rsidR="002F588E" w:rsidRDefault="002F588E" w:rsidP="00F130C3">
            <w:pPr>
              <w:pStyle w:val="TAL"/>
            </w:pPr>
            <w:proofErr w:type="spellStart"/>
            <w:r>
              <w:rPr>
                <w:lang w:eastAsia="zh-CN"/>
              </w:rPr>
              <w:t>TimeSyncExposureConfig</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E2C4EED" w14:textId="77777777" w:rsidR="002F588E" w:rsidRPr="00C46930" w:rsidRDefault="002F588E" w:rsidP="00F130C3">
            <w:pPr>
              <w:pStyle w:val="TAC"/>
            </w:pPr>
            <w:r w:rsidRPr="00C46930">
              <w:t>5.</w:t>
            </w:r>
            <w:r>
              <w:t>15.4</w:t>
            </w:r>
            <w:r w:rsidRPr="00C46930">
              <w:t>.</w:t>
            </w:r>
            <w:r>
              <w:t>3.6</w:t>
            </w:r>
          </w:p>
        </w:tc>
        <w:tc>
          <w:tcPr>
            <w:tcW w:w="4253" w:type="dxa"/>
            <w:tcBorders>
              <w:top w:val="single" w:sz="4" w:space="0" w:color="auto"/>
              <w:left w:val="single" w:sz="4" w:space="0" w:color="auto"/>
              <w:bottom w:val="single" w:sz="4" w:space="0" w:color="auto"/>
              <w:right w:val="single" w:sz="4" w:space="0" w:color="auto"/>
            </w:tcBorders>
            <w:vAlign w:val="center"/>
          </w:tcPr>
          <w:p w14:paraId="64DCB25C" w14:textId="77777777" w:rsidR="002F588E" w:rsidRDefault="002F588E" w:rsidP="00F130C3">
            <w:pPr>
              <w:pStyle w:val="TAL"/>
            </w:pPr>
            <w:r>
              <w:t>Contains the Time Synchronization Configuration parameters.</w:t>
            </w:r>
          </w:p>
        </w:tc>
        <w:tc>
          <w:tcPr>
            <w:tcW w:w="1412" w:type="dxa"/>
            <w:tcBorders>
              <w:top w:val="single" w:sz="4" w:space="0" w:color="auto"/>
              <w:left w:val="single" w:sz="4" w:space="0" w:color="auto"/>
              <w:bottom w:val="single" w:sz="4" w:space="0" w:color="auto"/>
              <w:right w:val="single" w:sz="4" w:space="0" w:color="auto"/>
            </w:tcBorders>
            <w:vAlign w:val="center"/>
          </w:tcPr>
          <w:p w14:paraId="01B37294" w14:textId="77777777" w:rsidR="002F588E" w:rsidRDefault="002F588E" w:rsidP="00F130C3">
            <w:pPr>
              <w:pStyle w:val="TAL"/>
              <w:rPr>
                <w:rFonts w:cs="Arial"/>
                <w:szCs w:val="18"/>
              </w:rPr>
            </w:pPr>
          </w:p>
        </w:tc>
      </w:tr>
      <w:tr w:rsidR="002F588E" w14:paraId="6FCCFEF4"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049DAB09" w14:textId="77777777" w:rsidR="002F588E" w:rsidRDefault="002F588E" w:rsidP="00F130C3">
            <w:pPr>
              <w:pStyle w:val="TAL"/>
              <w:rPr>
                <w:lang w:eastAsia="zh-CN"/>
              </w:rPr>
            </w:pPr>
            <w:proofErr w:type="spellStart"/>
            <w:r>
              <w:rPr>
                <w:lang w:eastAsia="zh-CN"/>
              </w:rPr>
              <w:t>TimeSyncExposureConfigNotif</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2FB731E4" w14:textId="77777777" w:rsidR="002F588E" w:rsidRPr="00C46930" w:rsidRDefault="002F588E" w:rsidP="00F130C3">
            <w:pPr>
              <w:pStyle w:val="TAC"/>
            </w:pPr>
            <w:r w:rsidRPr="00C46930">
              <w:t>5.</w:t>
            </w:r>
            <w:r>
              <w:t>15.4</w:t>
            </w:r>
            <w:r w:rsidRPr="00C46930">
              <w:t>.</w:t>
            </w:r>
            <w:r>
              <w:t>3.9</w:t>
            </w:r>
          </w:p>
        </w:tc>
        <w:tc>
          <w:tcPr>
            <w:tcW w:w="4253" w:type="dxa"/>
            <w:tcBorders>
              <w:top w:val="single" w:sz="4" w:space="0" w:color="auto"/>
              <w:left w:val="single" w:sz="4" w:space="0" w:color="auto"/>
              <w:bottom w:val="single" w:sz="4" w:space="0" w:color="auto"/>
              <w:right w:val="single" w:sz="4" w:space="0" w:color="auto"/>
            </w:tcBorders>
            <w:vAlign w:val="center"/>
          </w:tcPr>
          <w:p w14:paraId="2201C575" w14:textId="77777777" w:rsidR="002F588E" w:rsidRDefault="002F588E" w:rsidP="00F130C3">
            <w:pPr>
              <w:pStyle w:val="TAL"/>
            </w:pPr>
            <w:r>
              <w:t>Contains the notification of time synchronization service state.</w:t>
            </w:r>
          </w:p>
        </w:tc>
        <w:tc>
          <w:tcPr>
            <w:tcW w:w="1412" w:type="dxa"/>
            <w:tcBorders>
              <w:top w:val="single" w:sz="4" w:space="0" w:color="auto"/>
              <w:left w:val="single" w:sz="4" w:space="0" w:color="auto"/>
              <w:bottom w:val="single" w:sz="4" w:space="0" w:color="auto"/>
              <w:right w:val="single" w:sz="4" w:space="0" w:color="auto"/>
            </w:tcBorders>
            <w:vAlign w:val="center"/>
          </w:tcPr>
          <w:p w14:paraId="3900D3E0" w14:textId="77777777" w:rsidR="002F588E" w:rsidRDefault="002F588E" w:rsidP="00F130C3">
            <w:pPr>
              <w:pStyle w:val="TAL"/>
              <w:rPr>
                <w:rFonts w:cs="Arial"/>
                <w:szCs w:val="18"/>
              </w:rPr>
            </w:pPr>
          </w:p>
        </w:tc>
      </w:tr>
      <w:tr w:rsidR="002F588E" w14:paraId="249B5B2D"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265DDAE4" w14:textId="77777777" w:rsidR="002F588E" w:rsidRDefault="002F588E" w:rsidP="00F130C3">
            <w:pPr>
              <w:pStyle w:val="TAL"/>
              <w:rPr>
                <w:lang w:eastAsia="zh-CN"/>
              </w:rPr>
            </w:pPr>
            <w:proofErr w:type="spellStart"/>
            <w:r>
              <w:rPr>
                <w:lang w:eastAsia="zh-CN"/>
              </w:rPr>
              <w:t>TimeSyncExposure</w:t>
            </w:r>
            <w:r>
              <w:rPr>
                <w:rFonts w:hint="eastAsia"/>
                <w:lang w:eastAsia="zh-CN"/>
              </w:rPr>
              <w:t>Sub</w:t>
            </w:r>
            <w:r>
              <w:rPr>
                <w:lang w:eastAsia="zh-CN"/>
              </w:rPr>
              <w:t>sc</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79A3273B" w14:textId="77777777" w:rsidR="002F588E" w:rsidRPr="00C46930" w:rsidRDefault="002F588E" w:rsidP="00F130C3">
            <w:pPr>
              <w:pStyle w:val="TAC"/>
            </w:pPr>
            <w:r w:rsidRPr="00C46930">
              <w:t>5.</w:t>
            </w:r>
            <w:r>
              <w:t>15.4</w:t>
            </w:r>
            <w:r w:rsidRPr="00C46930">
              <w:t>.</w:t>
            </w:r>
            <w:r>
              <w:t>3.2</w:t>
            </w:r>
          </w:p>
        </w:tc>
        <w:tc>
          <w:tcPr>
            <w:tcW w:w="4253" w:type="dxa"/>
            <w:tcBorders>
              <w:top w:val="single" w:sz="4" w:space="0" w:color="auto"/>
              <w:left w:val="single" w:sz="4" w:space="0" w:color="auto"/>
              <w:bottom w:val="single" w:sz="4" w:space="0" w:color="auto"/>
              <w:right w:val="single" w:sz="4" w:space="0" w:color="auto"/>
            </w:tcBorders>
            <w:vAlign w:val="center"/>
          </w:tcPr>
          <w:p w14:paraId="0324EA70" w14:textId="77777777" w:rsidR="002F588E" w:rsidRDefault="002F588E" w:rsidP="00F130C3">
            <w:pPr>
              <w:pStyle w:val="TAL"/>
            </w:pPr>
            <w:r>
              <w:t>Contains the requested parameters for the subscription to time synchronization capability notifications.</w:t>
            </w:r>
          </w:p>
        </w:tc>
        <w:tc>
          <w:tcPr>
            <w:tcW w:w="1412" w:type="dxa"/>
            <w:tcBorders>
              <w:top w:val="single" w:sz="4" w:space="0" w:color="auto"/>
              <w:left w:val="single" w:sz="4" w:space="0" w:color="auto"/>
              <w:bottom w:val="single" w:sz="4" w:space="0" w:color="auto"/>
              <w:right w:val="single" w:sz="4" w:space="0" w:color="auto"/>
            </w:tcBorders>
            <w:vAlign w:val="center"/>
          </w:tcPr>
          <w:p w14:paraId="3A4282A9" w14:textId="77777777" w:rsidR="002F588E" w:rsidRDefault="002F588E" w:rsidP="00F130C3">
            <w:pPr>
              <w:pStyle w:val="TAL"/>
              <w:rPr>
                <w:rFonts w:cs="Arial"/>
                <w:szCs w:val="18"/>
              </w:rPr>
            </w:pPr>
          </w:p>
        </w:tc>
      </w:tr>
      <w:tr w:rsidR="002F588E" w14:paraId="20AB33CA" w14:textId="77777777" w:rsidTr="00F130C3">
        <w:trPr>
          <w:jc w:val="center"/>
        </w:trPr>
        <w:tc>
          <w:tcPr>
            <w:tcW w:w="2888" w:type="dxa"/>
            <w:tcBorders>
              <w:top w:val="single" w:sz="4" w:space="0" w:color="auto"/>
              <w:left w:val="single" w:sz="4" w:space="0" w:color="auto"/>
              <w:bottom w:val="single" w:sz="4" w:space="0" w:color="auto"/>
              <w:right w:val="single" w:sz="4" w:space="0" w:color="auto"/>
            </w:tcBorders>
            <w:vAlign w:val="center"/>
          </w:tcPr>
          <w:p w14:paraId="7705864A" w14:textId="77777777" w:rsidR="002F588E" w:rsidRDefault="002F588E" w:rsidP="00F130C3">
            <w:pPr>
              <w:pStyle w:val="TAL"/>
            </w:pPr>
            <w:proofErr w:type="spellStart"/>
            <w:r>
              <w:rPr>
                <w:lang w:eastAsia="zh-CN"/>
              </w:rPr>
              <w:t>TimeSyncExposureSubsNotif</w:t>
            </w:r>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29FDC6E3" w14:textId="77777777" w:rsidR="002F588E" w:rsidRDefault="002F588E" w:rsidP="00F130C3">
            <w:pPr>
              <w:pStyle w:val="TAC"/>
            </w:pPr>
            <w:r w:rsidRPr="00C46930">
              <w:t>5.</w:t>
            </w:r>
            <w:r>
              <w:t>15.4</w:t>
            </w:r>
            <w:r w:rsidRPr="00C46930">
              <w:t>.</w:t>
            </w:r>
            <w:r>
              <w:t>3.7</w:t>
            </w:r>
          </w:p>
        </w:tc>
        <w:tc>
          <w:tcPr>
            <w:tcW w:w="4253" w:type="dxa"/>
            <w:tcBorders>
              <w:top w:val="single" w:sz="4" w:space="0" w:color="auto"/>
              <w:left w:val="single" w:sz="4" w:space="0" w:color="auto"/>
              <w:bottom w:val="single" w:sz="4" w:space="0" w:color="auto"/>
              <w:right w:val="single" w:sz="4" w:space="0" w:color="auto"/>
            </w:tcBorders>
            <w:vAlign w:val="center"/>
          </w:tcPr>
          <w:p w14:paraId="07C3ABA4" w14:textId="77777777" w:rsidR="002F588E" w:rsidRPr="00D01A26" w:rsidRDefault="002F588E" w:rsidP="00F130C3">
            <w:pPr>
              <w:pStyle w:val="TAL"/>
            </w:pPr>
            <w:r>
              <w:t>Contains the notification of time synchronization capability.</w:t>
            </w:r>
          </w:p>
        </w:tc>
        <w:tc>
          <w:tcPr>
            <w:tcW w:w="1412" w:type="dxa"/>
            <w:tcBorders>
              <w:top w:val="single" w:sz="4" w:space="0" w:color="auto"/>
              <w:left w:val="single" w:sz="4" w:space="0" w:color="auto"/>
              <w:bottom w:val="single" w:sz="4" w:space="0" w:color="auto"/>
              <w:right w:val="single" w:sz="4" w:space="0" w:color="auto"/>
            </w:tcBorders>
            <w:vAlign w:val="center"/>
          </w:tcPr>
          <w:p w14:paraId="789C5664" w14:textId="77777777" w:rsidR="002F588E" w:rsidRDefault="002F588E" w:rsidP="00F130C3">
            <w:pPr>
              <w:pStyle w:val="TAL"/>
              <w:rPr>
                <w:rFonts w:cs="Arial"/>
                <w:szCs w:val="18"/>
              </w:rPr>
            </w:pPr>
          </w:p>
        </w:tc>
      </w:tr>
    </w:tbl>
    <w:p w14:paraId="62EE90CA" w14:textId="77777777" w:rsidR="002F588E" w:rsidRDefault="002F588E" w:rsidP="002F588E"/>
    <w:p w14:paraId="323A9B95" w14:textId="21C25999"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Twelf</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55F73595" w14:textId="77777777" w:rsidR="004B6053" w:rsidRDefault="004B6053" w:rsidP="004B6053">
      <w:pPr>
        <w:pStyle w:val="Heading4"/>
      </w:pPr>
      <w:bookmarkStart w:id="1206" w:name="_Toc97203645"/>
      <w:r>
        <w:t>5.15.4.2</w:t>
      </w:r>
      <w:r>
        <w:tab/>
        <w:t>Reused data types</w:t>
      </w:r>
      <w:bookmarkEnd w:id="1206"/>
    </w:p>
    <w:p w14:paraId="07CF83CD" w14:textId="77777777" w:rsidR="004B6053" w:rsidRDefault="004B6053" w:rsidP="004B6053">
      <w:r>
        <w:t xml:space="preserve">The data types reused by the </w:t>
      </w:r>
      <w:proofErr w:type="spellStart"/>
      <w:r>
        <w:rPr>
          <w:lang w:eastAsia="zh-CN"/>
        </w:rPr>
        <w:t>TimeSyncExposure</w:t>
      </w:r>
      <w:proofErr w:type="spellEnd"/>
      <w:r>
        <w:t xml:space="preserve"> API from other specifications are listed in table 5.15.4.2-1. </w:t>
      </w:r>
    </w:p>
    <w:p w14:paraId="3F000DD0" w14:textId="77777777" w:rsidR="004B6053" w:rsidRDefault="004B6053" w:rsidP="004B6053">
      <w:pPr>
        <w:pStyle w:val="TH"/>
      </w:pPr>
      <w:r>
        <w:lastRenderedPageBreak/>
        <w:t>Table 5.15.4.2-1: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4B6053" w14:paraId="718086F9"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001EC333" w14:textId="77777777" w:rsidR="004B6053" w:rsidRDefault="004B6053" w:rsidP="00F130C3">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7333ED0" w14:textId="77777777" w:rsidR="004B6053" w:rsidRDefault="004B6053" w:rsidP="00F130C3">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43FD8FC0" w14:textId="77777777" w:rsidR="004B6053" w:rsidRDefault="004B6053" w:rsidP="00F130C3">
            <w:pPr>
              <w:pStyle w:val="TAH"/>
            </w:pPr>
            <w:r>
              <w:t>Comments</w:t>
            </w:r>
          </w:p>
        </w:tc>
      </w:tr>
      <w:tr w:rsidR="004B6053" w:rsidDel="00623B41" w14:paraId="368DA09E" w14:textId="77777777" w:rsidTr="00F130C3">
        <w:trPr>
          <w:jc w:val="center"/>
          <w:del w:id="1207" w:author="Ericsson April r0" w:date="2022-03-25T14:03:00Z"/>
        </w:trPr>
        <w:tc>
          <w:tcPr>
            <w:tcW w:w="1957" w:type="pct"/>
            <w:tcBorders>
              <w:top w:val="single" w:sz="4" w:space="0" w:color="auto"/>
              <w:left w:val="single" w:sz="4" w:space="0" w:color="auto"/>
              <w:bottom w:val="single" w:sz="4" w:space="0" w:color="auto"/>
              <w:right w:val="single" w:sz="4" w:space="0" w:color="auto"/>
            </w:tcBorders>
          </w:tcPr>
          <w:p w14:paraId="6AC6F092" w14:textId="77777777" w:rsidR="004B6053" w:rsidDel="00623B41" w:rsidRDefault="004B6053" w:rsidP="00F130C3">
            <w:pPr>
              <w:pStyle w:val="TAL"/>
              <w:rPr>
                <w:del w:id="1208" w:author="Ericsson April r0" w:date="2022-03-25T14:03:00Z"/>
                <w:lang w:eastAsia="zh-CN"/>
              </w:rPr>
            </w:pPr>
            <w:del w:id="1209" w:author="Ericsson April r0" w:date="2022-03-25T14:03:00Z">
              <w:r w:rsidDel="00623B41">
                <w:delText>AsTimeDistributionParam</w:delText>
              </w:r>
            </w:del>
          </w:p>
        </w:tc>
        <w:tc>
          <w:tcPr>
            <w:tcW w:w="1321" w:type="pct"/>
            <w:tcBorders>
              <w:top w:val="single" w:sz="4" w:space="0" w:color="auto"/>
              <w:left w:val="single" w:sz="4" w:space="0" w:color="auto"/>
              <w:bottom w:val="single" w:sz="4" w:space="0" w:color="auto"/>
              <w:right w:val="single" w:sz="4" w:space="0" w:color="auto"/>
            </w:tcBorders>
          </w:tcPr>
          <w:p w14:paraId="6D080374" w14:textId="77777777" w:rsidR="004B6053" w:rsidDel="00623B41" w:rsidRDefault="004B6053" w:rsidP="00F130C3">
            <w:pPr>
              <w:pStyle w:val="TAL"/>
              <w:rPr>
                <w:del w:id="1210" w:author="Ericsson April r0" w:date="2022-03-25T14:03:00Z"/>
                <w:lang w:eastAsia="zh-CN"/>
              </w:rPr>
            </w:pPr>
            <w:del w:id="1211" w:author="Ericsson April r0" w:date="2022-03-25T14:03:00Z">
              <w:r w:rsidDel="00623B41">
                <w:rPr>
                  <w:rFonts w:hint="eastAsia"/>
                  <w:lang w:eastAsia="zh-CN"/>
                </w:rPr>
                <w:delText>3GPP TS 29.</w:delText>
              </w:r>
              <w:r w:rsidDel="00623B41">
                <w:rPr>
                  <w:lang w:eastAsia="zh-CN"/>
                </w:rPr>
                <w:delText>565</w:delText>
              </w:r>
              <w:r w:rsidDel="00623B41">
                <w:rPr>
                  <w:rFonts w:hint="eastAsia"/>
                  <w:lang w:eastAsia="zh-CN"/>
                </w:rPr>
                <w:delText> [</w:delText>
              </w:r>
              <w:r w:rsidDel="00623B41">
                <w:rPr>
                  <w:lang w:eastAsia="zh-CN"/>
                </w:rPr>
                <w:delText>50</w:delText>
              </w:r>
              <w:r w:rsidDel="00623B41">
                <w:rPr>
                  <w:rFonts w:hint="eastAsia"/>
                  <w:lang w:eastAsia="zh-CN"/>
                </w:rPr>
                <w:delText>]</w:delText>
              </w:r>
            </w:del>
          </w:p>
        </w:tc>
        <w:tc>
          <w:tcPr>
            <w:tcW w:w="1722" w:type="pct"/>
            <w:tcBorders>
              <w:top w:val="single" w:sz="4" w:space="0" w:color="auto"/>
              <w:left w:val="single" w:sz="4" w:space="0" w:color="auto"/>
              <w:bottom w:val="single" w:sz="4" w:space="0" w:color="auto"/>
              <w:right w:val="single" w:sz="4" w:space="0" w:color="auto"/>
            </w:tcBorders>
          </w:tcPr>
          <w:p w14:paraId="67796110" w14:textId="77777777" w:rsidR="004B6053" w:rsidDel="00623B41" w:rsidRDefault="004B6053" w:rsidP="00F130C3">
            <w:pPr>
              <w:pStyle w:val="TAL"/>
              <w:rPr>
                <w:del w:id="1212" w:author="Ericsson April r0" w:date="2022-03-25T14:03:00Z"/>
                <w:rFonts w:cs="Arial"/>
                <w:szCs w:val="18"/>
                <w:lang w:eastAsia="zh-CN"/>
              </w:rPr>
            </w:pPr>
            <w:del w:id="1213" w:author="Ericsson April r0" w:date="2022-03-25T14:03:00Z">
              <w:r w:rsidDel="00623B41">
                <w:rPr>
                  <w:rFonts w:cs="Arial"/>
                  <w:szCs w:val="18"/>
                </w:rPr>
                <w:delText xml:space="preserve">Contains the </w:delText>
              </w:r>
              <w:r w:rsidDel="00623B41">
                <w:delText>5G access stratum time distribution parameters.</w:delText>
              </w:r>
            </w:del>
          </w:p>
        </w:tc>
      </w:tr>
      <w:tr w:rsidR="004B6053" w14:paraId="14F4F507"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7257A643" w14:textId="77777777" w:rsidR="004B6053" w:rsidRDefault="004B6053" w:rsidP="00F130C3">
            <w:pPr>
              <w:pStyle w:val="TAL"/>
              <w:rPr>
                <w:lang w:eastAsia="zh-CN"/>
              </w:rPr>
            </w:pPr>
            <w:r>
              <w:rPr>
                <w:rFonts w:hint="eastAsia"/>
                <w:lang w:eastAsia="zh-CN"/>
              </w:rPr>
              <w:t>D</w:t>
            </w:r>
            <w:r>
              <w:rPr>
                <w:lang w:eastAsia="zh-CN"/>
              </w:rPr>
              <w:t>atetime</w:t>
            </w:r>
          </w:p>
        </w:tc>
        <w:tc>
          <w:tcPr>
            <w:tcW w:w="1321" w:type="pct"/>
            <w:tcBorders>
              <w:top w:val="single" w:sz="4" w:space="0" w:color="auto"/>
              <w:left w:val="single" w:sz="4" w:space="0" w:color="auto"/>
              <w:bottom w:val="single" w:sz="4" w:space="0" w:color="auto"/>
              <w:right w:val="single" w:sz="4" w:space="0" w:color="auto"/>
            </w:tcBorders>
          </w:tcPr>
          <w:p w14:paraId="27924284" w14:textId="77777777" w:rsidR="004B6053" w:rsidRDefault="004B6053" w:rsidP="00F130C3">
            <w:pPr>
              <w:pStyle w:val="TAL"/>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10E8444" w14:textId="77777777" w:rsidR="004B6053" w:rsidRDefault="004B6053" w:rsidP="00F130C3">
            <w:pPr>
              <w:pStyle w:val="TAL"/>
              <w:rPr>
                <w:rFonts w:cs="Arial"/>
                <w:szCs w:val="18"/>
                <w:lang w:eastAsia="zh-CN"/>
              </w:rPr>
            </w:pPr>
          </w:p>
        </w:tc>
      </w:tr>
      <w:tr w:rsidR="004B6053" w14:paraId="23D73351"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1468DC98" w14:textId="77777777" w:rsidR="004B6053" w:rsidRDefault="004B6053" w:rsidP="00F130C3">
            <w:pPr>
              <w:pStyle w:val="TAL"/>
              <w:rPr>
                <w:lang w:eastAsia="zh-CN"/>
              </w:rPr>
            </w:pPr>
            <w:proofErr w:type="spellStart"/>
            <w:r>
              <w:rPr>
                <w:rFonts w:hint="eastAsia"/>
                <w:lang w:eastAsia="zh-CN"/>
              </w:rPr>
              <w:t>Dnn</w:t>
            </w:r>
            <w:proofErr w:type="spellEnd"/>
          </w:p>
        </w:tc>
        <w:tc>
          <w:tcPr>
            <w:tcW w:w="1321" w:type="pct"/>
            <w:tcBorders>
              <w:top w:val="single" w:sz="4" w:space="0" w:color="auto"/>
              <w:left w:val="single" w:sz="4" w:space="0" w:color="auto"/>
              <w:bottom w:val="single" w:sz="4" w:space="0" w:color="auto"/>
              <w:right w:val="single" w:sz="4" w:space="0" w:color="auto"/>
            </w:tcBorders>
          </w:tcPr>
          <w:p w14:paraId="15E37EE6" w14:textId="77777777" w:rsidR="004B6053" w:rsidRDefault="004B6053" w:rsidP="00F130C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3880290" w14:textId="77777777" w:rsidR="004B6053" w:rsidRDefault="004B6053" w:rsidP="00F130C3">
            <w:pPr>
              <w:pStyle w:val="TAL"/>
              <w:rPr>
                <w:rFonts w:cs="Arial"/>
                <w:szCs w:val="18"/>
                <w:lang w:eastAsia="zh-CN"/>
              </w:rPr>
            </w:pPr>
            <w:r>
              <w:rPr>
                <w:rFonts w:cs="Arial" w:hint="eastAsia"/>
                <w:szCs w:val="18"/>
                <w:lang w:eastAsia="zh-CN"/>
              </w:rPr>
              <w:t>Identifies a DNN.</w:t>
            </w:r>
          </w:p>
        </w:tc>
      </w:tr>
      <w:tr w:rsidR="004B6053" w14:paraId="10212185"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11D87E93" w14:textId="77777777" w:rsidR="004B6053" w:rsidRDefault="004B6053" w:rsidP="00F130C3">
            <w:pPr>
              <w:pStyle w:val="TAL"/>
            </w:pPr>
            <w:proofErr w:type="spellStart"/>
            <w:r>
              <w:rPr>
                <w:lang w:eastAsia="zh-CN"/>
              </w:rPr>
              <w:t>E</w:t>
            </w:r>
            <w:r>
              <w:rPr>
                <w:rFonts w:hint="eastAsia"/>
                <w:lang w:eastAsia="zh-CN"/>
              </w:rPr>
              <w:t>xternal</w:t>
            </w:r>
            <w:r>
              <w:rPr>
                <w:lang w:eastAsia="zh-CN"/>
              </w:rPr>
              <w:t>GroupId</w:t>
            </w:r>
            <w:proofErr w:type="spellEnd"/>
          </w:p>
        </w:tc>
        <w:tc>
          <w:tcPr>
            <w:tcW w:w="1321" w:type="pct"/>
            <w:tcBorders>
              <w:top w:val="single" w:sz="4" w:space="0" w:color="auto"/>
              <w:left w:val="single" w:sz="4" w:space="0" w:color="auto"/>
              <w:bottom w:val="single" w:sz="4" w:space="0" w:color="auto"/>
              <w:right w:val="single" w:sz="4" w:space="0" w:color="auto"/>
            </w:tcBorders>
          </w:tcPr>
          <w:p w14:paraId="397C8034" w14:textId="77777777" w:rsidR="004B6053" w:rsidRDefault="004B6053" w:rsidP="00F130C3">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84F2A92" w14:textId="77777777" w:rsidR="004B6053" w:rsidRDefault="004B6053" w:rsidP="00F130C3">
            <w:pPr>
              <w:pStyle w:val="TAL"/>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4B6053" w14:paraId="5EDCACD4"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620FB62B" w14:textId="77777777" w:rsidR="004B6053" w:rsidRDefault="004B6053" w:rsidP="00F130C3">
            <w:pPr>
              <w:pStyle w:val="TAL"/>
              <w:rPr>
                <w:lang w:eastAsia="zh-CN"/>
              </w:rPr>
            </w:pPr>
            <w:proofErr w:type="spellStart"/>
            <w:r>
              <w:rPr>
                <w:rFonts w:hint="eastAsia"/>
                <w:lang w:eastAsia="zh-CN"/>
              </w:rPr>
              <w:t>N</w:t>
            </w:r>
            <w:r>
              <w:rPr>
                <w:lang w:eastAsia="zh-CN"/>
              </w:rPr>
              <w:t>otificationMethod</w:t>
            </w:r>
            <w:proofErr w:type="spellEnd"/>
          </w:p>
        </w:tc>
        <w:tc>
          <w:tcPr>
            <w:tcW w:w="1321" w:type="pct"/>
            <w:tcBorders>
              <w:top w:val="single" w:sz="4" w:space="0" w:color="auto"/>
              <w:left w:val="single" w:sz="4" w:space="0" w:color="auto"/>
              <w:bottom w:val="single" w:sz="4" w:space="0" w:color="auto"/>
              <w:right w:val="single" w:sz="4" w:space="0" w:color="auto"/>
            </w:tcBorders>
          </w:tcPr>
          <w:p w14:paraId="0FCC7B12" w14:textId="77777777" w:rsidR="004B6053" w:rsidRDefault="004B6053" w:rsidP="00F130C3">
            <w:pPr>
              <w:pStyle w:val="TAL"/>
              <w:rPr>
                <w:lang w:eastAsia="zh-CN"/>
              </w:rPr>
            </w:pPr>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29A2726" w14:textId="77777777" w:rsidR="004B6053" w:rsidRDefault="004B6053" w:rsidP="00F130C3">
            <w:pPr>
              <w:pStyle w:val="TAL"/>
              <w:rPr>
                <w:rFonts w:cs="Arial"/>
                <w:szCs w:val="18"/>
                <w:lang w:eastAsia="zh-CN"/>
              </w:rPr>
            </w:pPr>
          </w:p>
        </w:tc>
      </w:tr>
      <w:tr w:rsidR="004B6053" w14:paraId="1AD39912"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52DF1A8E" w14:textId="77777777" w:rsidR="004B6053" w:rsidRDefault="004B6053" w:rsidP="00F130C3">
            <w:pPr>
              <w:pStyle w:val="TAL"/>
              <w:rPr>
                <w:lang w:eastAsia="zh-CN"/>
              </w:rPr>
            </w:pPr>
            <w:proofErr w:type="spellStart"/>
            <w:r>
              <w:rPr>
                <w:lang w:eastAsia="zh-CN"/>
              </w:rPr>
              <w:t>Gpsi</w:t>
            </w:r>
            <w:proofErr w:type="spellEnd"/>
          </w:p>
        </w:tc>
        <w:tc>
          <w:tcPr>
            <w:tcW w:w="1321" w:type="pct"/>
            <w:tcBorders>
              <w:top w:val="single" w:sz="4" w:space="0" w:color="auto"/>
              <w:left w:val="single" w:sz="4" w:space="0" w:color="auto"/>
              <w:bottom w:val="single" w:sz="4" w:space="0" w:color="auto"/>
              <w:right w:val="single" w:sz="4" w:space="0" w:color="auto"/>
            </w:tcBorders>
          </w:tcPr>
          <w:p w14:paraId="540A95BF" w14:textId="77777777" w:rsidR="004B6053" w:rsidRDefault="004B6053" w:rsidP="00F130C3">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351FAA43" w14:textId="77777777" w:rsidR="004B6053" w:rsidRDefault="004B6053" w:rsidP="00F130C3">
            <w:pPr>
              <w:pStyle w:val="TAL"/>
              <w:rPr>
                <w:rFonts w:cs="Arial"/>
                <w:szCs w:val="18"/>
                <w:lang w:eastAsia="zh-CN"/>
              </w:rPr>
            </w:pPr>
            <w:r>
              <w:rPr>
                <w:rFonts w:cs="Arial"/>
                <w:szCs w:val="18"/>
                <w:lang w:eastAsia="zh-CN"/>
              </w:rPr>
              <w:t>Identifies a GPSI.</w:t>
            </w:r>
          </w:p>
        </w:tc>
      </w:tr>
      <w:tr w:rsidR="004B6053" w14:paraId="53C842AD"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42A3FB04" w14:textId="77777777" w:rsidR="004B6053" w:rsidRDefault="004B6053" w:rsidP="00F130C3">
            <w:pPr>
              <w:pStyle w:val="TAL"/>
              <w:rPr>
                <w:lang w:eastAsia="zh-CN"/>
              </w:rPr>
            </w:pPr>
            <w:proofErr w:type="spellStart"/>
            <w:r>
              <w:rPr>
                <w:lang w:eastAsia="zh-CN"/>
              </w:rPr>
              <w:t>Snssai</w:t>
            </w:r>
            <w:proofErr w:type="spellEnd"/>
          </w:p>
        </w:tc>
        <w:tc>
          <w:tcPr>
            <w:tcW w:w="1321" w:type="pct"/>
            <w:tcBorders>
              <w:top w:val="single" w:sz="4" w:space="0" w:color="auto"/>
              <w:left w:val="single" w:sz="4" w:space="0" w:color="auto"/>
              <w:bottom w:val="single" w:sz="4" w:space="0" w:color="auto"/>
              <w:right w:val="single" w:sz="4" w:space="0" w:color="auto"/>
            </w:tcBorders>
          </w:tcPr>
          <w:p w14:paraId="27E19A20" w14:textId="77777777" w:rsidR="004B6053" w:rsidRDefault="004B6053" w:rsidP="00F130C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4E29704" w14:textId="77777777" w:rsidR="004B6053" w:rsidRDefault="004B6053" w:rsidP="00F130C3">
            <w:pPr>
              <w:pStyle w:val="TAL"/>
              <w:rPr>
                <w:rFonts w:cs="Arial"/>
                <w:szCs w:val="18"/>
                <w:lang w:eastAsia="zh-CN"/>
              </w:rPr>
            </w:pPr>
            <w:r>
              <w:rPr>
                <w:rFonts w:cs="Arial" w:hint="eastAsia"/>
                <w:szCs w:val="18"/>
                <w:lang w:eastAsia="zh-CN"/>
              </w:rPr>
              <w:t xml:space="preserve">Identifies the </w:t>
            </w:r>
            <w:r>
              <w:t>S-NSSAI.</w:t>
            </w:r>
          </w:p>
        </w:tc>
      </w:tr>
      <w:tr w:rsidR="004B6053" w14:paraId="11DA00BD"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44B2D8F7" w14:textId="77777777" w:rsidR="004B6053" w:rsidRDefault="004B6053" w:rsidP="00F130C3">
            <w:pPr>
              <w:pStyle w:val="TAL"/>
              <w:rPr>
                <w:lang w:eastAsia="zh-CN"/>
              </w:rPr>
            </w:pPr>
            <w:proofErr w:type="spellStart"/>
            <w:r>
              <w:rPr>
                <w:lang w:eastAsia="zh-CN"/>
              </w:rPr>
              <w:t>Supi</w:t>
            </w:r>
            <w:proofErr w:type="spellEnd"/>
          </w:p>
        </w:tc>
        <w:tc>
          <w:tcPr>
            <w:tcW w:w="1321" w:type="pct"/>
            <w:tcBorders>
              <w:top w:val="single" w:sz="4" w:space="0" w:color="auto"/>
              <w:left w:val="single" w:sz="4" w:space="0" w:color="auto"/>
              <w:bottom w:val="single" w:sz="4" w:space="0" w:color="auto"/>
              <w:right w:val="single" w:sz="4" w:space="0" w:color="auto"/>
            </w:tcBorders>
          </w:tcPr>
          <w:p w14:paraId="1C3A47B6" w14:textId="77777777" w:rsidR="004B6053" w:rsidRDefault="004B6053" w:rsidP="00F130C3">
            <w:pPr>
              <w:pStyle w:val="TAL"/>
              <w:rPr>
                <w:lang w:eastAsia="zh-CN"/>
              </w:rPr>
            </w:pPr>
            <w:r>
              <w:rPr>
                <w:lang w:eastAsia="zh-CN"/>
              </w:rPr>
              <w:t>3GPP TS 29.571 [8]</w:t>
            </w:r>
          </w:p>
        </w:tc>
        <w:tc>
          <w:tcPr>
            <w:tcW w:w="1722" w:type="pct"/>
            <w:tcBorders>
              <w:top w:val="single" w:sz="4" w:space="0" w:color="auto"/>
              <w:left w:val="single" w:sz="4" w:space="0" w:color="auto"/>
              <w:bottom w:val="single" w:sz="4" w:space="0" w:color="auto"/>
              <w:right w:val="single" w:sz="4" w:space="0" w:color="auto"/>
            </w:tcBorders>
          </w:tcPr>
          <w:p w14:paraId="02DDCBA4" w14:textId="77777777" w:rsidR="004B6053" w:rsidRDefault="004B6053" w:rsidP="00F130C3">
            <w:pPr>
              <w:pStyle w:val="TAL"/>
              <w:rPr>
                <w:rFonts w:cs="Arial"/>
                <w:szCs w:val="18"/>
                <w:lang w:eastAsia="zh-CN"/>
              </w:rPr>
            </w:pPr>
            <w:r>
              <w:rPr>
                <w:rFonts w:cs="Arial"/>
                <w:szCs w:val="18"/>
                <w:lang w:eastAsia="zh-CN"/>
              </w:rPr>
              <w:t>Identifies a SUPI.</w:t>
            </w:r>
          </w:p>
        </w:tc>
      </w:tr>
      <w:tr w:rsidR="004B6053" w14:paraId="6C5B033B"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735B01F0" w14:textId="77777777" w:rsidR="004B6053" w:rsidRDefault="004B6053" w:rsidP="00F130C3">
            <w:pPr>
              <w:pStyle w:val="TAL"/>
            </w:pPr>
            <w:proofErr w:type="spellStart"/>
            <w:r>
              <w:t>SupportedFeatures</w:t>
            </w:r>
            <w:proofErr w:type="spellEnd"/>
          </w:p>
        </w:tc>
        <w:tc>
          <w:tcPr>
            <w:tcW w:w="1321" w:type="pct"/>
            <w:tcBorders>
              <w:top w:val="single" w:sz="4" w:space="0" w:color="auto"/>
              <w:left w:val="single" w:sz="4" w:space="0" w:color="auto"/>
              <w:bottom w:val="single" w:sz="4" w:space="0" w:color="auto"/>
              <w:right w:val="single" w:sz="4" w:space="0" w:color="auto"/>
            </w:tcBorders>
          </w:tcPr>
          <w:p w14:paraId="05665CA3" w14:textId="77777777" w:rsidR="004B6053" w:rsidRDefault="004B6053" w:rsidP="00F130C3">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42FC83D9" w14:textId="77777777" w:rsidR="004B6053" w:rsidRDefault="004B6053" w:rsidP="00F130C3">
            <w:pPr>
              <w:pStyle w:val="TAL"/>
              <w:rPr>
                <w:lang w:eastAsia="zh-CN"/>
              </w:rPr>
            </w:pPr>
            <w:r>
              <w:t>Used to negotiate the applicability of the optional features defined in table 5.15.5-1.</w:t>
            </w:r>
          </w:p>
        </w:tc>
      </w:tr>
      <w:tr w:rsidR="004B6053" w14:paraId="78F0A3AB"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7A97E1BF" w14:textId="77777777" w:rsidR="004B6053" w:rsidRDefault="004B6053" w:rsidP="00F130C3">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2FBC4B35" w14:textId="77777777" w:rsidR="004B6053" w:rsidRDefault="004B6053" w:rsidP="00F130C3">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659DFC9B" w14:textId="77777777" w:rsidR="004B6053" w:rsidRDefault="004B6053" w:rsidP="00F130C3">
            <w:pPr>
              <w:pStyle w:val="TAL"/>
            </w:pPr>
            <w:r>
              <w:rPr>
                <w:rFonts w:cs="Arial"/>
                <w:noProof/>
                <w:szCs w:val="18"/>
              </w:rPr>
              <w:t>Unsigned integer.</w:t>
            </w:r>
          </w:p>
        </w:tc>
      </w:tr>
      <w:tr w:rsidR="004B6053" w14:paraId="7AC44BF4" w14:textId="77777777" w:rsidTr="00F130C3">
        <w:trPr>
          <w:jc w:val="center"/>
        </w:trPr>
        <w:tc>
          <w:tcPr>
            <w:tcW w:w="1957" w:type="pct"/>
            <w:tcBorders>
              <w:top w:val="single" w:sz="4" w:space="0" w:color="auto"/>
              <w:left w:val="single" w:sz="4" w:space="0" w:color="auto"/>
              <w:bottom w:val="single" w:sz="4" w:space="0" w:color="auto"/>
              <w:right w:val="single" w:sz="4" w:space="0" w:color="auto"/>
            </w:tcBorders>
          </w:tcPr>
          <w:p w14:paraId="42C3BD66" w14:textId="77777777" w:rsidR="004B6053" w:rsidRDefault="004B6053" w:rsidP="00F130C3">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6A45C9A5" w14:textId="77777777" w:rsidR="004B6053" w:rsidRDefault="004B6053" w:rsidP="00F130C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255A5BF" w14:textId="77777777" w:rsidR="004B6053" w:rsidRDefault="004B6053" w:rsidP="00F130C3">
            <w:pPr>
              <w:pStyle w:val="TAL"/>
            </w:pPr>
            <w:r>
              <w:rPr>
                <w:rFonts w:cs="Arial" w:hint="eastAsia"/>
                <w:szCs w:val="18"/>
                <w:lang w:eastAsia="zh-CN"/>
              </w:rPr>
              <w:t>Identifies a referenced resource.</w:t>
            </w:r>
          </w:p>
        </w:tc>
      </w:tr>
    </w:tbl>
    <w:p w14:paraId="57A2B8FD" w14:textId="77777777" w:rsidR="004B6053" w:rsidRDefault="004B6053" w:rsidP="004B6053"/>
    <w:p w14:paraId="0F7C72CA" w14:textId="66F6431B"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Thirte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19216F2F" w14:textId="7E48D023" w:rsidR="003D7354" w:rsidRDefault="003D7354" w:rsidP="003D7354">
      <w:pPr>
        <w:pStyle w:val="Heading5"/>
      </w:pPr>
      <w:bookmarkStart w:id="1214" w:name="_Toc89295699"/>
      <w:bookmarkStart w:id="1215" w:name="_Toc97203659"/>
      <w:r>
        <w:t>5.15.4.3.13</w:t>
      </w:r>
      <w:r>
        <w:tab/>
      </w:r>
      <w:ins w:id="1216" w:author="Ericsson April r0" w:date="2022-03-25T18:37:00Z">
        <w:r>
          <w:t>Void</w:t>
        </w:r>
      </w:ins>
      <w:del w:id="1217" w:author="Ericsson April r0" w:date="2022-03-25T18:37:00Z">
        <w:r w:rsidDel="0098430F">
          <w:delText>Type: AccessTimeDistributionData</w:delText>
        </w:r>
      </w:del>
      <w:bookmarkEnd w:id="1214"/>
      <w:bookmarkEnd w:id="1215"/>
    </w:p>
    <w:p w14:paraId="32B30EA2" w14:textId="77777777" w:rsidR="003D7354" w:rsidDel="00623B41" w:rsidRDefault="003D7354" w:rsidP="003D7354">
      <w:pPr>
        <w:pStyle w:val="TH"/>
        <w:rPr>
          <w:del w:id="1218" w:author="Ericsson April r0" w:date="2022-03-25T14:06:00Z"/>
        </w:rPr>
      </w:pPr>
      <w:del w:id="1219" w:author="Ericsson April r0" w:date="2022-03-25T14:06:00Z">
        <w:r w:rsidDel="00623B41">
          <w:rPr>
            <w:noProof/>
          </w:rPr>
          <w:delText>Table </w:delText>
        </w:r>
        <w:r w:rsidDel="00623B41">
          <w:delText xml:space="preserve">5.15.4.3.13-1: </w:delText>
        </w:r>
        <w:r w:rsidDel="00623B41">
          <w:rPr>
            <w:noProof/>
          </w:rPr>
          <w:delText xml:space="preserve">Definition of type </w:delText>
        </w:r>
        <w:r w:rsidDel="00623B41">
          <w:delText>AccessTimeDistributionData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7354" w:rsidRPr="00B54FF5" w:rsidDel="00623B41" w14:paraId="4B0A3877" w14:textId="77777777" w:rsidTr="00F130C3">
        <w:trPr>
          <w:jc w:val="center"/>
          <w:del w:id="1220" w:author="Ericsson April r0" w:date="2022-03-25T14:0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451BF2" w14:textId="77777777" w:rsidR="003D7354" w:rsidRPr="0016361A" w:rsidDel="00623B41" w:rsidRDefault="003D7354" w:rsidP="00F130C3">
            <w:pPr>
              <w:pStyle w:val="TAH"/>
              <w:rPr>
                <w:del w:id="1221" w:author="Ericsson April r0" w:date="2022-03-25T14:06:00Z"/>
              </w:rPr>
            </w:pPr>
            <w:del w:id="1222" w:author="Ericsson April r0" w:date="2022-03-25T14:06:00Z">
              <w:r w:rsidRPr="0016361A" w:rsidDel="00623B41">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4DC424" w14:textId="77777777" w:rsidR="003D7354" w:rsidRPr="0016361A" w:rsidDel="00623B41" w:rsidRDefault="003D7354" w:rsidP="00F130C3">
            <w:pPr>
              <w:pStyle w:val="TAH"/>
              <w:rPr>
                <w:del w:id="1223" w:author="Ericsson April r0" w:date="2022-03-25T14:06:00Z"/>
              </w:rPr>
            </w:pPr>
            <w:del w:id="1224" w:author="Ericsson April r0" w:date="2022-03-25T14:06:00Z">
              <w:r w:rsidRPr="0016361A" w:rsidDel="00623B4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A7FE2" w14:textId="77777777" w:rsidR="003D7354" w:rsidRPr="0016361A" w:rsidDel="00623B41" w:rsidRDefault="003D7354" w:rsidP="00F130C3">
            <w:pPr>
              <w:pStyle w:val="TAH"/>
              <w:rPr>
                <w:del w:id="1225" w:author="Ericsson April r0" w:date="2022-03-25T14:06:00Z"/>
              </w:rPr>
            </w:pPr>
            <w:del w:id="1226" w:author="Ericsson April r0" w:date="2022-03-25T14:06:00Z">
              <w:r w:rsidRPr="0016361A" w:rsidDel="00623B41">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B8BCAC" w14:textId="77777777" w:rsidR="003D7354" w:rsidRPr="0016361A" w:rsidDel="00623B41" w:rsidRDefault="003D7354" w:rsidP="00F130C3">
            <w:pPr>
              <w:pStyle w:val="TAH"/>
              <w:jc w:val="left"/>
              <w:rPr>
                <w:del w:id="1227" w:author="Ericsson April r0" w:date="2022-03-25T14:06:00Z"/>
              </w:rPr>
            </w:pPr>
            <w:del w:id="1228" w:author="Ericsson April r0" w:date="2022-03-25T14:06:00Z">
              <w:r w:rsidRPr="0016361A" w:rsidDel="00623B41">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2AD578" w14:textId="77777777" w:rsidR="003D7354" w:rsidRPr="0016361A" w:rsidDel="00623B41" w:rsidRDefault="003D7354" w:rsidP="00F130C3">
            <w:pPr>
              <w:pStyle w:val="TAH"/>
              <w:rPr>
                <w:del w:id="1229" w:author="Ericsson April r0" w:date="2022-03-25T14:06:00Z"/>
                <w:rFonts w:cs="Arial"/>
                <w:szCs w:val="18"/>
              </w:rPr>
            </w:pPr>
            <w:del w:id="1230" w:author="Ericsson April r0" w:date="2022-03-25T14:06:00Z">
              <w:r w:rsidRPr="0016361A" w:rsidDel="00623B41">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C4545" w14:textId="77777777" w:rsidR="003D7354" w:rsidRPr="0016361A" w:rsidDel="00623B41" w:rsidRDefault="003D7354" w:rsidP="00F130C3">
            <w:pPr>
              <w:pStyle w:val="TAH"/>
              <w:rPr>
                <w:del w:id="1231" w:author="Ericsson April r0" w:date="2022-03-25T14:06:00Z"/>
                <w:rFonts w:cs="Arial"/>
                <w:szCs w:val="18"/>
              </w:rPr>
            </w:pPr>
            <w:del w:id="1232" w:author="Ericsson April r0" w:date="2022-03-25T14:06:00Z">
              <w:r w:rsidRPr="0016361A" w:rsidDel="00623B41">
                <w:rPr>
                  <w:rFonts w:cs="Arial"/>
                  <w:szCs w:val="18"/>
                </w:rPr>
                <w:delText>Applicability</w:delText>
              </w:r>
            </w:del>
          </w:p>
        </w:tc>
      </w:tr>
      <w:tr w:rsidR="003D7354" w:rsidRPr="00B54FF5" w:rsidDel="00623B41" w14:paraId="56671133" w14:textId="77777777" w:rsidTr="00F130C3">
        <w:trPr>
          <w:jc w:val="center"/>
          <w:del w:id="1233"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6225033F" w14:textId="77777777" w:rsidR="003D7354" w:rsidRPr="0016361A" w:rsidDel="00623B41" w:rsidRDefault="003D7354" w:rsidP="00F130C3">
            <w:pPr>
              <w:pStyle w:val="TAL"/>
              <w:rPr>
                <w:del w:id="1234" w:author="Ericsson April r0" w:date="2022-03-25T14:06:00Z"/>
              </w:rPr>
            </w:pPr>
            <w:del w:id="1235" w:author="Ericsson April r0" w:date="2022-03-25T14:06:00Z">
              <w:r w:rsidDel="00623B41">
                <w:delText>gpsis</w:delText>
              </w:r>
            </w:del>
          </w:p>
        </w:tc>
        <w:tc>
          <w:tcPr>
            <w:tcW w:w="1444" w:type="dxa"/>
            <w:tcBorders>
              <w:top w:val="single" w:sz="4" w:space="0" w:color="auto"/>
              <w:left w:val="single" w:sz="4" w:space="0" w:color="auto"/>
              <w:bottom w:val="single" w:sz="4" w:space="0" w:color="auto"/>
              <w:right w:val="single" w:sz="4" w:space="0" w:color="auto"/>
            </w:tcBorders>
          </w:tcPr>
          <w:p w14:paraId="40FA75CF" w14:textId="77777777" w:rsidR="003D7354" w:rsidRPr="0016361A" w:rsidDel="00623B41" w:rsidRDefault="003D7354" w:rsidP="00F130C3">
            <w:pPr>
              <w:pStyle w:val="TAL"/>
              <w:rPr>
                <w:del w:id="1236" w:author="Ericsson April r0" w:date="2022-03-25T14:06:00Z"/>
              </w:rPr>
            </w:pPr>
            <w:del w:id="1237" w:author="Ericsson April r0" w:date="2022-03-25T14:06:00Z">
              <w:r w:rsidDel="00623B41">
                <w:delText>array(Gpsi)</w:delText>
              </w:r>
            </w:del>
          </w:p>
        </w:tc>
        <w:tc>
          <w:tcPr>
            <w:tcW w:w="425" w:type="dxa"/>
            <w:tcBorders>
              <w:top w:val="single" w:sz="4" w:space="0" w:color="auto"/>
              <w:left w:val="single" w:sz="4" w:space="0" w:color="auto"/>
              <w:bottom w:val="single" w:sz="4" w:space="0" w:color="auto"/>
              <w:right w:val="single" w:sz="4" w:space="0" w:color="auto"/>
            </w:tcBorders>
          </w:tcPr>
          <w:p w14:paraId="63864B95" w14:textId="77777777" w:rsidR="003D7354" w:rsidRPr="0016361A" w:rsidDel="00623B41" w:rsidRDefault="003D7354" w:rsidP="00F130C3">
            <w:pPr>
              <w:pStyle w:val="TAC"/>
              <w:rPr>
                <w:del w:id="1238" w:author="Ericsson April r0" w:date="2022-03-25T14:06:00Z"/>
              </w:rPr>
            </w:pPr>
            <w:del w:id="1239" w:author="Ericsson April r0" w:date="2022-03-25T14:06:00Z">
              <w:r w:rsidDel="00623B41">
                <w:delText>C</w:delText>
              </w:r>
            </w:del>
          </w:p>
        </w:tc>
        <w:tc>
          <w:tcPr>
            <w:tcW w:w="1134" w:type="dxa"/>
            <w:tcBorders>
              <w:top w:val="single" w:sz="4" w:space="0" w:color="auto"/>
              <w:left w:val="single" w:sz="4" w:space="0" w:color="auto"/>
              <w:bottom w:val="single" w:sz="4" w:space="0" w:color="auto"/>
              <w:right w:val="single" w:sz="4" w:space="0" w:color="auto"/>
            </w:tcBorders>
          </w:tcPr>
          <w:p w14:paraId="320E749D" w14:textId="77777777" w:rsidR="003D7354" w:rsidRPr="0016361A" w:rsidDel="00623B41" w:rsidRDefault="003D7354" w:rsidP="00F130C3">
            <w:pPr>
              <w:pStyle w:val="TAL"/>
              <w:rPr>
                <w:del w:id="1240" w:author="Ericsson April r0" w:date="2022-03-25T14:06:00Z"/>
              </w:rPr>
            </w:pPr>
            <w:del w:id="1241" w:author="Ericsson April r0" w:date="2022-03-25T14:06:00Z">
              <w:r w:rsidDel="00623B41">
                <w:delText>1..N</w:delText>
              </w:r>
            </w:del>
          </w:p>
        </w:tc>
        <w:tc>
          <w:tcPr>
            <w:tcW w:w="2410" w:type="dxa"/>
            <w:tcBorders>
              <w:top w:val="single" w:sz="4" w:space="0" w:color="auto"/>
              <w:left w:val="single" w:sz="4" w:space="0" w:color="auto"/>
              <w:bottom w:val="single" w:sz="4" w:space="0" w:color="auto"/>
              <w:right w:val="single" w:sz="4" w:space="0" w:color="auto"/>
            </w:tcBorders>
          </w:tcPr>
          <w:p w14:paraId="6F9C6A92" w14:textId="77777777" w:rsidR="003D7354" w:rsidRPr="006F05D9" w:rsidDel="00623B41" w:rsidRDefault="003D7354" w:rsidP="00F130C3">
            <w:pPr>
              <w:pStyle w:val="TAL"/>
              <w:rPr>
                <w:del w:id="1242" w:author="Ericsson April r0" w:date="2022-03-25T14:06:00Z"/>
                <w:rFonts w:cs="Arial"/>
                <w:szCs w:val="18"/>
              </w:rPr>
            </w:pPr>
            <w:del w:id="1243" w:author="Ericsson April r0" w:date="2022-03-25T14:06:00Z">
              <w:r w:rsidDel="00623B41">
                <w:delText>Identifies a list of UE(s). (NOTE 1</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5EB16470" w14:textId="77777777" w:rsidR="003D7354" w:rsidRPr="0016361A" w:rsidDel="00623B41" w:rsidRDefault="003D7354" w:rsidP="00F130C3">
            <w:pPr>
              <w:pStyle w:val="TAL"/>
              <w:rPr>
                <w:del w:id="1244" w:author="Ericsson April r0" w:date="2022-03-25T14:06:00Z"/>
                <w:rFonts w:cs="Arial"/>
                <w:szCs w:val="18"/>
              </w:rPr>
            </w:pPr>
          </w:p>
        </w:tc>
      </w:tr>
      <w:tr w:rsidR="003D7354" w:rsidRPr="00B54FF5" w:rsidDel="00623B41" w14:paraId="7AC2882D" w14:textId="77777777" w:rsidTr="00F130C3">
        <w:trPr>
          <w:jc w:val="center"/>
          <w:del w:id="1245"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4B0BBCAD" w14:textId="77777777" w:rsidR="003D7354" w:rsidRPr="0016361A" w:rsidDel="00623B41" w:rsidRDefault="003D7354" w:rsidP="00F130C3">
            <w:pPr>
              <w:pStyle w:val="TAL"/>
              <w:rPr>
                <w:del w:id="1246" w:author="Ericsson April r0" w:date="2022-03-25T14:06:00Z"/>
              </w:rPr>
            </w:pPr>
            <w:del w:id="1247" w:author="Ericsson April r0" w:date="2022-03-25T14:06:00Z">
              <w:r w:rsidDel="00623B41">
                <w:rPr>
                  <w:lang w:eastAsia="zh-CN"/>
                </w:rPr>
                <w:delText>e</w:delText>
              </w:r>
              <w:r w:rsidDel="00623B41">
                <w:rPr>
                  <w:rFonts w:hint="eastAsia"/>
                  <w:lang w:eastAsia="zh-CN"/>
                </w:rPr>
                <w:delText>xterGroup</w:delText>
              </w:r>
              <w:r w:rsidDel="00623B41">
                <w:rPr>
                  <w:lang w:eastAsia="zh-CN"/>
                </w:rPr>
                <w:delText>Id</w:delText>
              </w:r>
            </w:del>
          </w:p>
        </w:tc>
        <w:tc>
          <w:tcPr>
            <w:tcW w:w="1444" w:type="dxa"/>
            <w:tcBorders>
              <w:top w:val="single" w:sz="4" w:space="0" w:color="auto"/>
              <w:left w:val="single" w:sz="4" w:space="0" w:color="auto"/>
              <w:bottom w:val="single" w:sz="4" w:space="0" w:color="auto"/>
              <w:right w:val="single" w:sz="4" w:space="0" w:color="auto"/>
            </w:tcBorders>
          </w:tcPr>
          <w:p w14:paraId="1C5208F3" w14:textId="77777777" w:rsidR="003D7354" w:rsidRPr="0016361A" w:rsidDel="00623B41" w:rsidRDefault="003D7354" w:rsidP="00F130C3">
            <w:pPr>
              <w:pStyle w:val="TAL"/>
              <w:rPr>
                <w:del w:id="1248" w:author="Ericsson April r0" w:date="2022-03-25T14:06:00Z"/>
              </w:rPr>
            </w:pPr>
            <w:del w:id="1249" w:author="Ericsson April r0" w:date="2022-03-25T14:06:00Z">
              <w:r w:rsidDel="00623B41">
                <w:rPr>
                  <w:lang w:eastAsia="zh-CN"/>
                </w:rPr>
                <w:delText>ExternalGroupId</w:delText>
              </w:r>
            </w:del>
          </w:p>
        </w:tc>
        <w:tc>
          <w:tcPr>
            <w:tcW w:w="425" w:type="dxa"/>
            <w:tcBorders>
              <w:top w:val="single" w:sz="4" w:space="0" w:color="auto"/>
              <w:left w:val="single" w:sz="4" w:space="0" w:color="auto"/>
              <w:bottom w:val="single" w:sz="4" w:space="0" w:color="auto"/>
              <w:right w:val="single" w:sz="4" w:space="0" w:color="auto"/>
            </w:tcBorders>
          </w:tcPr>
          <w:p w14:paraId="122E0C6D" w14:textId="77777777" w:rsidR="003D7354" w:rsidRPr="0016361A" w:rsidDel="00623B41" w:rsidRDefault="003D7354" w:rsidP="00F130C3">
            <w:pPr>
              <w:pStyle w:val="TAC"/>
              <w:rPr>
                <w:del w:id="1250" w:author="Ericsson April r0" w:date="2022-03-25T14:06:00Z"/>
              </w:rPr>
            </w:pPr>
            <w:del w:id="1251"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B9F6347" w14:textId="77777777" w:rsidR="003D7354" w:rsidRPr="0016361A" w:rsidDel="00623B41" w:rsidRDefault="003D7354" w:rsidP="00F130C3">
            <w:pPr>
              <w:pStyle w:val="TAL"/>
              <w:rPr>
                <w:del w:id="1252" w:author="Ericsson April r0" w:date="2022-03-25T14:06:00Z"/>
              </w:rPr>
            </w:pPr>
            <w:del w:id="1253" w:author="Ericsson April r0" w:date="2022-03-25T14:06:00Z">
              <w:r w:rsidDel="00623B41">
                <w:rPr>
                  <w:rFonts w:hint="eastAsia"/>
                  <w:lang w:eastAsia="zh-CN"/>
                </w:rPr>
                <w:delText>0</w:delText>
              </w:r>
              <w:r w:rsidDel="00623B41">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CB05EAD" w14:textId="77777777" w:rsidR="003D7354" w:rsidRPr="0016361A" w:rsidDel="00623B41" w:rsidRDefault="003D7354" w:rsidP="00F130C3">
            <w:pPr>
              <w:pStyle w:val="TAL"/>
              <w:rPr>
                <w:del w:id="1254" w:author="Ericsson April r0" w:date="2022-03-25T14:06:00Z"/>
                <w:rFonts w:cs="Arial"/>
                <w:szCs w:val="18"/>
              </w:rPr>
            </w:pPr>
            <w:del w:id="1255" w:author="Ericsson April r0" w:date="2022-03-25T14:06:00Z">
              <w:r w:rsidDel="00623B41">
                <w:rPr>
                  <w:rFonts w:cs="Arial"/>
                  <w:szCs w:val="18"/>
                  <w:lang w:eastAsia="zh-CN"/>
                </w:rPr>
                <w:delText>Represents a group of users.</w:delText>
              </w:r>
              <w:r w:rsidDel="00623B41">
                <w:delText xml:space="preserve"> (NOTE 1</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52D026B" w14:textId="77777777" w:rsidR="003D7354" w:rsidRPr="0016361A" w:rsidDel="00623B41" w:rsidRDefault="003D7354" w:rsidP="00F130C3">
            <w:pPr>
              <w:pStyle w:val="TAL"/>
              <w:rPr>
                <w:del w:id="1256" w:author="Ericsson April r0" w:date="2022-03-25T14:06:00Z"/>
                <w:rFonts w:cs="Arial"/>
                <w:szCs w:val="18"/>
              </w:rPr>
            </w:pPr>
          </w:p>
        </w:tc>
      </w:tr>
      <w:tr w:rsidR="003D7354" w:rsidRPr="00B54FF5" w:rsidDel="00623B41" w14:paraId="12C2874D" w14:textId="77777777" w:rsidTr="00F130C3">
        <w:trPr>
          <w:jc w:val="center"/>
          <w:del w:id="1257"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13EF273A" w14:textId="77777777" w:rsidR="003D7354" w:rsidRPr="0016361A" w:rsidDel="00623B41" w:rsidRDefault="003D7354" w:rsidP="00F130C3">
            <w:pPr>
              <w:pStyle w:val="TAL"/>
              <w:rPr>
                <w:del w:id="1258" w:author="Ericsson April r0" w:date="2022-03-25T14:06:00Z"/>
              </w:rPr>
            </w:pPr>
            <w:del w:id="1259" w:author="Ericsson April r0" w:date="2022-03-25T14:06:00Z">
              <w:r w:rsidDel="00623B41">
                <w:rPr>
                  <w:rFonts w:hint="eastAsia"/>
                  <w:lang w:eastAsia="zh-CN"/>
                </w:rPr>
                <w:delText>anyU</w:delText>
              </w:r>
              <w:r w:rsidDel="00623B41">
                <w:rPr>
                  <w:lang w:eastAsia="zh-CN"/>
                </w:rPr>
                <w:delText>e</w:delText>
              </w:r>
              <w:r w:rsidDel="00623B41">
                <w:rPr>
                  <w:rFonts w:hint="eastAsia"/>
                  <w:lang w:eastAsia="zh-CN"/>
                </w:rPr>
                <w:delText>I</w:delText>
              </w:r>
              <w:r w:rsidDel="00623B41">
                <w:rPr>
                  <w:lang w:eastAsia="zh-CN"/>
                </w:rPr>
                <w:delText>nd</w:delText>
              </w:r>
            </w:del>
          </w:p>
        </w:tc>
        <w:tc>
          <w:tcPr>
            <w:tcW w:w="1444" w:type="dxa"/>
            <w:tcBorders>
              <w:top w:val="single" w:sz="4" w:space="0" w:color="auto"/>
              <w:left w:val="single" w:sz="4" w:space="0" w:color="auto"/>
              <w:bottom w:val="single" w:sz="4" w:space="0" w:color="auto"/>
              <w:right w:val="single" w:sz="4" w:space="0" w:color="auto"/>
            </w:tcBorders>
          </w:tcPr>
          <w:p w14:paraId="58C09FBB" w14:textId="77777777" w:rsidR="003D7354" w:rsidRPr="0016361A" w:rsidDel="00623B41" w:rsidRDefault="003D7354" w:rsidP="00F130C3">
            <w:pPr>
              <w:pStyle w:val="TAL"/>
              <w:rPr>
                <w:del w:id="1260" w:author="Ericsson April r0" w:date="2022-03-25T14:06:00Z"/>
              </w:rPr>
            </w:pPr>
            <w:del w:id="1261" w:author="Ericsson April r0" w:date="2022-03-25T14:06:00Z">
              <w:r w:rsidDel="00623B41">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70BCA398" w14:textId="77777777" w:rsidR="003D7354" w:rsidRPr="0016361A" w:rsidDel="00623B41" w:rsidRDefault="003D7354" w:rsidP="00F130C3">
            <w:pPr>
              <w:pStyle w:val="TAC"/>
              <w:rPr>
                <w:del w:id="1262" w:author="Ericsson April r0" w:date="2022-03-25T14:06:00Z"/>
              </w:rPr>
            </w:pPr>
            <w:del w:id="1263"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FDCF62F" w14:textId="77777777" w:rsidR="003D7354" w:rsidRPr="0016361A" w:rsidDel="00623B41" w:rsidRDefault="003D7354" w:rsidP="00F130C3">
            <w:pPr>
              <w:pStyle w:val="TAL"/>
              <w:rPr>
                <w:del w:id="1264" w:author="Ericsson April r0" w:date="2022-03-25T14:06:00Z"/>
              </w:rPr>
            </w:pPr>
            <w:del w:id="1265" w:author="Ericsson April r0" w:date="2022-03-25T14:06:00Z">
              <w:r w:rsidDel="00623B41">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2ADD1535" w14:textId="77777777" w:rsidR="003D7354" w:rsidRPr="0016361A" w:rsidDel="00623B41" w:rsidRDefault="003D7354" w:rsidP="00F130C3">
            <w:pPr>
              <w:pStyle w:val="TAL"/>
              <w:rPr>
                <w:del w:id="1266" w:author="Ericsson April r0" w:date="2022-03-25T14:06:00Z"/>
                <w:rFonts w:cs="Arial"/>
                <w:szCs w:val="18"/>
              </w:rPr>
            </w:pPr>
            <w:del w:id="1267" w:author="Ericsson April r0" w:date="2022-03-25T14:06:00Z">
              <w:r w:rsidDel="00623B41">
                <w:rPr>
                  <w:rFonts w:cs="Arial" w:hint="eastAsia"/>
                  <w:szCs w:val="18"/>
                  <w:lang w:eastAsia="zh-CN"/>
                </w:rPr>
                <w:delText xml:space="preserve">Identifies whether </w:delText>
              </w:r>
              <w:r w:rsidDel="00623B41">
                <w:rPr>
                  <w:lang w:eastAsia="zh-CN"/>
                </w:rPr>
                <w:delText>the AF request applies to any UE (i.e. all UEs)</w:delText>
              </w:r>
              <w:r w:rsidDel="00623B41">
                <w:rPr>
                  <w:rFonts w:cs="Arial"/>
                  <w:szCs w:val="18"/>
                </w:rPr>
                <w:delText xml:space="preserve">. This attribute shall set to </w:delText>
              </w:r>
              <w:r w:rsidDel="00623B41">
                <w:rPr>
                  <w:lang w:eastAsia="zh-CN"/>
                </w:rPr>
                <w:delText xml:space="preserve">"true" if applicable for any UE, otherwise, set to "false". </w:delText>
              </w:r>
              <w:r w:rsidDel="00623B41">
                <w:delText>(NOTE 1</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E836B91" w14:textId="77777777" w:rsidR="003D7354" w:rsidRPr="0016361A" w:rsidDel="00623B41" w:rsidRDefault="003D7354" w:rsidP="00F130C3">
            <w:pPr>
              <w:pStyle w:val="TAL"/>
              <w:rPr>
                <w:del w:id="1268" w:author="Ericsson April r0" w:date="2022-03-25T14:06:00Z"/>
                <w:rFonts w:cs="Arial"/>
                <w:szCs w:val="18"/>
              </w:rPr>
            </w:pPr>
          </w:p>
        </w:tc>
      </w:tr>
      <w:tr w:rsidR="003D7354" w:rsidRPr="00B54FF5" w:rsidDel="00623B41" w14:paraId="2EC87717" w14:textId="77777777" w:rsidTr="00F130C3">
        <w:trPr>
          <w:jc w:val="center"/>
          <w:del w:id="1269"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4BCD3E8F" w14:textId="77777777" w:rsidR="003D7354" w:rsidRPr="0016361A" w:rsidDel="00623B41" w:rsidRDefault="003D7354" w:rsidP="00F130C3">
            <w:pPr>
              <w:pStyle w:val="TAL"/>
              <w:rPr>
                <w:del w:id="1270" w:author="Ericsson April r0" w:date="2022-03-25T14:06:00Z"/>
              </w:rPr>
            </w:pPr>
            <w:del w:id="1271" w:author="Ericsson April r0" w:date="2022-03-25T14:06:00Z">
              <w:r w:rsidDel="00623B41">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1BE5C686" w14:textId="77777777" w:rsidR="003D7354" w:rsidRPr="0016361A" w:rsidDel="00623B41" w:rsidRDefault="003D7354" w:rsidP="00F130C3">
            <w:pPr>
              <w:pStyle w:val="TAL"/>
              <w:rPr>
                <w:del w:id="1272" w:author="Ericsson April r0" w:date="2022-03-25T14:06:00Z"/>
              </w:rPr>
            </w:pPr>
            <w:del w:id="1273" w:author="Ericsson April r0" w:date="2022-03-25T14:06:00Z">
              <w:r w:rsidDel="00623B41">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58FDBC99" w14:textId="77777777" w:rsidR="003D7354" w:rsidRPr="0016361A" w:rsidDel="00623B41" w:rsidRDefault="003D7354" w:rsidP="00F130C3">
            <w:pPr>
              <w:pStyle w:val="TAC"/>
              <w:rPr>
                <w:del w:id="1274" w:author="Ericsson April r0" w:date="2022-03-25T14:06:00Z"/>
              </w:rPr>
            </w:pPr>
            <w:del w:id="1275"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9392315" w14:textId="77777777" w:rsidR="003D7354" w:rsidRPr="0016361A" w:rsidDel="00623B41" w:rsidRDefault="003D7354" w:rsidP="00F130C3">
            <w:pPr>
              <w:pStyle w:val="TAL"/>
              <w:rPr>
                <w:del w:id="1276" w:author="Ericsson April r0" w:date="2022-03-25T14:06:00Z"/>
              </w:rPr>
            </w:pPr>
            <w:del w:id="1277" w:author="Ericsson April r0" w:date="2022-03-25T14:06:00Z">
              <w:r w:rsidDel="00623B41">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4003ACE1" w14:textId="77777777" w:rsidR="003D7354" w:rsidRPr="0016361A" w:rsidDel="00623B41" w:rsidRDefault="003D7354" w:rsidP="00F130C3">
            <w:pPr>
              <w:pStyle w:val="TAL"/>
              <w:rPr>
                <w:del w:id="1278" w:author="Ericsson April r0" w:date="2022-03-25T14:06:00Z"/>
                <w:rFonts w:cs="Arial"/>
                <w:szCs w:val="18"/>
              </w:rPr>
            </w:pPr>
            <w:del w:id="1279" w:author="Ericsson April r0" w:date="2022-03-25T14:06:00Z">
              <w:r w:rsidDel="00623B41">
                <w:rPr>
                  <w:rFonts w:cs="Arial" w:hint="eastAsia"/>
                  <w:szCs w:val="18"/>
                  <w:lang w:eastAsia="zh-CN"/>
                </w:rPr>
                <w:delText>Identifies a DNN</w:delText>
              </w:r>
              <w:r w:rsidDel="00623B41">
                <w:rPr>
                  <w:rFonts w:cs="Arial"/>
                  <w:szCs w:val="18"/>
                </w:rPr>
                <w:delText xml:space="preserve">, a full DNN with both </w:delText>
              </w:r>
              <w:r w:rsidDel="00623B41">
                <w:delText>the Network Identifier and Operator Identifier, or a DNN with the Network Identifier only</w:delText>
              </w:r>
              <w:r w:rsidDel="00623B41">
                <w:rPr>
                  <w:rFonts w:cs="Arial" w:hint="eastAsia"/>
                  <w:szCs w:val="18"/>
                  <w:lang w:eastAsia="zh-CN"/>
                </w:rPr>
                <w:delText>.</w:delText>
              </w:r>
              <w:r w:rsidDel="00623B41">
                <w:rPr>
                  <w:rFonts w:cs="Arial"/>
                  <w:szCs w:val="18"/>
                  <w:lang w:eastAsia="zh-CN"/>
                </w:rPr>
                <w:delText xml:space="preserve"> </w:delText>
              </w:r>
              <w:r w:rsidDel="00623B41">
                <w:delText>(NOTE 2</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80BFBD1" w14:textId="77777777" w:rsidR="003D7354" w:rsidRPr="0016361A" w:rsidDel="00623B41" w:rsidRDefault="003D7354" w:rsidP="00F130C3">
            <w:pPr>
              <w:pStyle w:val="TAL"/>
              <w:rPr>
                <w:del w:id="1280" w:author="Ericsson April r0" w:date="2022-03-25T14:06:00Z"/>
                <w:rFonts w:cs="Arial"/>
                <w:szCs w:val="18"/>
              </w:rPr>
            </w:pPr>
          </w:p>
        </w:tc>
      </w:tr>
      <w:tr w:rsidR="003D7354" w:rsidRPr="00B54FF5" w:rsidDel="00623B41" w14:paraId="1F87706B" w14:textId="77777777" w:rsidTr="00F130C3">
        <w:trPr>
          <w:jc w:val="center"/>
          <w:del w:id="1281"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5B8D71FD" w14:textId="77777777" w:rsidR="003D7354" w:rsidRPr="0016361A" w:rsidDel="00623B41" w:rsidRDefault="003D7354" w:rsidP="00F130C3">
            <w:pPr>
              <w:pStyle w:val="TAL"/>
              <w:rPr>
                <w:del w:id="1282" w:author="Ericsson April r0" w:date="2022-03-25T14:06:00Z"/>
              </w:rPr>
            </w:pPr>
            <w:del w:id="1283" w:author="Ericsson April r0" w:date="2022-03-25T14:06:00Z">
              <w:r w:rsidDel="00623B41">
                <w:rPr>
                  <w:rFonts w:hint="eastAsia"/>
                  <w:lang w:eastAsia="zh-CN"/>
                </w:rPr>
                <w:delText>s</w:delText>
              </w:r>
              <w:r w:rsidDel="00623B41">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5C5ADF6F" w14:textId="77777777" w:rsidR="003D7354" w:rsidRPr="0016361A" w:rsidDel="00623B41" w:rsidRDefault="003D7354" w:rsidP="00F130C3">
            <w:pPr>
              <w:pStyle w:val="TAL"/>
              <w:rPr>
                <w:del w:id="1284" w:author="Ericsson April r0" w:date="2022-03-25T14:06:00Z"/>
              </w:rPr>
            </w:pPr>
            <w:del w:id="1285" w:author="Ericsson April r0" w:date="2022-03-25T14:06:00Z">
              <w:r w:rsidDel="00623B41">
                <w:rPr>
                  <w:rFonts w:hint="eastAsia"/>
                  <w:lang w:eastAsia="zh-CN"/>
                </w:rPr>
                <w:delText>S</w:delText>
              </w:r>
              <w:r w:rsidDel="00623B41">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253A8E13" w14:textId="77777777" w:rsidR="003D7354" w:rsidRPr="0016361A" w:rsidDel="00623B41" w:rsidRDefault="003D7354" w:rsidP="00F130C3">
            <w:pPr>
              <w:pStyle w:val="TAC"/>
              <w:rPr>
                <w:del w:id="1286" w:author="Ericsson April r0" w:date="2022-03-25T14:06:00Z"/>
              </w:rPr>
            </w:pPr>
            <w:del w:id="1287" w:author="Ericsson April r0" w:date="2022-03-25T14:06:00Z">
              <w:r w:rsidDel="00623B41">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694631" w14:textId="77777777" w:rsidR="003D7354" w:rsidRPr="0016361A" w:rsidDel="00623B41" w:rsidRDefault="003D7354" w:rsidP="00F130C3">
            <w:pPr>
              <w:pStyle w:val="TAL"/>
              <w:rPr>
                <w:del w:id="1288" w:author="Ericsson April r0" w:date="2022-03-25T14:06:00Z"/>
              </w:rPr>
            </w:pPr>
            <w:del w:id="1289" w:author="Ericsson April r0" w:date="2022-03-25T14:06:00Z">
              <w:r w:rsidDel="00623B41">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2BB6B718" w14:textId="77777777" w:rsidR="003D7354" w:rsidRPr="0016361A" w:rsidDel="00623B41" w:rsidRDefault="003D7354" w:rsidP="00F130C3">
            <w:pPr>
              <w:pStyle w:val="TAL"/>
              <w:rPr>
                <w:del w:id="1290" w:author="Ericsson April r0" w:date="2022-03-25T14:06:00Z"/>
                <w:rFonts w:cs="Arial"/>
                <w:szCs w:val="18"/>
              </w:rPr>
            </w:pPr>
            <w:del w:id="1291" w:author="Ericsson April r0" w:date="2022-03-25T14:06:00Z">
              <w:r w:rsidDel="00623B41">
                <w:rPr>
                  <w:rFonts w:cs="Arial" w:hint="eastAsia"/>
                  <w:szCs w:val="18"/>
                  <w:lang w:eastAsia="zh-CN"/>
                </w:rPr>
                <w:delText xml:space="preserve">Identifies </w:delText>
              </w:r>
              <w:r w:rsidDel="00623B41">
                <w:rPr>
                  <w:rFonts w:cs="Arial"/>
                  <w:szCs w:val="18"/>
                  <w:lang w:eastAsia="zh-CN"/>
                </w:rPr>
                <w:delText>an</w:delText>
              </w:r>
              <w:r w:rsidDel="00623B41">
                <w:rPr>
                  <w:rFonts w:cs="Arial" w:hint="eastAsia"/>
                  <w:szCs w:val="18"/>
                  <w:lang w:eastAsia="zh-CN"/>
                </w:rPr>
                <w:delText xml:space="preserve"> </w:delText>
              </w:r>
              <w:r w:rsidDel="00623B41">
                <w:delText>S-NSSAI. (NOTE 2</w:delText>
              </w:r>
              <w:r w:rsidDel="00623B41">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B9ADFC6" w14:textId="77777777" w:rsidR="003D7354" w:rsidRPr="0016361A" w:rsidDel="00623B41" w:rsidRDefault="003D7354" w:rsidP="00F130C3">
            <w:pPr>
              <w:pStyle w:val="TAL"/>
              <w:rPr>
                <w:del w:id="1292" w:author="Ericsson April r0" w:date="2022-03-25T14:06:00Z"/>
                <w:rFonts w:cs="Arial"/>
                <w:szCs w:val="18"/>
              </w:rPr>
            </w:pPr>
          </w:p>
        </w:tc>
      </w:tr>
      <w:tr w:rsidR="003D7354" w:rsidRPr="00B54FF5" w:rsidDel="00623B41" w14:paraId="67DF886D" w14:textId="77777777" w:rsidTr="00F130C3">
        <w:trPr>
          <w:jc w:val="center"/>
          <w:del w:id="1293"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29F08945" w14:textId="77777777" w:rsidR="003D7354" w:rsidRPr="0016361A" w:rsidDel="00623B41" w:rsidRDefault="003D7354" w:rsidP="00F130C3">
            <w:pPr>
              <w:pStyle w:val="TAL"/>
              <w:rPr>
                <w:del w:id="1294" w:author="Ericsson April r0" w:date="2022-03-25T14:06:00Z"/>
              </w:rPr>
            </w:pPr>
            <w:del w:id="1295" w:author="Ericsson April r0" w:date="2022-03-25T14:06:00Z">
              <w:r w:rsidDel="00623B41">
                <w:rPr>
                  <w:noProof/>
                </w:rPr>
                <w:delText>asTimeDisParam</w:delText>
              </w:r>
            </w:del>
          </w:p>
        </w:tc>
        <w:tc>
          <w:tcPr>
            <w:tcW w:w="1444" w:type="dxa"/>
            <w:tcBorders>
              <w:top w:val="single" w:sz="4" w:space="0" w:color="auto"/>
              <w:left w:val="single" w:sz="4" w:space="0" w:color="auto"/>
              <w:bottom w:val="single" w:sz="4" w:space="0" w:color="auto"/>
              <w:right w:val="single" w:sz="4" w:space="0" w:color="auto"/>
            </w:tcBorders>
          </w:tcPr>
          <w:p w14:paraId="0BCEF216" w14:textId="77777777" w:rsidR="003D7354" w:rsidRPr="0016361A" w:rsidDel="00623B41" w:rsidRDefault="003D7354" w:rsidP="00F130C3">
            <w:pPr>
              <w:pStyle w:val="TAL"/>
              <w:rPr>
                <w:del w:id="1296" w:author="Ericsson April r0" w:date="2022-03-25T14:06:00Z"/>
              </w:rPr>
            </w:pPr>
            <w:del w:id="1297" w:author="Ericsson April r0" w:date="2022-03-25T14:06:00Z">
              <w:r w:rsidDel="00623B41">
                <w:delText>AsTimeDistributionParam</w:delText>
              </w:r>
            </w:del>
          </w:p>
        </w:tc>
        <w:tc>
          <w:tcPr>
            <w:tcW w:w="425" w:type="dxa"/>
            <w:tcBorders>
              <w:top w:val="single" w:sz="4" w:space="0" w:color="auto"/>
              <w:left w:val="single" w:sz="4" w:space="0" w:color="auto"/>
              <w:bottom w:val="single" w:sz="4" w:space="0" w:color="auto"/>
              <w:right w:val="single" w:sz="4" w:space="0" w:color="auto"/>
            </w:tcBorders>
          </w:tcPr>
          <w:p w14:paraId="1D29FD8D" w14:textId="77777777" w:rsidR="003D7354" w:rsidRPr="0016361A" w:rsidDel="00623B41" w:rsidRDefault="003D7354" w:rsidP="00F130C3">
            <w:pPr>
              <w:pStyle w:val="TAC"/>
              <w:rPr>
                <w:del w:id="1298" w:author="Ericsson April r0" w:date="2022-03-25T14:06:00Z"/>
              </w:rPr>
            </w:pPr>
            <w:del w:id="1299" w:author="Ericsson April r0" w:date="2022-03-25T14:06:00Z">
              <w:r w:rsidDel="00623B41">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EF0CF9B" w14:textId="77777777" w:rsidR="003D7354" w:rsidRPr="0016361A" w:rsidDel="00623B41" w:rsidRDefault="003D7354" w:rsidP="00F130C3">
            <w:pPr>
              <w:pStyle w:val="TAL"/>
              <w:rPr>
                <w:del w:id="1300" w:author="Ericsson April r0" w:date="2022-03-25T14:06:00Z"/>
              </w:rPr>
            </w:pPr>
            <w:del w:id="1301" w:author="Ericsson April r0" w:date="2022-03-25T14:06:00Z">
              <w:r w:rsidDel="00623B41">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27594ECB" w14:textId="77777777" w:rsidR="003D7354" w:rsidRPr="0016361A" w:rsidDel="00623B41" w:rsidRDefault="003D7354" w:rsidP="00F130C3">
            <w:pPr>
              <w:pStyle w:val="TAL"/>
              <w:rPr>
                <w:del w:id="1302" w:author="Ericsson April r0" w:date="2022-03-25T14:06:00Z"/>
                <w:rFonts w:cs="Arial"/>
                <w:szCs w:val="18"/>
              </w:rPr>
            </w:pPr>
            <w:del w:id="1303" w:author="Ericsson April r0" w:date="2022-03-25T14:06:00Z">
              <w:r w:rsidDel="00623B41">
                <w:delText>5G access stratum time distribution parameters</w:delText>
              </w:r>
            </w:del>
          </w:p>
        </w:tc>
        <w:tc>
          <w:tcPr>
            <w:tcW w:w="2410" w:type="dxa"/>
            <w:tcBorders>
              <w:top w:val="single" w:sz="4" w:space="0" w:color="auto"/>
              <w:left w:val="single" w:sz="4" w:space="0" w:color="auto"/>
              <w:bottom w:val="single" w:sz="4" w:space="0" w:color="auto"/>
              <w:right w:val="single" w:sz="4" w:space="0" w:color="auto"/>
            </w:tcBorders>
          </w:tcPr>
          <w:p w14:paraId="2830815D" w14:textId="77777777" w:rsidR="003D7354" w:rsidRPr="0016361A" w:rsidDel="00623B41" w:rsidRDefault="003D7354" w:rsidP="00F130C3">
            <w:pPr>
              <w:pStyle w:val="TAL"/>
              <w:rPr>
                <w:del w:id="1304" w:author="Ericsson April r0" w:date="2022-03-25T14:06:00Z"/>
                <w:rFonts w:cs="Arial"/>
                <w:szCs w:val="18"/>
              </w:rPr>
            </w:pPr>
          </w:p>
        </w:tc>
      </w:tr>
      <w:tr w:rsidR="003D7354" w:rsidRPr="00B54FF5" w:rsidDel="00623B41" w14:paraId="2A070086" w14:textId="77777777" w:rsidTr="00F130C3">
        <w:trPr>
          <w:jc w:val="center"/>
          <w:del w:id="1305" w:author="Ericsson April r0" w:date="2022-03-25T14:06:00Z"/>
        </w:trPr>
        <w:tc>
          <w:tcPr>
            <w:tcW w:w="1701" w:type="dxa"/>
            <w:tcBorders>
              <w:top w:val="single" w:sz="4" w:space="0" w:color="auto"/>
              <w:left w:val="single" w:sz="4" w:space="0" w:color="auto"/>
              <w:bottom w:val="single" w:sz="4" w:space="0" w:color="auto"/>
              <w:right w:val="single" w:sz="4" w:space="0" w:color="auto"/>
            </w:tcBorders>
          </w:tcPr>
          <w:p w14:paraId="0581ADEB" w14:textId="77777777" w:rsidR="003D7354" w:rsidRPr="0016361A" w:rsidDel="00623B41" w:rsidRDefault="003D7354" w:rsidP="00F130C3">
            <w:pPr>
              <w:pStyle w:val="TAL"/>
              <w:rPr>
                <w:del w:id="1306" w:author="Ericsson April r0" w:date="2022-03-25T14:06:00Z"/>
              </w:rPr>
            </w:pPr>
            <w:del w:id="1307" w:author="Ericsson April r0" w:date="2022-03-25T14:06:00Z">
              <w:r w:rsidDel="00623B41">
                <w:delText>suppFeat</w:delText>
              </w:r>
            </w:del>
          </w:p>
        </w:tc>
        <w:tc>
          <w:tcPr>
            <w:tcW w:w="1444" w:type="dxa"/>
            <w:tcBorders>
              <w:top w:val="single" w:sz="4" w:space="0" w:color="auto"/>
              <w:left w:val="single" w:sz="4" w:space="0" w:color="auto"/>
              <w:bottom w:val="single" w:sz="4" w:space="0" w:color="auto"/>
              <w:right w:val="single" w:sz="4" w:space="0" w:color="auto"/>
            </w:tcBorders>
          </w:tcPr>
          <w:p w14:paraId="5AF9CE8F" w14:textId="77777777" w:rsidR="003D7354" w:rsidRPr="0016361A" w:rsidDel="00623B41" w:rsidRDefault="003D7354" w:rsidP="00F130C3">
            <w:pPr>
              <w:pStyle w:val="TAL"/>
              <w:rPr>
                <w:del w:id="1308" w:author="Ericsson April r0" w:date="2022-03-25T14:06:00Z"/>
              </w:rPr>
            </w:pPr>
            <w:del w:id="1309" w:author="Ericsson April r0" w:date="2022-03-25T14:06:00Z">
              <w:r w:rsidDel="00623B41">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3C763B03" w14:textId="77777777" w:rsidR="003D7354" w:rsidRPr="0016361A" w:rsidDel="00623B41" w:rsidRDefault="003D7354" w:rsidP="00F130C3">
            <w:pPr>
              <w:pStyle w:val="TAC"/>
              <w:rPr>
                <w:del w:id="1310" w:author="Ericsson April r0" w:date="2022-03-25T14:06:00Z"/>
              </w:rPr>
            </w:pPr>
            <w:del w:id="1311" w:author="Ericsson April r0" w:date="2022-03-25T14:06:00Z">
              <w:r w:rsidDel="00623B41">
                <w:delText>C</w:delText>
              </w:r>
            </w:del>
          </w:p>
        </w:tc>
        <w:tc>
          <w:tcPr>
            <w:tcW w:w="1134" w:type="dxa"/>
            <w:tcBorders>
              <w:top w:val="single" w:sz="4" w:space="0" w:color="auto"/>
              <w:left w:val="single" w:sz="4" w:space="0" w:color="auto"/>
              <w:bottom w:val="single" w:sz="4" w:space="0" w:color="auto"/>
              <w:right w:val="single" w:sz="4" w:space="0" w:color="auto"/>
            </w:tcBorders>
          </w:tcPr>
          <w:p w14:paraId="1EC2AD9F" w14:textId="77777777" w:rsidR="003D7354" w:rsidRPr="0016361A" w:rsidDel="00623B41" w:rsidRDefault="003D7354" w:rsidP="00F130C3">
            <w:pPr>
              <w:pStyle w:val="TAL"/>
              <w:rPr>
                <w:del w:id="1312" w:author="Ericsson April r0" w:date="2022-03-25T14:06:00Z"/>
              </w:rPr>
            </w:pPr>
            <w:del w:id="1313" w:author="Ericsson April r0" w:date="2022-03-25T14:06:00Z">
              <w:r w:rsidDel="00623B41">
                <w:delText>0..1</w:delText>
              </w:r>
            </w:del>
          </w:p>
        </w:tc>
        <w:tc>
          <w:tcPr>
            <w:tcW w:w="2410" w:type="dxa"/>
            <w:tcBorders>
              <w:top w:val="single" w:sz="4" w:space="0" w:color="auto"/>
              <w:left w:val="single" w:sz="4" w:space="0" w:color="auto"/>
              <w:bottom w:val="single" w:sz="4" w:space="0" w:color="auto"/>
              <w:right w:val="single" w:sz="4" w:space="0" w:color="auto"/>
            </w:tcBorders>
          </w:tcPr>
          <w:p w14:paraId="2D8B63D6" w14:textId="77777777" w:rsidR="003D7354" w:rsidRPr="0016361A" w:rsidDel="00623B41" w:rsidRDefault="003D7354" w:rsidP="00F130C3">
            <w:pPr>
              <w:pStyle w:val="TAL"/>
              <w:rPr>
                <w:del w:id="1314" w:author="Ericsson April r0" w:date="2022-03-25T14:06:00Z"/>
                <w:rFonts w:cs="Arial"/>
                <w:szCs w:val="18"/>
              </w:rPr>
            </w:pPr>
            <w:del w:id="1315" w:author="Ericsson April r0" w:date="2022-03-25T14:06:00Z">
              <w:r w:rsidDel="00623B41">
                <w:rPr>
                  <w:rFonts w:cs="Arial"/>
                  <w:szCs w:val="18"/>
                </w:rPr>
                <w:delText>Represents the features supported by the NF service consumer.</w:delText>
              </w:r>
              <w:r w:rsidRPr="001D1ED2" w:rsidDel="00623B41">
                <w:rPr>
                  <w:rFonts w:cs="Arial"/>
                  <w:szCs w:val="18"/>
                </w:rPr>
                <w:delText xml:space="preserve"> This parameter shall be supplied by the NF service consumer in the POST request </w:delText>
              </w:r>
              <w:r w:rsidDel="00623B41">
                <w:rPr>
                  <w:rFonts w:cs="Arial"/>
                  <w:szCs w:val="18"/>
                </w:rPr>
                <w:delText xml:space="preserve">and the response </w:delText>
              </w:r>
              <w:r w:rsidRPr="001D1ED2" w:rsidDel="00623B41">
                <w:rPr>
                  <w:rFonts w:cs="Arial"/>
                  <w:szCs w:val="18"/>
                </w:rPr>
                <w:delText>tha</w:delText>
              </w:r>
              <w:r w:rsidDel="00623B41">
                <w:rPr>
                  <w:rFonts w:cs="Arial"/>
                  <w:szCs w:val="18"/>
                </w:rPr>
                <w:delText xml:space="preserve">t requested the creation of an </w:delText>
              </w:r>
              <w:r w:rsidDel="00623B41">
                <w:delText xml:space="preserve">Individual </w:delText>
              </w:r>
              <w:r w:rsidDel="00623B41">
                <w:rPr>
                  <w:lang w:eastAsia="zh-CN"/>
                </w:rPr>
                <w:delText>ASTI Configuration</w:delText>
              </w:r>
              <w:r w:rsidRPr="001D1ED2" w:rsidDel="00623B41">
                <w:rPr>
                  <w:rFonts w:cs="Arial"/>
                  <w:szCs w:val="18"/>
                </w:rPr>
                <w:delText xml:space="preserve"> resource.</w:delText>
              </w:r>
            </w:del>
          </w:p>
        </w:tc>
        <w:tc>
          <w:tcPr>
            <w:tcW w:w="2410" w:type="dxa"/>
            <w:tcBorders>
              <w:top w:val="single" w:sz="4" w:space="0" w:color="auto"/>
              <w:left w:val="single" w:sz="4" w:space="0" w:color="auto"/>
              <w:bottom w:val="single" w:sz="4" w:space="0" w:color="auto"/>
              <w:right w:val="single" w:sz="4" w:space="0" w:color="auto"/>
            </w:tcBorders>
          </w:tcPr>
          <w:p w14:paraId="5781CFA0" w14:textId="77777777" w:rsidR="003D7354" w:rsidRPr="0016361A" w:rsidDel="00623B41" w:rsidRDefault="003D7354" w:rsidP="00F130C3">
            <w:pPr>
              <w:pStyle w:val="TAL"/>
              <w:rPr>
                <w:del w:id="1316" w:author="Ericsson April r0" w:date="2022-03-25T14:06:00Z"/>
                <w:rFonts w:cs="Arial"/>
                <w:szCs w:val="18"/>
              </w:rPr>
            </w:pPr>
          </w:p>
        </w:tc>
      </w:tr>
      <w:tr w:rsidR="003D7354" w:rsidRPr="00B54FF5" w:rsidDel="00623B41" w14:paraId="5BB364FC" w14:textId="77777777" w:rsidTr="00F130C3">
        <w:trPr>
          <w:jc w:val="center"/>
          <w:del w:id="1317" w:author="Ericsson April r0" w:date="2022-03-25T14:06:00Z"/>
        </w:trPr>
        <w:tc>
          <w:tcPr>
            <w:tcW w:w="9524" w:type="dxa"/>
            <w:gridSpan w:val="6"/>
            <w:tcBorders>
              <w:top w:val="single" w:sz="4" w:space="0" w:color="auto"/>
              <w:left w:val="single" w:sz="4" w:space="0" w:color="auto"/>
              <w:bottom w:val="single" w:sz="4" w:space="0" w:color="auto"/>
              <w:right w:val="single" w:sz="4" w:space="0" w:color="auto"/>
            </w:tcBorders>
          </w:tcPr>
          <w:p w14:paraId="69ABCE86" w14:textId="77777777" w:rsidR="003D7354" w:rsidDel="00623B41" w:rsidRDefault="003D7354" w:rsidP="00F130C3">
            <w:pPr>
              <w:pStyle w:val="TAN"/>
              <w:rPr>
                <w:del w:id="1318" w:author="Ericsson April r0" w:date="2022-03-25T14:06:00Z"/>
                <w:lang w:eastAsia="zh-CN"/>
              </w:rPr>
            </w:pPr>
            <w:del w:id="1319" w:author="Ericsson April r0" w:date="2022-03-25T14:06:00Z">
              <w:r w:rsidRPr="00B70EC2" w:rsidDel="00623B41">
                <w:rPr>
                  <w:lang w:eastAsia="zh-CN"/>
                </w:rPr>
                <w:delText>NOTE</w:delText>
              </w:r>
              <w:r w:rsidDel="00623B41">
                <w:rPr>
                  <w:lang w:val="en-US" w:eastAsia="zh-CN"/>
                </w:rPr>
                <w:delText> 1</w:delText>
              </w:r>
              <w:r w:rsidRPr="00B70EC2" w:rsidDel="00623B41">
                <w:rPr>
                  <w:lang w:eastAsia="zh-CN"/>
                </w:rPr>
                <w:delText>:</w:delText>
              </w:r>
              <w:r w:rsidRPr="00B70EC2" w:rsidDel="00623B41">
                <w:rPr>
                  <w:lang w:eastAsia="zh-CN"/>
                </w:rPr>
                <w:tab/>
                <w:delText xml:space="preserve">One of </w:delText>
              </w:r>
              <w:r w:rsidDel="00623B41">
                <w:rPr>
                  <w:lang w:eastAsia="zh-CN"/>
                </w:rPr>
                <w:delText>"gpsis</w:delText>
              </w:r>
              <w:r w:rsidDel="00623B41">
                <w:delText>"</w:delText>
              </w:r>
              <w:r w:rsidRPr="00B70EC2" w:rsidDel="00623B41">
                <w:rPr>
                  <w:lang w:eastAsia="zh-CN"/>
                </w:rPr>
                <w:delText xml:space="preserve">, </w:delText>
              </w:r>
              <w:r w:rsidDel="00623B41">
                <w:rPr>
                  <w:lang w:eastAsia="zh-CN"/>
                </w:rPr>
                <w:delText>"externalGroupId"</w:delText>
              </w:r>
              <w:r w:rsidRPr="00B70EC2" w:rsidDel="00623B41">
                <w:rPr>
                  <w:lang w:eastAsia="zh-CN"/>
                </w:rPr>
                <w:delText xml:space="preserve"> or </w:delText>
              </w:r>
              <w:r w:rsidDel="00623B41">
                <w:rPr>
                  <w:lang w:eastAsia="zh-CN"/>
                </w:rPr>
                <w:delText>"</w:delText>
              </w:r>
              <w:r w:rsidDel="00623B41">
                <w:rPr>
                  <w:rFonts w:hint="eastAsia"/>
                  <w:lang w:eastAsia="zh-CN"/>
                </w:rPr>
                <w:delText>anyU</w:delText>
              </w:r>
              <w:r w:rsidDel="00623B41">
                <w:rPr>
                  <w:lang w:eastAsia="zh-CN"/>
                </w:rPr>
                <w:delText>e</w:delText>
              </w:r>
              <w:r w:rsidDel="00623B41">
                <w:rPr>
                  <w:rFonts w:hint="eastAsia"/>
                  <w:lang w:eastAsia="zh-CN"/>
                </w:rPr>
                <w:delText>I</w:delText>
              </w:r>
              <w:r w:rsidDel="00623B41">
                <w:rPr>
                  <w:lang w:eastAsia="zh-CN"/>
                </w:rPr>
                <w:delText>nd" attribute</w:delText>
              </w:r>
              <w:r w:rsidRPr="00B70EC2" w:rsidDel="00623B41">
                <w:rPr>
                  <w:lang w:eastAsia="zh-CN"/>
                </w:rPr>
                <w:delText xml:space="preserve"> </w:delText>
              </w:r>
              <w:r w:rsidDel="00623B41">
                <w:rPr>
                  <w:lang w:eastAsia="zh-CN"/>
                </w:rPr>
                <w:delText>shall</w:delText>
              </w:r>
              <w:r w:rsidRPr="00B70EC2" w:rsidDel="00623B41">
                <w:rPr>
                  <w:lang w:eastAsia="zh-CN"/>
                </w:rPr>
                <w:delText xml:space="preserve"> be provided.</w:delText>
              </w:r>
            </w:del>
          </w:p>
          <w:p w14:paraId="7F1ECD35" w14:textId="77777777" w:rsidR="003D7354" w:rsidRPr="0016361A" w:rsidDel="00623B41" w:rsidRDefault="003D7354" w:rsidP="00F130C3">
            <w:pPr>
              <w:pStyle w:val="TAN"/>
              <w:rPr>
                <w:del w:id="1320" w:author="Ericsson April r0" w:date="2022-03-25T14:06:00Z"/>
                <w:rFonts w:cs="Arial"/>
                <w:szCs w:val="18"/>
              </w:rPr>
            </w:pPr>
            <w:del w:id="1321" w:author="Ericsson April r0" w:date="2022-03-25T14:06:00Z">
              <w:r w:rsidDel="00623B41">
                <w:delText>NOTE 2</w:delText>
              </w:r>
              <w:r w:rsidRPr="00B70EC2" w:rsidDel="00623B41">
                <w:rPr>
                  <w:lang w:eastAsia="zh-CN"/>
                </w:rPr>
                <w:delText>:</w:delText>
              </w:r>
              <w:r w:rsidRPr="00B70EC2" w:rsidDel="00623B41">
                <w:rPr>
                  <w:lang w:eastAsia="zh-CN"/>
                </w:rPr>
                <w:tab/>
              </w:r>
              <w:r w:rsidDel="00623B41">
                <w:rPr>
                  <w:lang w:eastAsia="zh-CN"/>
                </w:rPr>
                <w:delText>Any of it shall be presented if "anyUeInd" attribute is presented.</w:delText>
              </w:r>
            </w:del>
          </w:p>
        </w:tc>
      </w:tr>
    </w:tbl>
    <w:p w14:paraId="0C3605C5" w14:textId="77777777" w:rsidR="003D7354" w:rsidDel="00623B41" w:rsidRDefault="003D7354" w:rsidP="003D7354">
      <w:pPr>
        <w:rPr>
          <w:del w:id="1322" w:author="Ericsson April r0" w:date="2022-03-25T14:06:00Z"/>
        </w:rPr>
      </w:pPr>
    </w:p>
    <w:p w14:paraId="344C6E53" w14:textId="77777777" w:rsidR="004B6053" w:rsidRDefault="004B6053" w:rsidP="004B6053"/>
    <w:p w14:paraId="73312FCE" w14:textId="59B3E59C"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Fourte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2B26FFB0" w14:textId="77777777" w:rsidR="003B1248" w:rsidRDefault="003B1248" w:rsidP="003B1248">
      <w:pPr>
        <w:pStyle w:val="Heading5"/>
        <w:rPr>
          <w:ins w:id="1323" w:author="Ericsson April r0" w:date="2022-03-25T17:45:00Z"/>
        </w:rPr>
      </w:pPr>
      <w:bookmarkStart w:id="1324" w:name="_Toc85734988"/>
      <w:bookmarkStart w:id="1325" w:name="_Toc89295701"/>
      <w:bookmarkStart w:id="1326" w:name="_Toc97203660"/>
      <w:r>
        <w:lastRenderedPageBreak/>
        <w:t>5.15.4.3.14</w:t>
      </w:r>
      <w:r>
        <w:tab/>
      </w:r>
      <w:ins w:id="1327" w:author="Ericsson April r0" w:date="2022-03-25T17:45:00Z">
        <w:r>
          <w:t>Void</w:t>
        </w:r>
      </w:ins>
    </w:p>
    <w:p w14:paraId="122BBAB0" w14:textId="77777777" w:rsidR="003B1248" w:rsidDel="003A317B" w:rsidRDefault="003B1248" w:rsidP="003B1248">
      <w:pPr>
        <w:pStyle w:val="Heading5"/>
        <w:rPr>
          <w:del w:id="1328" w:author="Ericsson April r0" w:date="2022-03-25T17:45:00Z"/>
        </w:rPr>
      </w:pPr>
      <w:del w:id="1329" w:author="Ericsson April r0" w:date="2022-03-25T17:45:00Z">
        <w:r w:rsidDel="003A317B">
          <w:delText xml:space="preserve">Type: </w:delText>
        </w:r>
        <w:bookmarkEnd w:id="1324"/>
        <w:r w:rsidDel="003A317B">
          <w:delText>StatusRequestData</w:delText>
        </w:r>
        <w:bookmarkEnd w:id="1325"/>
        <w:bookmarkEnd w:id="1326"/>
      </w:del>
    </w:p>
    <w:p w14:paraId="32A5AACF" w14:textId="77777777" w:rsidR="003B1248" w:rsidDel="003A317B" w:rsidRDefault="003B1248" w:rsidP="003B1248">
      <w:pPr>
        <w:pStyle w:val="TH"/>
        <w:rPr>
          <w:del w:id="1330" w:author="Ericsson April r0" w:date="2022-03-25T17:45:00Z"/>
        </w:rPr>
      </w:pPr>
      <w:del w:id="1331" w:author="Ericsson April r0" w:date="2022-03-25T17:45:00Z">
        <w:r w:rsidDel="003A317B">
          <w:rPr>
            <w:noProof/>
          </w:rPr>
          <w:delText>Table </w:delText>
        </w:r>
        <w:r w:rsidDel="003A317B">
          <w:delText xml:space="preserve">5.15.4.3.14-1: </w:delText>
        </w:r>
        <w:r w:rsidDel="003A317B">
          <w:rPr>
            <w:noProof/>
          </w:rPr>
          <w:delText xml:space="preserve">Definition of type </w:delText>
        </w:r>
        <w:r w:rsidDel="003A317B">
          <w:delText>StatusRequestData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B1248" w:rsidRPr="00B54FF5" w:rsidDel="003A317B" w14:paraId="59418174" w14:textId="77777777" w:rsidTr="00F130C3">
        <w:trPr>
          <w:jc w:val="center"/>
          <w:del w:id="1332"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969BDF" w14:textId="77777777" w:rsidR="003B1248" w:rsidRPr="0016361A" w:rsidDel="003A317B" w:rsidRDefault="003B1248" w:rsidP="00F130C3">
            <w:pPr>
              <w:pStyle w:val="TAH"/>
              <w:rPr>
                <w:del w:id="1333" w:author="Ericsson April r0" w:date="2022-03-25T17:45:00Z"/>
              </w:rPr>
            </w:pPr>
            <w:del w:id="1334" w:author="Ericsson April r0" w:date="2022-03-25T17:45:00Z">
              <w:r w:rsidRPr="0016361A" w:rsidDel="003A317B">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E6773A" w14:textId="77777777" w:rsidR="003B1248" w:rsidRPr="0016361A" w:rsidDel="003A317B" w:rsidRDefault="003B1248" w:rsidP="00F130C3">
            <w:pPr>
              <w:pStyle w:val="TAH"/>
              <w:rPr>
                <w:del w:id="1335" w:author="Ericsson April r0" w:date="2022-03-25T17:45:00Z"/>
              </w:rPr>
            </w:pPr>
            <w:del w:id="1336" w:author="Ericsson April r0" w:date="2022-03-25T17:45:00Z">
              <w:r w:rsidRPr="0016361A" w:rsidDel="003A3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78D544" w14:textId="77777777" w:rsidR="003B1248" w:rsidRPr="0016361A" w:rsidDel="003A317B" w:rsidRDefault="003B1248" w:rsidP="00F130C3">
            <w:pPr>
              <w:pStyle w:val="TAH"/>
              <w:rPr>
                <w:del w:id="1337" w:author="Ericsson April r0" w:date="2022-03-25T17:45:00Z"/>
              </w:rPr>
            </w:pPr>
            <w:del w:id="1338" w:author="Ericsson April r0" w:date="2022-03-25T17:45:00Z">
              <w:r w:rsidRPr="0016361A" w:rsidDel="003A3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A92CE" w14:textId="77777777" w:rsidR="003B1248" w:rsidRPr="0016361A" w:rsidDel="003A317B" w:rsidRDefault="003B1248" w:rsidP="00F130C3">
            <w:pPr>
              <w:pStyle w:val="TAH"/>
              <w:jc w:val="left"/>
              <w:rPr>
                <w:del w:id="1339" w:author="Ericsson April r0" w:date="2022-03-25T17:45:00Z"/>
              </w:rPr>
            </w:pPr>
            <w:del w:id="1340" w:author="Ericsson April r0" w:date="2022-03-25T17:45:00Z">
              <w:r w:rsidRPr="0016361A" w:rsidDel="003A317B">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FEC17B" w14:textId="77777777" w:rsidR="003B1248" w:rsidRPr="0016361A" w:rsidDel="003A317B" w:rsidRDefault="003B1248" w:rsidP="00F130C3">
            <w:pPr>
              <w:pStyle w:val="TAH"/>
              <w:rPr>
                <w:del w:id="1341" w:author="Ericsson April r0" w:date="2022-03-25T17:45:00Z"/>
                <w:rFonts w:cs="Arial"/>
                <w:szCs w:val="18"/>
              </w:rPr>
            </w:pPr>
            <w:del w:id="1342" w:author="Ericsson April r0" w:date="2022-03-25T17:45:00Z">
              <w:r w:rsidRPr="0016361A" w:rsidDel="003A317B">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A513A97" w14:textId="77777777" w:rsidR="003B1248" w:rsidRPr="0016361A" w:rsidDel="003A317B" w:rsidRDefault="003B1248" w:rsidP="00F130C3">
            <w:pPr>
              <w:pStyle w:val="TAH"/>
              <w:rPr>
                <w:del w:id="1343" w:author="Ericsson April r0" w:date="2022-03-25T17:45:00Z"/>
                <w:rFonts w:cs="Arial"/>
                <w:szCs w:val="18"/>
              </w:rPr>
            </w:pPr>
            <w:del w:id="1344" w:author="Ericsson April r0" w:date="2022-03-25T17:45:00Z">
              <w:r w:rsidRPr="0016361A" w:rsidDel="003A317B">
                <w:rPr>
                  <w:rFonts w:cs="Arial"/>
                  <w:szCs w:val="18"/>
                </w:rPr>
                <w:delText>Applicability</w:delText>
              </w:r>
            </w:del>
          </w:p>
        </w:tc>
      </w:tr>
      <w:tr w:rsidR="003B1248" w:rsidRPr="00B54FF5" w:rsidDel="003A317B" w14:paraId="468C538B" w14:textId="77777777" w:rsidTr="00F130C3">
        <w:trPr>
          <w:jc w:val="center"/>
          <w:del w:id="1345"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41102DBC" w14:textId="77777777" w:rsidR="003B1248" w:rsidRPr="0016361A" w:rsidDel="003A317B" w:rsidRDefault="003B1248" w:rsidP="00F130C3">
            <w:pPr>
              <w:pStyle w:val="TAL"/>
              <w:rPr>
                <w:del w:id="1346" w:author="Ericsson April r0" w:date="2022-03-25T17:45:00Z"/>
              </w:rPr>
            </w:pPr>
            <w:del w:id="1347" w:author="Ericsson April r0" w:date="2022-03-25T17:45:00Z">
              <w:r w:rsidDel="003A317B">
                <w:delText>gpsis</w:delText>
              </w:r>
            </w:del>
          </w:p>
        </w:tc>
        <w:tc>
          <w:tcPr>
            <w:tcW w:w="1444" w:type="dxa"/>
            <w:tcBorders>
              <w:top w:val="single" w:sz="4" w:space="0" w:color="auto"/>
              <w:left w:val="single" w:sz="4" w:space="0" w:color="auto"/>
              <w:bottom w:val="single" w:sz="4" w:space="0" w:color="auto"/>
              <w:right w:val="single" w:sz="4" w:space="0" w:color="auto"/>
            </w:tcBorders>
          </w:tcPr>
          <w:p w14:paraId="24B76309" w14:textId="77777777" w:rsidR="003B1248" w:rsidRPr="0016361A" w:rsidDel="003A317B" w:rsidRDefault="003B1248" w:rsidP="00F130C3">
            <w:pPr>
              <w:pStyle w:val="TAL"/>
              <w:rPr>
                <w:del w:id="1348" w:author="Ericsson April r0" w:date="2022-03-25T17:45:00Z"/>
              </w:rPr>
            </w:pPr>
            <w:del w:id="1349" w:author="Ericsson April r0" w:date="2022-03-25T17:45:00Z">
              <w:r w:rsidDel="003A317B">
                <w:delText>array(Gpsi)</w:delText>
              </w:r>
            </w:del>
          </w:p>
        </w:tc>
        <w:tc>
          <w:tcPr>
            <w:tcW w:w="425" w:type="dxa"/>
            <w:tcBorders>
              <w:top w:val="single" w:sz="4" w:space="0" w:color="auto"/>
              <w:left w:val="single" w:sz="4" w:space="0" w:color="auto"/>
              <w:bottom w:val="single" w:sz="4" w:space="0" w:color="auto"/>
              <w:right w:val="single" w:sz="4" w:space="0" w:color="auto"/>
            </w:tcBorders>
          </w:tcPr>
          <w:p w14:paraId="2A5F0CAA" w14:textId="77777777" w:rsidR="003B1248" w:rsidRPr="0016361A" w:rsidDel="003A317B" w:rsidRDefault="003B1248" w:rsidP="00F130C3">
            <w:pPr>
              <w:pStyle w:val="TAC"/>
              <w:rPr>
                <w:del w:id="1350" w:author="Ericsson April r0" w:date="2022-03-25T17:45:00Z"/>
              </w:rPr>
            </w:pPr>
            <w:del w:id="1351" w:author="Ericsson April r0" w:date="2022-03-25T17:45:00Z">
              <w:r w:rsidDel="003A317B">
                <w:delText>M</w:delText>
              </w:r>
            </w:del>
          </w:p>
        </w:tc>
        <w:tc>
          <w:tcPr>
            <w:tcW w:w="1134" w:type="dxa"/>
            <w:tcBorders>
              <w:top w:val="single" w:sz="4" w:space="0" w:color="auto"/>
              <w:left w:val="single" w:sz="4" w:space="0" w:color="auto"/>
              <w:bottom w:val="single" w:sz="4" w:space="0" w:color="auto"/>
              <w:right w:val="single" w:sz="4" w:space="0" w:color="auto"/>
            </w:tcBorders>
          </w:tcPr>
          <w:p w14:paraId="1B7598AC" w14:textId="77777777" w:rsidR="003B1248" w:rsidRPr="0016361A" w:rsidDel="003A317B" w:rsidRDefault="003B1248" w:rsidP="00F130C3">
            <w:pPr>
              <w:pStyle w:val="TAL"/>
              <w:rPr>
                <w:del w:id="1352" w:author="Ericsson April r0" w:date="2022-03-25T17:45:00Z"/>
              </w:rPr>
            </w:pPr>
            <w:del w:id="1353" w:author="Ericsson April r0" w:date="2022-03-25T17:45:00Z">
              <w:r w:rsidDel="003A317B">
                <w:delText>1..N</w:delText>
              </w:r>
            </w:del>
          </w:p>
        </w:tc>
        <w:tc>
          <w:tcPr>
            <w:tcW w:w="2410" w:type="dxa"/>
            <w:tcBorders>
              <w:top w:val="single" w:sz="4" w:space="0" w:color="auto"/>
              <w:left w:val="single" w:sz="4" w:space="0" w:color="auto"/>
              <w:bottom w:val="single" w:sz="4" w:space="0" w:color="auto"/>
              <w:right w:val="single" w:sz="4" w:space="0" w:color="auto"/>
            </w:tcBorders>
          </w:tcPr>
          <w:p w14:paraId="096EB9D5" w14:textId="77777777" w:rsidR="003B1248" w:rsidRPr="0016361A" w:rsidDel="003A317B" w:rsidRDefault="003B1248" w:rsidP="00F130C3">
            <w:pPr>
              <w:pStyle w:val="TAL"/>
              <w:rPr>
                <w:del w:id="1354" w:author="Ericsson April r0" w:date="2022-03-25T17:45:00Z"/>
                <w:rFonts w:cs="Arial"/>
                <w:szCs w:val="18"/>
              </w:rPr>
            </w:pPr>
            <w:del w:id="1355" w:author="Ericsson April r0" w:date="2022-03-25T17:45:00Z">
              <w:r w:rsidDel="003A317B">
                <w:delText>Identifies a list of UE(s).</w:delText>
              </w:r>
            </w:del>
          </w:p>
        </w:tc>
        <w:tc>
          <w:tcPr>
            <w:tcW w:w="2410" w:type="dxa"/>
            <w:tcBorders>
              <w:top w:val="single" w:sz="4" w:space="0" w:color="auto"/>
              <w:left w:val="single" w:sz="4" w:space="0" w:color="auto"/>
              <w:bottom w:val="single" w:sz="4" w:space="0" w:color="auto"/>
              <w:right w:val="single" w:sz="4" w:space="0" w:color="auto"/>
            </w:tcBorders>
          </w:tcPr>
          <w:p w14:paraId="77DBCE75" w14:textId="77777777" w:rsidR="003B1248" w:rsidRPr="0016361A" w:rsidDel="003A317B" w:rsidRDefault="003B1248" w:rsidP="00F130C3">
            <w:pPr>
              <w:pStyle w:val="TAL"/>
              <w:rPr>
                <w:del w:id="1356" w:author="Ericsson April r0" w:date="2022-03-25T17:45:00Z"/>
                <w:rFonts w:cs="Arial"/>
                <w:szCs w:val="18"/>
              </w:rPr>
            </w:pPr>
          </w:p>
        </w:tc>
      </w:tr>
      <w:tr w:rsidR="003B1248" w:rsidRPr="00B54FF5" w:rsidDel="003A317B" w14:paraId="1237A806" w14:textId="77777777" w:rsidTr="00F130C3">
        <w:trPr>
          <w:jc w:val="center"/>
          <w:del w:id="1357"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106DCAD9" w14:textId="77777777" w:rsidR="003B1248" w:rsidRPr="0016361A" w:rsidDel="003A317B" w:rsidRDefault="003B1248" w:rsidP="00F130C3">
            <w:pPr>
              <w:pStyle w:val="TAL"/>
              <w:rPr>
                <w:del w:id="1358" w:author="Ericsson April r0" w:date="2022-03-25T17:45:00Z"/>
              </w:rPr>
            </w:pPr>
            <w:del w:id="1359" w:author="Ericsson April r0" w:date="2022-03-25T17:45:00Z">
              <w:r w:rsidDel="003A317B">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5F0BA805" w14:textId="77777777" w:rsidR="003B1248" w:rsidRPr="0016361A" w:rsidDel="003A317B" w:rsidRDefault="003B1248" w:rsidP="00F130C3">
            <w:pPr>
              <w:pStyle w:val="TAL"/>
              <w:rPr>
                <w:del w:id="1360" w:author="Ericsson April r0" w:date="2022-03-25T17:45:00Z"/>
              </w:rPr>
            </w:pPr>
            <w:del w:id="1361" w:author="Ericsson April r0" w:date="2022-03-25T17:45:00Z">
              <w:r w:rsidDel="003A317B">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5D39A2B4" w14:textId="77777777" w:rsidR="003B1248" w:rsidRPr="0016361A" w:rsidDel="003A317B" w:rsidRDefault="003B1248" w:rsidP="00F130C3">
            <w:pPr>
              <w:pStyle w:val="TAC"/>
              <w:rPr>
                <w:del w:id="1362" w:author="Ericsson April r0" w:date="2022-03-25T17:45:00Z"/>
              </w:rPr>
            </w:pPr>
            <w:del w:id="1363" w:author="Ericsson April r0" w:date="2022-03-25T17:45: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723B9E5" w14:textId="77777777" w:rsidR="003B1248" w:rsidRPr="0016361A" w:rsidDel="003A317B" w:rsidRDefault="003B1248" w:rsidP="00F130C3">
            <w:pPr>
              <w:pStyle w:val="TAL"/>
              <w:rPr>
                <w:del w:id="1364" w:author="Ericsson April r0" w:date="2022-03-25T17:45:00Z"/>
              </w:rPr>
            </w:pPr>
            <w:del w:id="1365" w:author="Ericsson April r0" w:date="2022-03-25T17:45:00Z">
              <w:r w:rsidDel="003A317B">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009F4C41" w14:textId="77777777" w:rsidR="003B1248" w:rsidRPr="0016361A" w:rsidDel="003A317B" w:rsidRDefault="003B1248" w:rsidP="00F130C3">
            <w:pPr>
              <w:pStyle w:val="TAL"/>
              <w:rPr>
                <w:del w:id="1366" w:author="Ericsson April r0" w:date="2022-03-25T17:45:00Z"/>
                <w:rFonts w:cs="Arial"/>
                <w:szCs w:val="18"/>
              </w:rPr>
            </w:pPr>
            <w:del w:id="1367" w:author="Ericsson April r0" w:date="2022-03-25T17:45:00Z">
              <w:r w:rsidDel="003A317B">
                <w:rPr>
                  <w:rFonts w:cs="Arial" w:hint="eastAsia"/>
                  <w:szCs w:val="18"/>
                  <w:lang w:eastAsia="zh-CN"/>
                </w:rPr>
                <w:delText>Identifies a DNN</w:delText>
              </w:r>
              <w:r w:rsidDel="003A317B">
                <w:rPr>
                  <w:rFonts w:cs="Arial"/>
                  <w:szCs w:val="18"/>
                </w:rPr>
                <w:delText xml:space="preserve">, a full DNN with both </w:delText>
              </w:r>
              <w:r w:rsidDel="003A317B">
                <w:delText>the Network Identifier and Operator Identifier, or a DNN with the Network Identifier only</w:delText>
              </w:r>
              <w:r w:rsidDel="003A317B">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A3D06B8" w14:textId="77777777" w:rsidR="003B1248" w:rsidRPr="0016361A" w:rsidDel="003A317B" w:rsidRDefault="003B1248" w:rsidP="00F130C3">
            <w:pPr>
              <w:pStyle w:val="TAL"/>
              <w:rPr>
                <w:del w:id="1368" w:author="Ericsson April r0" w:date="2022-03-25T17:45:00Z"/>
                <w:rFonts w:cs="Arial"/>
                <w:szCs w:val="18"/>
              </w:rPr>
            </w:pPr>
          </w:p>
        </w:tc>
      </w:tr>
      <w:tr w:rsidR="003B1248" w:rsidRPr="00B54FF5" w:rsidDel="003A317B" w14:paraId="237421C1" w14:textId="77777777" w:rsidTr="00F130C3">
        <w:trPr>
          <w:jc w:val="center"/>
          <w:del w:id="1369"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7C35B1D6" w14:textId="77777777" w:rsidR="003B1248" w:rsidRPr="0016361A" w:rsidDel="003A317B" w:rsidRDefault="003B1248" w:rsidP="00F130C3">
            <w:pPr>
              <w:pStyle w:val="TAL"/>
              <w:rPr>
                <w:del w:id="1370" w:author="Ericsson April r0" w:date="2022-03-25T17:45:00Z"/>
              </w:rPr>
            </w:pPr>
            <w:del w:id="1371" w:author="Ericsson April r0" w:date="2022-03-25T17:45:00Z">
              <w:r w:rsidDel="003A317B">
                <w:rPr>
                  <w:rFonts w:hint="eastAsia"/>
                  <w:lang w:eastAsia="zh-CN"/>
                </w:rPr>
                <w:delText>s</w:delText>
              </w:r>
              <w:r w:rsidDel="003A317B">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32F45FC5" w14:textId="77777777" w:rsidR="003B1248" w:rsidRPr="0016361A" w:rsidDel="003A317B" w:rsidRDefault="003B1248" w:rsidP="00F130C3">
            <w:pPr>
              <w:pStyle w:val="TAL"/>
              <w:rPr>
                <w:del w:id="1372" w:author="Ericsson April r0" w:date="2022-03-25T17:45:00Z"/>
              </w:rPr>
            </w:pPr>
            <w:del w:id="1373" w:author="Ericsson April r0" w:date="2022-03-25T17:45:00Z">
              <w:r w:rsidDel="003A317B">
                <w:rPr>
                  <w:rFonts w:hint="eastAsia"/>
                  <w:lang w:eastAsia="zh-CN"/>
                </w:rPr>
                <w:delText>S</w:delText>
              </w:r>
              <w:r w:rsidDel="003A317B">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640ADA50" w14:textId="77777777" w:rsidR="003B1248" w:rsidRPr="0016361A" w:rsidDel="003A317B" w:rsidRDefault="003B1248" w:rsidP="00F130C3">
            <w:pPr>
              <w:pStyle w:val="TAC"/>
              <w:rPr>
                <w:del w:id="1374" w:author="Ericsson April r0" w:date="2022-03-25T17:45:00Z"/>
              </w:rPr>
            </w:pPr>
            <w:del w:id="1375" w:author="Ericsson April r0" w:date="2022-03-25T17:45: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F660F6C" w14:textId="77777777" w:rsidR="003B1248" w:rsidRPr="0016361A" w:rsidDel="003A317B" w:rsidRDefault="003B1248" w:rsidP="00F130C3">
            <w:pPr>
              <w:pStyle w:val="TAL"/>
              <w:rPr>
                <w:del w:id="1376" w:author="Ericsson April r0" w:date="2022-03-25T17:45:00Z"/>
              </w:rPr>
            </w:pPr>
            <w:del w:id="1377" w:author="Ericsson April r0" w:date="2022-03-25T17:45:00Z">
              <w:r w:rsidDel="003A317B">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596A6C56" w14:textId="77777777" w:rsidR="003B1248" w:rsidRPr="0016361A" w:rsidDel="003A317B" w:rsidRDefault="003B1248" w:rsidP="00F130C3">
            <w:pPr>
              <w:pStyle w:val="TAL"/>
              <w:rPr>
                <w:del w:id="1378" w:author="Ericsson April r0" w:date="2022-03-25T17:45:00Z"/>
                <w:rFonts w:cs="Arial"/>
                <w:szCs w:val="18"/>
              </w:rPr>
            </w:pPr>
            <w:del w:id="1379" w:author="Ericsson April r0" w:date="2022-03-25T17:45:00Z">
              <w:r w:rsidDel="003A317B">
                <w:rPr>
                  <w:rFonts w:cs="Arial" w:hint="eastAsia"/>
                  <w:szCs w:val="18"/>
                  <w:lang w:eastAsia="zh-CN"/>
                </w:rPr>
                <w:delText xml:space="preserve">Identifies </w:delText>
              </w:r>
              <w:r w:rsidDel="003A317B">
                <w:rPr>
                  <w:rFonts w:cs="Arial"/>
                  <w:szCs w:val="18"/>
                  <w:lang w:eastAsia="zh-CN"/>
                </w:rPr>
                <w:delText>an</w:delText>
              </w:r>
              <w:r w:rsidDel="003A317B">
                <w:rPr>
                  <w:rFonts w:cs="Arial" w:hint="eastAsia"/>
                  <w:szCs w:val="18"/>
                  <w:lang w:eastAsia="zh-CN"/>
                </w:rPr>
                <w:delText xml:space="preserve"> </w:delText>
              </w:r>
              <w:r w:rsidDel="003A317B">
                <w:delText>S-NSSAI.</w:delText>
              </w:r>
            </w:del>
          </w:p>
        </w:tc>
        <w:tc>
          <w:tcPr>
            <w:tcW w:w="2410" w:type="dxa"/>
            <w:tcBorders>
              <w:top w:val="single" w:sz="4" w:space="0" w:color="auto"/>
              <w:left w:val="single" w:sz="4" w:space="0" w:color="auto"/>
              <w:bottom w:val="single" w:sz="4" w:space="0" w:color="auto"/>
              <w:right w:val="single" w:sz="4" w:space="0" w:color="auto"/>
            </w:tcBorders>
          </w:tcPr>
          <w:p w14:paraId="62CB11BB" w14:textId="77777777" w:rsidR="003B1248" w:rsidRPr="0016361A" w:rsidDel="003A317B" w:rsidRDefault="003B1248" w:rsidP="00F130C3">
            <w:pPr>
              <w:pStyle w:val="TAL"/>
              <w:rPr>
                <w:del w:id="1380" w:author="Ericsson April r0" w:date="2022-03-25T17:45:00Z"/>
                <w:rFonts w:cs="Arial"/>
                <w:szCs w:val="18"/>
              </w:rPr>
            </w:pPr>
          </w:p>
        </w:tc>
      </w:tr>
    </w:tbl>
    <w:p w14:paraId="393FB564" w14:textId="77777777" w:rsidR="003B1248" w:rsidDel="003A317B" w:rsidRDefault="003B1248" w:rsidP="003B1248">
      <w:pPr>
        <w:rPr>
          <w:del w:id="1381" w:author="Ericsson April r0" w:date="2022-03-25T17:45:00Z"/>
          <w:lang w:val="en-US"/>
        </w:rPr>
      </w:pPr>
    </w:p>
    <w:p w14:paraId="4103E0E1" w14:textId="77777777" w:rsidR="004B6053" w:rsidRDefault="004B6053" w:rsidP="004B6053"/>
    <w:p w14:paraId="4CD6F912" w14:textId="2BF94B7A"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Fifte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313CB95E" w14:textId="77777777" w:rsidR="0070058D" w:rsidRDefault="0070058D" w:rsidP="0070058D">
      <w:pPr>
        <w:pStyle w:val="Heading5"/>
        <w:rPr>
          <w:ins w:id="1382" w:author="Ericsson April r0" w:date="2022-03-25T17:44:00Z"/>
        </w:rPr>
      </w:pPr>
      <w:bookmarkStart w:id="1383" w:name="_Toc89295702"/>
      <w:bookmarkStart w:id="1384" w:name="_Toc97203661"/>
      <w:r>
        <w:t>5.15.4.3.15</w:t>
      </w:r>
      <w:r>
        <w:tab/>
      </w:r>
      <w:ins w:id="1385" w:author="Ericsson April r0" w:date="2022-03-25T17:44:00Z">
        <w:r>
          <w:t>Void</w:t>
        </w:r>
      </w:ins>
    </w:p>
    <w:p w14:paraId="01A019AD" w14:textId="77777777" w:rsidR="0070058D" w:rsidDel="003A317B" w:rsidRDefault="0070058D" w:rsidP="0070058D">
      <w:pPr>
        <w:pStyle w:val="Heading5"/>
        <w:rPr>
          <w:del w:id="1386" w:author="Ericsson April r0" w:date="2022-03-25T17:44:00Z"/>
        </w:rPr>
      </w:pPr>
      <w:del w:id="1387" w:author="Ericsson April r0" w:date="2022-03-25T17:44:00Z">
        <w:r w:rsidDel="003A317B">
          <w:delText>Type: StatusResponseData</w:delText>
        </w:r>
        <w:bookmarkEnd w:id="1383"/>
        <w:bookmarkEnd w:id="1384"/>
      </w:del>
    </w:p>
    <w:p w14:paraId="7605C31B" w14:textId="77777777" w:rsidR="0070058D" w:rsidDel="003A317B" w:rsidRDefault="0070058D" w:rsidP="0070058D">
      <w:pPr>
        <w:pStyle w:val="TH"/>
        <w:rPr>
          <w:del w:id="1388" w:author="Ericsson April r0" w:date="2022-03-25T17:44:00Z"/>
        </w:rPr>
      </w:pPr>
      <w:del w:id="1389" w:author="Ericsson April r0" w:date="2022-03-25T17:44:00Z">
        <w:r w:rsidDel="003A317B">
          <w:rPr>
            <w:noProof/>
          </w:rPr>
          <w:delText>Table </w:delText>
        </w:r>
        <w:r w:rsidDel="003A317B">
          <w:delText xml:space="preserve">5.15.4.3.15-1: </w:delText>
        </w:r>
        <w:r w:rsidDel="003A317B">
          <w:rPr>
            <w:noProof/>
          </w:rPr>
          <w:delText xml:space="preserve">Definition of type </w:delText>
        </w:r>
        <w:r w:rsidDel="003A317B">
          <w:delText>StatusResponseData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0058D" w:rsidRPr="00B54FF5" w:rsidDel="003A317B" w14:paraId="40A533A8" w14:textId="77777777" w:rsidTr="00F130C3">
        <w:trPr>
          <w:jc w:val="center"/>
          <w:del w:id="1390" w:author="Ericsson April r0" w:date="2022-03-25T17: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1AEB07" w14:textId="77777777" w:rsidR="0070058D" w:rsidRPr="0016361A" w:rsidDel="003A317B" w:rsidRDefault="0070058D" w:rsidP="00F130C3">
            <w:pPr>
              <w:pStyle w:val="TAH"/>
              <w:rPr>
                <w:del w:id="1391" w:author="Ericsson April r0" w:date="2022-03-25T17:44:00Z"/>
              </w:rPr>
            </w:pPr>
            <w:del w:id="1392" w:author="Ericsson April r0" w:date="2022-03-25T17:44:00Z">
              <w:r w:rsidRPr="0016361A" w:rsidDel="003A317B">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B75976" w14:textId="77777777" w:rsidR="0070058D" w:rsidRPr="0016361A" w:rsidDel="003A317B" w:rsidRDefault="0070058D" w:rsidP="00F130C3">
            <w:pPr>
              <w:pStyle w:val="TAH"/>
              <w:rPr>
                <w:del w:id="1393" w:author="Ericsson April r0" w:date="2022-03-25T17:44:00Z"/>
              </w:rPr>
            </w:pPr>
            <w:del w:id="1394" w:author="Ericsson April r0" w:date="2022-03-25T17:44:00Z">
              <w:r w:rsidRPr="0016361A" w:rsidDel="003A3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EFEF9D" w14:textId="77777777" w:rsidR="0070058D" w:rsidRPr="0016361A" w:rsidDel="003A317B" w:rsidRDefault="0070058D" w:rsidP="00F130C3">
            <w:pPr>
              <w:pStyle w:val="TAH"/>
              <w:rPr>
                <w:del w:id="1395" w:author="Ericsson April r0" w:date="2022-03-25T17:44:00Z"/>
              </w:rPr>
            </w:pPr>
            <w:del w:id="1396" w:author="Ericsson April r0" w:date="2022-03-25T17:44:00Z">
              <w:r w:rsidRPr="0016361A" w:rsidDel="003A3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C83B83" w14:textId="77777777" w:rsidR="0070058D" w:rsidRPr="0016361A" w:rsidDel="003A317B" w:rsidRDefault="0070058D" w:rsidP="00F130C3">
            <w:pPr>
              <w:pStyle w:val="TAH"/>
              <w:jc w:val="left"/>
              <w:rPr>
                <w:del w:id="1397" w:author="Ericsson April r0" w:date="2022-03-25T17:44:00Z"/>
              </w:rPr>
            </w:pPr>
            <w:del w:id="1398" w:author="Ericsson April r0" w:date="2022-03-25T17:44:00Z">
              <w:r w:rsidRPr="0016361A" w:rsidDel="003A317B">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A01CDB" w14:textId="77777777" w:rsidR="0070058D" w:rsidRPr="0016361A" w:rsidDel="003A317B" w:rsidRDefault="0070058D" w:rsidP="00F130C3">
            <w:pPr>
              <w:pStyle w:val="TAH"/>
              <w:rPr>
                <w:del w:id="1399" w:author="Ericsson April r0" w:date="2022-03-25T17:44:00Z"/>
                <w:rFonts w:cs="Arial"/>
                <w:szCs w:val="18"/>
              </w:rPr>
            </w:pPr>
            <w:del w:id="1400" w:author="Ericsson April r0" w:date="2022-03-25T17:44:00Z">
              <w:r w:rsidRPr="0016361A" w:rsidDel="003A317B">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7FD899" w14:textId="77777777" w:rsidR="0070058D" w:rsidRPr="0016361A" w:rsidDel="003A317B" w:rsidRDefault="0070058D" w:rsidP="00F130C3">
            <w:pPr>
              <w:pStyle w:val="TAH"/>
              <w:rPr>
                <w:del w:id="1401" w:author="Ericsson April r0" w:date="2022-03-25T17:44:00Z"/>
                <w:rFonts w:cs="Arial"/>
                <w:szCs w:val="18"/>
              </w:rPr>
            </w:pPr>
            <w:del w:id="1402" w:author="Ericsson April r0" w:date="2022-03-25T17:44:00Z">
              <w:r w:rsidRPr="0016361A" w:rsidDel="003A317B">
                <w:rPr>
                  <w:rFonts w:cs="Arial"/>
                  <w:szCs w:val="18"/>
                </w:rPr>
                <w:delText>Applicability</w:delText>
              </w:r>
            </w:del>
          </w:p>
        </w:tc>
      </w:tr>
      <w:tr w:rsidR="0070058D" w:rsidRPr="00B54FF5" w:rsidDel="003A317B" w14:paraId="22E620A3" w14:textId="77777777" w:rsidTr="00F130C3">
        <w:trPr>
          <w:jc w:val="center"/>
          <w:del w:id="1403"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1CBB9836" w14:textId="77777777" w:rsidR="0070058D" w:rsidRPr="0016361A" w:rsidDel="003A317B" w:rsidRDefault="0070058D" w:rsidP="00F130C3">
            <w:pPr>
              <w:pStyle w:val="TAL"/>
              <w:rPr>
                <w:del w:id="1404" w:author="Ericsson April r0" w:date="2022-03-25T17:44:00Z"/>
              </w:rPr>
            </w:pPr>
            <w:del w:id="1405" w:author="Ericsson April r0" w:date="2022-03-25T17:44:00Z">
              <w:r w:rsidDel="003A317B">
                <w:delText>inactiveUes</w:delText>
              </w:r>
            </w:del>
          </w:p>
        </w:tc>
        <w:tc>
          <w:tcPr>
            <w:tcW w:w="1444" w:type="dxa"/>
            <w:tcBorders>
              <w:top w:val="single" w:sz="4" w:space="0" w:color="auto"/>
              <w:left w:val="single" w:sz="4" w:space="0" w:color="auto"/>
              <w:bottom w:val="single" w:sz="4" w:space="0" w:color="auto"/>
              <w:right w:val="single" w:sz="4" w:space="0" w:color="auto"/>
            </w:tcBorders>
          </w:tcPr>
          <w:p w14:paraId="63CB23D6" w14:textId="77777777" w:rsidR="0070058D" w:rsidRPr="0016361A" w:rsidDel="003A317B" w:rsidRDefault="0070058D" w:rsidP="00F130C3">
            <w:pPr>
              <w:pStyle w:val="TAL"/>
              <w:rPr>
                <w:del w:id="1406" w:author="Ericsson April r0" w:date="2022-03-25T17:44:00Z"/>
              </w:rPr>
            </w:pPr>
            <w:del w:id="1407" w:author="Ericsson April r0" w:date="2022-03-25T17:44:00Z">
              <w:r w:rsidDel="003A317B">
                <w:delText>array(Gpsi)</w:delText>
              </w:r>
            </w:del>
          </w:p>
        </w:tc>
        <w:tc>
          <w:tcPr>
            <w:tcW w:w="425" w:type="dxa"/>
            <w:tcBorders>
              <w:top w:val="single" w:sz="4" w:space="0" w:color="auto"/>
              <w:left w:val="single" w:sz="4" w:space="0" w:color="auto"/>
              <w:bottom w:val="single" w:sz="4" w:space="0" w:color="auto"/>
              <w:right w:val="single" w:sz="4" w:space="0" w:color="auto"/>
            </w:tcBorders>
          </w:tcPr>
          <w:p w14:paraId="032AA8E1" w14:textId="77777777" w:rsidR="0070058D" w:rsidRPr="0016361A" w:rsidDel="003A317B" w:rsidRDefault="0070058D" w:rsidP="00F130C3">
            <w:pPr>
              <w:pStyle w:val="TAC"/>
              <w:rPr>
                <w:del w:id="1408" w:author="Ericsson April r0" w:date="2022-03-25T17:44:00Z"/>
              </w:rPr>
            </w:pPr>
            <w:del w:id="1409" w:author="Ericsson April r0" w:date="2022-03-25T17:44: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69D74F1" w14:textId="77777777" w:rsidR="0070058D" w:rsidRPr="0016361A" w:rsidDel="003A317B" w:rsidRDefault="0070058D" w:rsidP="00F130C3">
            <w:pPr>
              <w:pStyle w:val="TAL"/>
              <w:rPr>
                <w:del w:id="1410" w:author="Ericsson April r0" w:date="2022-03-25T17:44:00Z"/>
              </w:rPr>
            </w:pPr>
            <w:del w:id="1411" w:author="Ericsson April r0" w:date="2022-03-25T17:44:00Z">
              <w:r w:rsidDel="003A317B">
                <w:delText>1</w:delText>
              </w:r>
              <w:r w:rsidDel="003A317B">
                <w:rPr>
                  <w:rFonts w:hint="eastAsia"/>
                  <w:lang w:eastAsia="zh-CN"/>
                </w:rPr>
                <w:delText>.</w:delText>
              </w:r>
              <w:r w:rsidDel="003A317B">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319BF3AE" w14:textId="77777777" w:rsidR="0070058D" w:rsidRPr="0016361A" w:rsidDel="003A317B" w:rsidRDefault="0070058D" w:rsidP="00F130C3">
            <w:pPr>
              <w:pStyle w:val="TAL"/>
              <w:rPr>
                <w:del w:id="1412" w:author="Ericsson April r0" w:date="2022-03-25T17:44:00Z"/>
                <w:rFonts w:cs="Arial"/>
                <w:szCs w:val="18"/>
              </w:rPr>
            </w:pPr>
            <w:del w:id="1413" w:author="Ericsson April r0" w:date="2022-03-25T17:44:00Z">
              <w:r w:rsidDel="003A317B">
                <w:delText>Indicate the UE(s) whose status of the access stratum time distribution is inactive.</w:delText>
              </w:r>
            </w:del>
          </w:p>
        </w:tc>
        <w:tc>
          <w:tcPr>
            <w:tcW w:w="2410" w:type="dxa"/>
            <w:tcBorders>
              <w:top w:val="single" w:sz="4" w:space="0" w:color="auto"/>
              <w:left w:val="single" w:sz="4" w:space="0" w:color="auto"/>
              <w:bottom w:val="single" w:sz="4" w:space="0" w:color="auto"/>
              <w:right w:val="single" w:sz="4" w:space="0" w:color="auto"/>
            </w:tcBorders>
          </w:tcPr>
          <w:p w14:paraId="46E0388C" w14:textId="77777777" w:rsidR="0070058D" w:rsidRPr="0016361A" w:rsidDel="003A317B" w:rsidRDefault="0070058D" w:rsidP="00F130C3">
            <w:pPr>
              <w:pStyle w:val="TAL"/>
              <w:rPr>
                <w:del w:id="1414" w:author="Ericsson April r0" w:date="2022-03-25T17:44:00Z"/>
                <w:rFonts w:cs="Arial"/>
                <w:szCs w:val="18"/>
              </w:rPr>
            </w:pPr>
          </w:p>
        </w:tc>
      </w:tr>
      <w:tr w:rsidR="0070058D" w:rsidRPr="00B54FF5" w:rsidDel="003A317B" w14:paraId="10693BA5" w14:textId="77777777" w:rsidTr="00F130C3">
        <w:trPr>
          <w:jc w:val="center"/>
          <w:del w:id="1415"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717ED585" w14:textId="77777777" w:rsidR="0070058D" w:rsidRPr="0016361A" w:rsidDel="003A317B" w:rsidRDefault="0070058D" w:rsidP="00F130C3">
            <w:pPr>
              <w:pStyle w:val="TAL"/>
              <w:rPr>
                <w:del w:id="1416" w:author="Ericsson April r0" w:date="2022-03-25T17:44:00Z"/>
              </w:rPr>
            </w:pPr>
            <w:del w:id="1417" w:author="Ericsson April r0" w:date="2022-03-25T17:44:00Z">
              <w:r w:rsidDel="003A317B">
                <w:rPr>
                  <w:lang w:eastAsia="zh-CN"/>
                </w:rPr>
                <w:delText>activeUes</w:delText>
              </w:r>
            </w:del>
          </w:p>
        </w:tc>
        <w:tc>
          <w:tcPr>
            <w:tcW w:w="1444" w:type="dxa"/>
            <w:tcBorders>
              <w:top w:val="single" w:sz="4" w:space="0" w:color="auto"/>
              <w:left w:val="single" w:sz="4" w:space="0" w:color="auto"/>
              <w:bottom w:val="single" w:sz="4" w:space="0" w:color="auto"/>
              <w:right w:val="single" w:sz="4" w:space="0" w:color="auto"/>
            </w:tcBorders>
          </w:tcPr>
          <w:p w14:paraId="29D23406" w14:textId="77777777" w:rsidR="0070058D" w:rsidRPr="0016361A" w:rsidDel="003A317B" w:rsidRDefault="0070058D" w:rsidP="00F130C3">
            <w:pPr>
              <w:pStyle w:val="TAL"/>
              <w:rPr>
                <w:del w:id="1418" w:author="Ericsson April r0" w:date="2022-03-25T17:44:00Z"/>
              </w:rPr>
            </w:pPr>
            <w:del w:id="1419" w:author="Ericsson April r0" w:date="2022-03-25T17:44:00Z">
              <w:r w:rsidDel="003A317B">
                <w:rPr>
                  <w:lang w:eastAsia="zh-CN"/>
                </w:rPr>
                <w:delText>array(ActiveUe)</w:delText>
              </w:r>
            </w:del>
          </w:p>
        </w:tc>
        <w:tc>
          <w:tcPr>
            <w:tcW w:w="425" w:type="dxa"/>
            <w:tcBorders>
              <w:top w:val="single" w:sz="4" w:space="0" w:color="auto"/>
              <w:left w:val="single" w:sz="4" w:space="0" w:color="auto"/>
              <w:bottom w:val="single" w:sz="4" w:space="0" w:color="auto"/>
              <w:right w:val="single" w:sz="4" w:space="0" w:color="auto"/>
            </w:tcBorders>
          </w:tcPr>
          <w:p w14:paraId="00228274" w14:textId="77777777" w:rsidR="0070058D" w:rsidRPr="0016361A" w:rsidDel="003A317B" w:rsidRDefault="0070058D" w:rsidP="00F130C3">
            <w:pPr>
              <w:pStyle w:val="TAC"/>
              <w:rPr>
                <w:del w:id="1420" w:author="Ericsson April r0" w:date="2022-03-25T17:44:00Z"/>
              </w:rPr>
            </w:pPr>
            <w:del w:id="1421" w:author="Ericsson April r0" w:date="2022-03-25T17:44: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6F35F6D" w14:textId="77777777" w:rsidR="0070058D" w:rsidRPr="0016361A" w:rsidDel="003A317B" w:rsidRDefault="0070058D" w:rsidP="00F130C3">
            <w:pPr>
              <w:pStyle w:val="TAL"/>
              <w:rPr>
                <w:del w:id="1422" w:author="Ericsson April r0" w:date="2022-03-25T17:44:00Z"/>
              </w:rPr>
            </w:pPr>
            <w:del w:id="1423" w:author="Ericsson April r0" w:date="2022-03-25T17:44:00Z">
              <w:r w:rsidDel="003A317B">
                <w:rPr>
                  <w:lang w:eastAsia="zh-CN"/>
                </w:rPr>
                <w:delText>1</w:delText>
              </w:r>
              <w:r w:rsidDel="003A317B">
                <w:rPr>
                  <w:rFonts w:hint="eastAsia"/>
                  <w:lang w:eastAsia="zh-CN"/>
                </w:rPr>
                <w:delText>.</w:delText>
              </w:r>
              <w:r w:rsidDel="003A317B">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01A0B6CA" w14:textId="77777777" w:rsidR="0070058D" w:rsidRPr="0016361A" w:rsidDel="003A317B" w:rsidRDefault="0070058D" w:rsidP="00F130C3">
            <w:pPr>
              <w:pStyle w:val="TAL"/>
              <w:rPr>
                <w:del w:id="1424" w:author="Ericsson April r0" w:date="2022-03-25T17:44:00Z"/>
                <w:rFonts w:cs="Arial"/>
                <w:szCs w:val="18"/>
              </w:rPr>
            </w:pPr>
            <w:del w:id="1425" w:author="Ericsson April r0" w:date="2022-03-25T17:44:00Z">
              <w:r w:rsidDel="003A317B">
                <w:delText>Contains the UE identifier(s) whose status of the access stratum time distribution is active and the optional requested time synchronization error budget.</w:delText>
              </w:r>
            </w:del>
          </w:p>
        </w:tc>
        <w:tc>
          <w:tcPr>
            <w:tcW w:w="2410" w:type="dxa"/>
            <w:tcBorders>
              <w:top w:val="single" w:sz="4" w:space="0" w:color="auto"/>
              <w:left w:val="single" w:sz="4" w:space="0" w:color="auto"/>
              <w:bottom w:val="single" w:sz="4" w:space="0" w:color="auto"/>
              <w:right w:val="single" w:sz="4" w:space="0" w:color="auto"/>
            </w:tcBorders>
          </w:tcPr>
          <w:p w14:paraId="0D910B40" w14:textId="77777777" w:rsidR="0070058D" w:rsidRPr="0016361A" w:rsidDel="003A317B" w:rsidRDefault="0070058D" w:rsidP="00F130C3">
            <w:pPr>
              <w:pStyle w:val="TAL"/>
              <w:rPr>
                <w:del w:id="1426" w:author="Ericsson April r0" w:date="2022-03-25T17:44:00Z"/>
                <w:rFonts w:cs="Arial"/>
                <w:szCs w:val="18"/>
              </w:rPr>
            </w:pPr>
          </w:p>
        </w:tc>
      </w:tr>
    </w:tbl>
    <w:p w14:paraId="3021DA0F" w14:textId="77777777" w:rsidR="0070058D" w:rsidDel="003A317B" w:rsidRDefault="0070058D" w:rsidP="0070058D">
      <w:pPr>
        <w:rPr>
          <w:del w:id="1427" w:author="Ericsson April r0" w:date="2022-03-25T17:44:00Z"/>
          <w:noProof/>
        </w:rPr>
      </w:pPr>
    </w:p>
    <w:p w14:paraId="6E1DFF81" w14:textId="77777777" w:rsidR="004B6053" w:rsidRDefault="004B6053" w:rsidP="004B6053"/>
    <w:p w14:paraId="0FDFDB26" w14:textId="66E9A8B2"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Sixte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7A1174A1" w14:textId="77777777" w:rsidR="00C051C0" w:rsidRDefault="00C051C0" w:rsidP="00C051C0">
      <w:pPr>
        <w:pStyle w:val="Heading5"/>
        <w:rPr>
          <w:ins w:id="1428" w:author="Ericsson April r0" w:date="2022-03-25T17:44:00Z"/>
        </w:rPr>
      </w:pPr>
      <w:bookmarkStart w:id="1429" w:name="_Toc89295703"/>
      <w:bookmarkStart w:id="1430" w:name="_Toc97203662"/>
      <w:r>
        <w:t>5.15.4.3.16</w:t>
      </w:r>
      <w:r>
        <w:tab/>
      </w:r>
      <w:ins w:id="1431" w:author="Ericsson April r0" w:date="2022-03-25T17:44:00Z">
        <w:r>
          <w:t>Void</w:t>
        </w:r>
      </w:ins>
    </w:p>
    <w:p w14:paraId="0AB43901" w14:textId="77777777" w:rsidR="00C051C0" w:rsidDel="003A317B" w:rsidRDefault="00C051C0" w:rsidP="00C051C0">
      <w:pPr>
        <w:pStyle w:val="Heading5"/>
        <w:rPr>
          <w:del w:id="1432" w:author="Ericsson April r0" w:date="2022-03-25T17:44:00Z"/>
        </w:rPr>
      </w:pPr>
      <w:del w:id="1433" w:author="Ericsson April r0" w:date="2022-03-25T17:44:00Z">
        <w:r w:rsidDel="003A317B">
          <w:delText xml:space="preserve">Type: </w:delText>
        </w:r>
        <w:r w:rsidDel="003A317B">
          <w:rPr>
            <w:lang w:eastAsia="zh-CN"/>
          </w:rPr>
          <w:delText>ActiveUe</w:delText>
        </w:r>
        <w:bookmarkEnd w:id="1429"/>
        <w:bookmarkEnd w:id="1430"/>
      </w:del>
    </w:p>
    <w:p w14:paraId="3EFBA039" w14:textId="77777777" w:rsidR="00C051C0" w:rsidDel="003A317B" w:rsidRDefault="00C051C0" w:rsidP="00C051C0">
      <w:pPr>
        <w:pStyle w:val="TH"/>
        <w:rPr>
          <w:del w:id="1434" w:author="Ericsson April r0" w:date="2022-03-25T17:44:00Z"/>
        </w:rPr>
      </w:pPr>
      <w:del w:id="1435" w:author="Ericsson April r0" w:date="2022-03-25T17:44:00Z">
        <w:r w:rsidDel="003A317B">
          <w:rPr>
            <w:noProof/>
          </w:rPr>
          <w:delText>Table </w:delText>
        </w:r>
        <w:r w:rsidDel="003A317B">
          <w:delText xml:space="preserve">5.15.4.3.16-1: </w:delText>
        </w:r>
        <w:r w:rsidDel="003A317B">
          <w:rPr>
            <w:noProof/>
          </w:rPr>
          <w:delText xml:space="preserve">Definition of type </w:delText>
        </w:r>
        <w:r w:rsidDel="003A317B">
          <w:rPr>
            <w:lang w:eastAsia="zh-CN"/>
          </w:rPr>
          <w:delText>ActiveUe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051C0" w:rsidRPr="00B54FF5" w:rsidDel="003A317B" w14:paraId="065BF435" w14:textId="77777777" w:rsidTr="00F130C3">
        <w:trPr>
          <w:jc w:val="center"/>
          <w:del w:id="1436" w:author="Ericsson April r0" w:date="2022-03-25T17: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3E81C6" w14:textId="77777777" w:rsidR="00C051C0" w:rsidRPr="0016361A" w:rsidDel="003A317B" w:rsidRDefault="00C051C0" w:rsidP="00F130C3">
            <w:pPr>
              <w:pStyle w:val="TAH"/>
              <w:rPr>
                <w:del w:id="1437" w:author="Ericsson April r0" w:date="2022-03-25T17:44:00Z"/>
              </w:rPr>
            </w:pPr>
            <w:del w:id="1438" w:author="Ericsson April r0" w:date="2022-03-25T17:44:00Z">
              <w:r w:rsidRPr="0016361A" w:rsidDel="003A317B">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056551" w14:textId="77777777" w:rsidR="00C051C0" w:rsidRPr="0016361A" w:rsidDel="003A317B" w:rsidRDefault="00C051C0" w:rsidP="00F130C3">
            <w:pPr>
              <w:pStyle w:val="TAH"/>
              <w:rPr>
                <w:del w:id="1439" w:author="Ericsson April r0" w:date="2022-03-25T17:44:00Z"/>
              </w:rPr>
            </w:pPr>
            <w:del w:id="1440" w:author="Ericsson April r0" w:date="2022-03-25T17:44:00Z">
              <w:r w:rsidRPr="0016361A" w:rsidDel="003A3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CACD7" w14:textId="77777777" w:rsidR="00C051C0" w:rsidRPr="0016361A" w:rsidDel="003A317B" w:rsidRDefault="00C051C0" w:rsidP="00F130C3">
            <w:pPr>
              <w:pStyle w:val="TAH"/>
              <w:rPr>
                <w:del w:id="1441" w:author="Ericsson April r0" w:date="2022-03-25T17:44:00Z"/>
              </w:rPr>
            </w:pPr>
            <w:del w:id="1442" w:author="Ericsson April r0" w:date="2022-03-25T17:44:00Z">
              <w:r w:rsidRPr="0016361A" w:rsidDel="003A3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F9AD5" w14:textId="77777777" w:rsidR="00C051C0" w:rsidRPr="0016361A" w:rsidDel="003A317B" w:rsidRDefault="00C051C0" w:rsidP="00F130C3">
            <w:pPr>
              <w:pStyle w:val="TAH"/>
              <w:jc w:val="left"/>
              <w:rPr>
                <w:del w:id="1443" w:author="Ericsson April r0" w:date="2022-03-25T17:44:00Z"/>
              </w:rPr>
            </w:pPr>
            <w:del w:id="1444" w:author="Ericsson April r0" w:date="2022-03-25T17:44:00Z">
              <w:r w:rsidRPr="0016361A" w:rsidDel="003A317B">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F3B858" w14:textId="77777777" w:rsidR="00C051C0" w:rsidRPr="0016361A" w:rsidDel="003A317B" w:rsidRDefault="00C051C0" w:rsidP="00F130C3">
            <w:pPr>
              <w:pStyle w:val="TAH"/>
              <w:rPr>
                <w:del w:id="1445" w:author="Ericsson April r0" w:date="2022-03-25T17:44:00Z"/>
                <w:rFonts w:cs="Arial"/>
                <w:szCs w:val="18"/>
              </w:rPr>
            </w:pPr>
            <w:del w:id="1446" w:author="Ericsson April r0" w:date="2022-03-25T17:44:00Z">
              <w:r w:rsidRPr="0016361A" w:rsidDel="003A317B">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F3CF13" w14:textId="77777777" w:rsidR="00C051C0" w:rsidRPr="0016361A" w:rsidDel="003A317B" w:rsidRDefault="00C051C0" w:rsidP="00F130C3">
            <w:pPr>
              <w:pStyle w:val="TAH"/>
              <w:rPr>
                <w:del w:id="1447" w:author="Ericsson April r0" w:date="2022-03-25T17:44:00Z"/>
                <w:rFonts w:cs="Arial"/>
                <w:szCs w:val="18"/>
              </w:rPr>
            </w:pPr>
            <w:del w:id="1448" w:author="Ericsson April r0" w:date="2022-03-25T17:44:00Z">
              <w:r w:rsidRPr="0016361A" w:rsidDel="003A317B">
                <w:rPr>
                  <w:rFonts w:cs="Arial"/>
                  <w:szCs w:val="18"/>
                </w:rPr>
                <w:delText>Applicability</w:delText>
              </w:r>
            </w:del>
          </w:p>
        </w:tc>
      </w:tr>
      <w:tr w:rsidR="00C051C0" w:rsidRPr="00B54FF5" w:rsidDel="003A317B" w14:paraId="2436928B" w14:textId="77777777" w:rsidTr="00F130C3">
        <w:trPr>
          <w:jc w:val="center"/>
          <w:del w:id="1449"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10B442BD" w14:textId="77777777" w:rsidR="00C051C0" w:rsidRPr="0016361A" w:rsidDel="003A317B" w:rsidRDefault="00C051C0" w:rsidP="00F130C3">
            <w:pPr>
              <w:pStyle w:val="TAL"/>
              <w:rPr>
                <w:del w:id="1450" w:author="Ericsson April r0" w:date="2022-03-25T17:44:00Z"/>
                <w:lang w:eastAsia="zh-CN"/>
              </w:rPr>
            </w:pPr>
            <w:del w:id="1451" w:author="Ericsson April r0" w:date="2022-03-25T17:44:00Z">
              <w:r w:rsidDel="003A317B">
                <w:rPr>
                  <w:lang w:eastAsia="zh-CN"/>
                </w:rPr>
                <w:delText>gpsi</w:delText>
              </w:r>
            </w:del>
          </w:p>
        </w:tc>
        <w:tc>
          <w:tcPr>
            <w:tcW w:w="1444" w:type="dxa"/>
            <w:tcBorders>
              <w:top w:val="single" w:sz="4" w:space="0" w:color="auto"/>
              <w:left w:val="single" w:sz="4" w:space="0" w:color="auto"/>
              <w:bottom w:val="single" w:sz="4" w:space="0" w:color="auto"/>
              <w:right w:val="single" w:sz="4" w:space="0" w:color="auto"/>
            </w:tcBorders>
          </w:tcPr>
          <w:p w14:paraId="6E7109F3" w14:textId="77777777" w:rsidR="00C051C0" w:rsidRPr="0016361A" w:rsidDel="003A317B" w:rsidRDefault="00C051C0" w:rsidP="00F130C3">
            <w:pPr>
              <w:pStyle w:val="TAL"/>
              <w:rPr>
                <w:del w:id="1452" w:author="Ericsson April r0" w:date="2022-03-25T17:44:00Z"/>
                <w:lang w:eastAsia="zh-CN"/>
              </w:rPr>
            </w:pPr>
            <w:del w:id="1453" w:author="Ericsson April r0" w:date="2022-03-25T17:44:00Z">
              <w:r w:rsidDel="003A317B">
                <w:rPr>
                  <w:rFonts w:hint="eastAsia"/>
                  <w:lang w:eastAsia="zh-CN"/>
                </w:rPr>
                <w:delText>G</w:delText>
              </w:r>
              <w:r w:rsidDel="003A317B">
                <w:rPr>
                  <w:lang w:eastAsia="zh-CN"/>
                </w:rPr>
                <w:delText>psi</w:delText>
              </w:r>
            </w:del>
          </w:p>
        </w:tc>
        <w:tc>
          <w:tcPr>
            <w:tcW w:w="425" w:type="dxa"/>
            <w:tcBorders>
              <w:top w:val="single" w:sz="4" w:space="0" w:color="auto"/>
              <w:left w:val="single" w:sz="4" w:space="0" w:color="auto"/>
              <w:bottom w:val="single" w:sz="4" w:space="0" w:color="auto"/>
              <w:right w:val="single" w:sz="4" w:space="0" w:color="auto"/>
            </w:tcBorders>
          </w:tcPr>
          <w:p w14:paraId="01979F73" w14:textId="77777777" w:rsidR="00C051C0" w:rsidRPr="0016361A" w:rsidDel="003A317B" w:rsidRDefault="00C051C0" w:rsidP="00F130C3">
            <w:pPr>
              <w:pStyle w:val="TAC"/>
              <w:rPr>
                <w:del w:id="1454" w:author="Ericsson April r0" w:date="2022-03-25T17:44:00Z"/>
              </w:rPr>
            </w:pPr>
            <w:del w:id="1455" w:author="Ericsson April r0" w:date="2022-03-25T17:44:00Z">
              <w:r w:rsidDel="003A317B">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30CCAF1B" w14:textId="77777777" w:rsidR="00C051C0" w:rsidRPr="0016361A" w:rsidDel="003A317B" w:rsidRDefault="00C051C0" w:rsidP="00F130C3">
            <w:pPr>
              <w:pStyle w:val="TAL"/>
              <w:rPr>
                <w:del w:id="1456" w:author="Ericsson April r0" w:date="2022-03-25T17:44:00Z"/>
              </w:rPr>
            </w:pPr>
            <w:del w:id="1457" w:author="Ericsson April r0" w:date="2022-03-25T17:44:00Z">
              <w:r w:rsidDel="003A317B">
                <w:delText>1</w:delText>
              </w:r>
            </w:del>
          </w:p>
        </w:tc>
        <w:tc>
          <w:tcPr>
            <w:tcW w:w="2410" w:type="dxa"/>
            <w:tcBorders>
              <w:top w:val="single" w:sz="4" w:space="0" w:color="auto"/>
              <w:left w:val="single" w:sz="4" w:space="0" w:color="auto"/>
              <w:bottom w:val="single" w:sz="4" w:space="0" w:color="auto"/>
              <w:right w:val="single" w:sz="4" w:space="0" w:color="auto"/>
            </w:tcBorders>
          </w:tcPr>
          <w:p w14:paraId="37667EB8" w14:textId="77777777" w:rsidR="00C051C0" w:rsidRPr="0016361A" w:rsidDel="003A317B" w:rsidRDefault="00C051C0" w:rsidP="00F130C3">
            <w:pPr>
              <w:pStyle w:val="TAL"/>
              <w:rPr>
                <w:del w:id="1458" w:author="Ericsson April r0" w:date="2022-03-25T17:44:00Z"/>
                <w:rFonts w:cs="Arial"/>
                <w:szCs w:val="18"/>
              </w:rPr>
            </w:pPr>
            <w:del w:id="1459" w:author="Ericsson April r0" w:date="2022-03-25T17:44:00Z">
              <w:r w:rsidDel="003A317B">
                <w:delText>Indicate the UE whose status of the access stratum time distribution is active.</w:delText>
              </w:r>
            </w:del>
          </w:p>
        </w:tc>
        <w:tc>
          <w:tcPr>
            <w:tcW w:w="2410" w:type="dxa"/>
            <w:tcBorders>
              <w:top w:val="single" w:sz="4" w:space="0" w:color="auto"/>
              <w:left w:val="single" w:sz="4" w:space="0" w:color="auto"/>
              <w:bottom w:val="single" w:sz="4" w:space="0" w:color="auto"/>
              <w:right w:val="single" w:sz="4" w:space="0" w:color="auto"/>
            </w:tcBorders>
          </w:tcPr>
          <w:p w14:paraId="72182B00" w14:textId="77777777" w:rsidR="00C051C0" w:rsidRPr="0016361A" w:rsidDel="003A317B" w:rsidRDefault="00C051C0" w:rsidP="00F130C3">
            <w:pPr>
              <w:pStyle w:val="TAL"/>
              <w:rPr>
                <w:del w:id="1460" w:author="Ericsson April r0" w:date="2022-03-25T17:44:00Z"/>
                <w:rFonts w:cs="Arial"/>
                <w:szCs w:val="18"/>
              </w:rPr>
            </w:pPr>
          </w:p>
        </w:tc>
      </w:tr>
      <w:tr w:rsidR="00C051C0" w:rsidRPr="00B54FF5" w:rsidDel="003A317B" w14:paraId="045CA0FB" w14:textId="77777777" w:rsidTr="00F130C3">
        <w:trPr>
          <w:jc w:val="center"/>
          <w:del w:id="1461" w:author="Ericsson April r0" w:date="2022-03-25T17:44:00Z"/>
        </w:trPr>
        <w:tc>
          <w:tcPr>
            <w:tcW w:w="1701" w:type="dxa"/>
            <w:tcBorders>
              <w:top w:val="single" w:sz="4" w:space="0" w:color="auto"/>
              <w:left w:val="single" w:sz="4" w:space="0" w:color="auto"/>
              <w:bottom w:val="single" w:sz="4" w:space="0" w:color="auto"/>
              <w:right w:val="single" w:sz="4" w:space="0" w:color="auto"/>
            </w:tcBorders>
          </w:tcPr>
          <w:p w14:paraId="5CA09591" w14:textId="77777777" w:rsidR="00C051C0" w:rsidRPr="0016361A" w:rsidDel="003A317B" w:rsidRDefault="00C051C0" w:rsidP="00F130C3">
            <w:pPr>
              <w:pStyle w:val="TAL"/>
              <w:rPr>
                <w:del w:id="1462" w:author="Ericsson April r0" w:date="2022-03-25T17:44:00Z"/>
              </w:rPr>
            </w:pPr>
            <w:del w:id="1463" w:author="Ericsson April r0" w:date="2022-03-25T17:44:00Z">
              <w:r w:rsidDel="003A317B">
                <w:rPr>
                  <w:rFonts w:eastAsia="Malgun Gothic"/>
                </w:rPr>
                <w:delText>timeSyncErrBdgt</w:delText>
              </w:r>
            </w:del>
          </w:p>
        </w:tc>
        <w:tc>
          <w:tcPr>
            <w:tcW w:w="1444" w:type="dxa"/>
            <w:tcBorders>
              <w:top w:val="single" w:sz="4" w:space="0" w:color="auto"/>
              <w:left w:val="single" w:sz="4" w:space="0" w:color="auto"/>
              <w:bottom w:val="single" w:sz="4" w:space="0" w:color="auto"/>
              <w:right w:val="single" w:sz="4" w:space="0" w:color="auto"/>
            </w:tcBorders>
          </w:tcPr>
          <w:p w14:paraId="1796C8ED" w14:textId="77777777" w:rsidR="00C051C0" w:rsidRPr="0016361A" w:rsidDel="003A317B" w:rsidRDefault="00C051C0" w:rsidP="00F130C3">
            <w:pPr>
              <w:pStyle w:val="TAL"/>
              <w:rPr>
                <w:del w:id="1464" w:author="Ericsson April r0" w:date="2022-03-25T17:44:00Z"/>
              </w:rPr>
            </w:pPr>
            <w:del w:id="1465" w:author="Ericsson April r0" w:date="2022-03-25T17:44:00Z">
              <w:r w:rsidDel="003A317B">
                <w:rPr>
                  <w:rFonts w:hint="eastAsia"/>
                  <w:lang w:eastAsia="zh-CN"/>
                </w:rPr>
                <w:delText>U</w:delText>
              </w:r>
              <w:r w:rsidDel="003A317B">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0EA6D922" w14:textId="77777777" w:rsidR="00C051C0" w:rsidRPr="0016361A" w:rsidDel="003A317B" w:rsidRDefault="00C051C0" w:rsidP="00F130C3">
            <w:pPr>
              <w:pStyle w:val="TAC"/>
              <w:rPr>
                <w:del w:id="1466" w:author="Ericsson April r0" w:date="2022-03-25T17:44:00Z"/>
              </w:rPr>
            </w:pPr>
            <w:del w:id="1467" w:author="Ericsson April r0" w:date="2022-03-25T17:44:00Z">
              <w:r w:rsidDel="003A317B">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1E4A733" w14:textId="77777777" w:rsidR="00C051C0" w:rsidRPr="0016361A" w:rsidDel="003A317B" w:rsidRDefault="00C051C0" w:rsidP="00F130C3">
            <w:pPr>
              <w:pStyle w:val="TAL"/>
              <w:rPr>
                <w:del w:id="1468" w:author="Ericsson April r0" w:date="2022-03-25T17:44:00Z"/>
              </w:rPr>
            </w:pPr>
            <w:del w:id="1469" w:author="Ericsson April r0" w:date="2022-03-25T17:44:00Z">
              <w:r w:rsidDel="003A317B">
                <w:rPr>
                  <w:rFonts w:hint="eastAsia"/>
                  <w:lang w:eastAsia="zh-CN"/>
                </w:rPr>
                <w:delText>0</w:delText>
              </w:r>
              <w:r w:rsidDel="003A317B">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2BEF0BB2" w14:textId="77777777" w:rsidR="00C051C0" w:rsidRPr="0016361A" w:rsidDel="003A317B" w:rsidRDefault="00C051C0" w:rsidP="00F130C3">
            <w:pPr>
              <w:pStyle w:val="TAL"/>
              <w:rPr>
                <w:del w:id="1470" w:author="Ericsson April r0" w:date="2022-03-25T17:44:00Z"/>
                <w:rFonts w:cs="Arial"/>
                <w:szCs w:val="18"/>
              </w:rPr>
            </w:pPr>
            <w:del w:id="1471" w:author="Ericsson April r0" w:date="2022-03-25T17:44:00Z">
              <w:r w:rsidDel="003A317B">
                <w:rPr>
                  <w:rFonts w:hint="eastAsia"/>
                  <w:lang w:eastAsia="zh-CN"/>
                </w:rPr>
                <w:delText>I</w:delText>
              </w:r>
              <w:r w:rsidDel="003A317B">
                <w:rPr>
                  <w:lang w:eastAsia="zh-CN"/>
                </w:rPr>
                <w:delText xml:space="preserve">ndicates the </w:delText>
              </w:r>
              <w:r w:rsidDel="003A317B">
                <w:rPr>
                  <w:rFonts w:eastAsia="Malgun Gothic"/>
                </w:rPr>
                <w:delText>time synchronization error budget</w:delText>
              </w:r>
              <w:r w:rsidDel="003A317B">
                <w:rPr>
                  <w:lang w:eastAsia="zh-CN"/>
                </w:rPr>
                <w:delText xml:space="preserve"> in terms of time units of nano</w:delText>
              </w:r>
              <w:r w:rsidDel="003A317B">
                <w:delText>seconds</w:delText>
              </w:r>
              <w:r w:rsidDel="003A317B">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0CA08009" w14:textId="77777777" w:rsidR="00C051C0" w:rsidRPr="0016361A" w:rsidDel="003A317B" w:rsidRDefault="00C051C0" w:rsidP="00F130C3">
            <w:pPr>
              <w:pStyle w:val="TAL"/>
              <w:rPr>
                <w:del w:id="1472" w:author="Ericsson April r0" w:date="2022-03-25T17:44:00Z"/>
                <w:rFonts w:cs="Arial"/>
                <w:szCs w:val="18"/>
              </w:rPr>
            </w:pPr>
          </w:p>
        </w:tc>
      </w:tr>
    </w:tbl>
    <w:p w14:paraId="70986A23" w14:textId="77777777" w:rsidR="00C051C0" w:rsidRPr="009C3E3C" w:rsidDel="003A317B" w:rsidRDefault="00C051C0" w:rsidP="00C051C0">
      <w:pPr>
        <w:rPr>
          <w:del w:id="1473" w:author="Ericsson April r0" w:date="2022-03-25T17:44:00Z"/>
          <w:noProof/>
        </w:rPr>
      </w:pPr>
    </w:p>
    <w:p w14:paraId="19E6E7D8" w14:textId="77777777" w:rsidR="004B6053" w:rsidRDefault="004B6053" w:rsidP="004B6053"/>
    <w:p w14:paraId="4A59154C" w14:textId="4F1C25C5"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Sevente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57F1A821" w14:textId="2C11B758" w:rsidR="00B87609" w:rsidRDefault="00B87609" w:rsidP="00B87609">
      <w:pPr>
        <w:pStyle w:val="Heading2"/>
        <w:rPr>
          <w:ins w:id="1474" w:author="Ericsson April r0" w:date="2022-03-25T13:45:00Z"/>
        </w:rPr>
      </w:pPr>
      <w:ins w:id="1475" w:author="Ericsson April r0" w:date="2022-03-25T13:45:00Z">
        <w:r>
          <w:lastRenderedPageBreak/>
          <w:t>5.</w:t>
        </w:r>
      </w:ins>
      <w:ins w:id="1476" w:author="Ericsson April r0" w:date="2022-03-25T14:09:00Z">
        <w:r>
          <w:t>n1</w:t>
        </w:r>
      </w:ins>
      <w:ins w:id="1477" w:author="Ericsson April r0" w:date="2022-03-25T13:45:00Z">
        <w:r>
          <w:tab/>
        </w:r>
      </w:ins>
      <w:ins w:id="1478" w:author="Ericsson April r0" w:date="2022-03-25T14:09:00Z">
        <w:r>
          <w:rPr>
            <w:lang w:eastAsia="zh-CN"/>
          </w:rPr>
          <w:t>ASTI</w:t>
        </w:r>
      </w:ins>
      <w:ins w:id="1479" w:author="Ericsson April r0" w:date="2022-03-25T13:45:00Z">
        <w:r>
          <w:t xml:space="preserve"> API</w:t>
        </w:r>
      </w:ins>
    </w:p>
    <w:p w14:paraId="6CCBE967" w14:textId="77777777" w:rsidR="00B87609" w:rsidRDefault="00B87609" w:rsidP="00B87609">
      <w:pPr>
        <w:pStyle w:val="Heading3"/>
        <w:rPr>
          <w:ins w:id="1480" w:author="Ericsson April r0" w:date="2022-03-25T13:45:00Z"/>
        </w:rPr>
      </w:pPr>
      <w:ins w:id="1481" w:author="Ericsson April r0" w:date="2022-03-25T13:45:00Z">
        <w:r>
          <w:t>5.</w:t>
        </w:r>
      </w:ins>
      <w:ins w:id="1482" w:author="Ericsson April r0" w:date="2022-03-25T14:13:00Z">
        <w:r>
          <w:t>n1</w:t>
        </w:r>
      </w:ins>
      <w:ins w:id="1483" w:author="Ericsson April r0" w:date="2022-03-25T13:45:00Z">
        <w:r>
          <w:t>.1</w:t>
        </w:r>
        <w:r>
          <w:tab/>
          <w:t xml:space="preserve">Resources </w:t>
        </w:r>
      </w:ins>
    </w:p>
    <w:p w14:paraId="65C61871" w14:textId="77777777" w:rsidR="00B87609" w:rsidRDefault="00B87609" w:rsidP="00B87609">
      <w:pPr>
        <w:pStyle w:val="Heading4"/>
        <w:rPr>
          <w:ins w:id="1484" w:author="Ericsson April r0" w:date="2022-03-25T13:45:00Z"/>
        </w:rPr>
      </w:pPr>
      <w:ins w:id="1485" w:author="Ericsson April r0" w:date="2022-03-25T13:45:00Z">
        <w:r>
          <w:t>5.</w:t>
        </w:r>
      </w:ins>
      <w:ins w:id="1486" w:author="Ericsson April r0" w:date="2022-03-25T14:13:00Z">
        <w:r>
          <w:t>n1</w:t>
        </w:r>
      </w:ins>
      <w:ins w:id="1487" w:author="Ericsson April r0" w:date="2022-03-25T13:45:00Z">
        <w:r>
          <w:t>.1.1</w:t>
        </w:r>
        <w:r>
          <w:tab/>
          <w:t>Overview</w:t>
        </w:r>
      </w:ins>
    </w:p>
    <w:p w14:paraId="7BA482FC" w14:textId="77777777" w:rsidR="00B87609" w:rsidRDefault="00B87609" w:rsidP="00B87609">
      <w:pPr>
        <w:rPr>
          <w:ins w:id="1488" w:author="Ericsson April r0" w:date="2022-03-25T13:45:00Z"/>
        </w:rPr>
      </w:pPr>
      <w:ins w:id="1489" w:author="Ericsson April r0" w:date="2022-03-25T13:45:00Z">
        <w:r>
          <w:t>All resource URIs of this API should have the following root:</w:t>
        </w:r>
      </w:ins>
    </w:p>
    <w:p w14:paraId="7141F8E0" w14:textId="36DEE2CE" w:rsidR="00B87609" w:rsidRDefault="00B87609" w:rsidP="00B87609">
      <w:pPr>
        <w:pStyle w:val="B1"/>
        <w:numPr>
          <w:ilvl w:val="0"/>
          <w:numId w:val="0"/>
        </w:numPr>
        <w:ind w:left="737"/>
        <w:rPr>
          <w:ins w:id="1490" w:author="Ericsson April r0" w:date="2022-03-25T13:45:00Z"/>
          <w:b/>
        </w:rPr>
      </w:pPr>
      <w:ins w:id="1491" w:author="Ericsson April r0" w:date="2022-03-25T13:45:00Z">
        <w:r>
          <w:rPr>
            <w:b/>
          </w:rPr>
          <w:t>{</w:t>
        </w:r>
        <w:proofErr w:type="spellStart"/>
        <w:r>
          <w:rPr>
            <w:b/>
          </w:rPr>
          <w:t>apiRoot</w:t>
        </w:r>
        <w:proofErr w:type="spellEnd"/>
        <w:r>
          <w:rPr>
            <w:b/>
          </w:rPr>
          <w:t>}/3gpp-</w:t>
        </w:r>
      </w:ins>
      <w:ins w:id="1492" w:author="Ericsson April r0" w:date="2022-03-25T14:09:00Z">
        <w:r>
          <w:rPr>
            <w:b/>
          </w:rPr>
          <w:t>asti</w:t>
        </w:r>
      </w:ins>
      <w:ins w:id="1493" w:author="Ericsson April r0" w:date="2022-03-25T13:45:00Z">
        <w:r>
          <w:rPr>
            <w:b/>
          </w:rPr>
          <w:t>/</w:t>
        </w:r>
      </w:ins>
      <w:ins w:id="1494" w:author="Ericsson April r0" w:date="2022-03-26T19:11:00Z">
        <w:r w:rsidR="00223E8F">
          <w:rPr>
            <w:b/>
          </w:rPr>
          <w:t>&lt;</w:t>
        </w:r>
      </w:ins>
      <w:proofErr w:type="spellStart"/>
      <w:ins w:id="1495" w:author="Ericsson April r0" w:date="2022-03-25T14:10:00Z">
        <w:r>
          <w:rPr>
            <w:b/>
          </w:rPr>
          <w:t>apiVersion</w:t>
        </w:r>
      </w:ins>
      <w:proofErr w:type="spellEnd"/>
      <w:ins w:id="1496" w:author="Ericsson April r0" w:date="2022-03-26T19:11:00Z">
        <w:r w:rsidR="00223E8F">
          <w:rPr>
            <w:b/>
          </w:rPr>
          <w:t>&gt;</w:t>
        </w:r>
      </w:ins>
    </w:p>
    <w:p w14:paraId="0AF5A8FB" w14:textId="56B24DB3" w:rsidR="00B87609" w:rsidRDefault="00B87609" w:rsidP="00B87609">
      <w:pPr>
        <w:rPr>
          <w:ins w:id="1497" w:author="Ericsson April r0" w:date="2022-03-25T13:45:00Z"/>
        </w:rPr>
      </w:pPr>
      <w:ins w:id="1498" w:author="Ericsson April r0" w:date="2022-03-25T13:45:00Z">
        <w:r>
          <w:t>"</w:t>
        </w:r>
        <w:proofErr w:type="spellStart"/>
        <w:r>
          <w:t>apiRoot</w:t>
        </w:r>
        <w:proofErr w:type="spellEnd"/>
        <w:r>
          <w:t xml:space="preserve">" is set as described in subclause 5.2.4 in </w:t>
        </w:r>
        <w:r>
          <w:rPr>
            <w:lang w:eastAsia="zh-CN"/>
          </w:rPr>
          <w:t>3GPP TS 29.122 [</w:t>
        </w:r>
        <w:r>
          <w:rPr>
            <w:lang w:val="en-US" w:eastAsia="zh-CN"/>
          </w:rPr>
          <w:t>4</w:t>
        </w:r>
        <w:r>
          <w:rPr>
            <w:lang w:eastAsia="zh-CN"/>
          </w:rPr>
          <w:t>]</w:t>
        </w:r>
        <w:r>
          <w:t>. "</w:t>
        </w:r>
        <w:proofErr w:type="spellStart"/>
        <w:r>
          <w:t>apiName</w:t>
        </w:r>
        <w:proofErr w:type="spellEnd"/>
        <w:r>
          <w:t>" shall be set to "</w:t>
        </w:r>
        <w:r>
          <w:rPr>
            <w:b/>
          </w:rPr>
          <w:t>3gpp</w:t>
        </w:r>
      </w:ins>
      <w:ins w:id="1499" w:author="Ericsson April r0" w:date="2022-03-25T14:09:00Z">
        <w:r>
          <w:rPr>
            <w:b/>
          </w:rPr>
          <w:t>-asti</w:t>
        </w:r>
      </w:ins>
      <w:ins w:id="1500" w:author="Ericsson April r0" w:date="2022-03-25T13:45:00Z">
        <w:r>
          <w:t>" and "</w:t>
        </w:r>
        <w:proofErr w:type="spellStart"/>
        <w:r>
          <w:t>apiVersion</w:t>
        </w:r>
        <w:proofErr w:type="spellEnd"/>
        <w:r>
          <w:t>" shall be set to "v1" for the current version defined in the present document. All resource URIs in the subclauses below are defined relative to the above root URI.</w:t>
        </w:r>
      </w:ins>
    </w:p>
    <w:p w14:paraId="0D60658D" w14:textId="6CFAE825" w:rsidR="00B87609" w:rsidRDefault="00B87609" w:rsidP="00B87609">
      <w:pPr>
        <w:rPr>
          <w:ins w:id="1501" w:author="Ericsson April r0" w:date="2022-03-25T13:45:00Z"/>
        </w:rPr>
      </w:pPr>
      <w:ins w:id="1502" w:author="Ericsson April r0" w:date="2022-03-25T13:45:00Z">
        <w:r>
          <w:t>This subclause describes the structure for the Resource URIs as shown in figure 5.</w:t>
        </w:r>
      </w:ins>
      <w:ins w:id="1503" w:author="Ericsson April r0" w:date="2022-03-25T14:13:00Z">
        <w:r>
          <w:t>n1</w:t>
        </w:r>
      </w:ins>
      <w:ins w:id="1504" w:author="Ericsson April r0" w:date="2022-03-25T13:45:00Z">
        <w:r>
          <w:t xml:space="preserve">.1.1-1 and the resources and HTTP methods used for the </w:t>
        </w:r>
      </w:ins>
      <w:ins w:id="1505" w:author="Ericsson April r0" w:date="2022-03-25T14:11:00Z">
        <w:r>
          <w:rPr>
            <w:lang w:eastAsia="zh-CN"/>
          </w:rPr>
          <w:t>ASTI</w:t>
        </w:r>
      </w:ins>
      <w:ins w:id="1506" w:author="Ericsson April r0" w:date="2022-03-25T13:45:00Z">
        <w:r>
          <w:t xml:space="preserve"> API.</w:t>
        </w:r>
      </w:ins>
    </w:p>
    <w:p w14:paraId="462486D3" w14:textId="6D9D4DB1" w:rsidR="00B87609" w:rsidRDefault="004441E9" w:rsidP="00B87609">
      <w:pPr>
        <w:pStyle w:val="TH"/>
        <w:rPr>
          <w:ins w:id="1507" w:author="Ericsson April r0" w:date="2022-03-25T13:45:00Z"/>
        </w:rPr>
      </w:pPr>
      <w:ins w:id="1508" w:author="Ericsson April r0" w:date="2022-03-25T13:45:00Z">
        <w:r>
          <w:object w:dxaOrig="6421" w:dyaOrig="4191" w14:anchorId="7EFA007D">
            <v:shape id="_x0000_i1027" type="#_x0000_t75" style="width:321.5pt;height:209.5pt" o:ole="">
              <v:imagedata r:id="rId24" o:title=""/>
            </v:shape>
            <o:OLEObject Type="Embed" ProgID="Visio.Drawing.15" ShapeID="_x0000_i1027" DrawAspect="Content" ObjectID="_1710163773" r:id="rId25"/>
          </w:object>
        </w:r>
      </w:ins>
    </w:p>
    <w:p w14:paraId="025513C3" w14:textId="0105C137" w:rsidR="00B87609" w:rsidRDefault="00B87609" w:rsidP="00B87609">
      <w:pPr>
        <w:pStyle w:val="TF"/>
        <w:rPr>
          <w:ins w:id="1509" w:author="Ericsson April r0" w:date="2022-03-25T13:45:00Z"/>
        </w:rPr>
      </w:pPr>
      <w:ins w:id="1510" w:author="Ericsson April r0" w:date="2022-03-25T13:45:00Z">
        <w:r>
          <w:t>Figure</w:t>
        </w:r>
        <w:r>
          <w:rPr>
            <w:rFonts w:ascii="Batang" w:eastAsia="Batang" w:hAnsi="Batang"/>
          </w:rPr>
          <w:t> </w:t>
        </w:r>
        <w:r>
          <w:t>5.</w:t>
        </w:r>
      </w:ins>
      <w:ins w:id="1511" w:author="Ericsson April r0" w:date="2022-03-25T14:14:00Z">
        <w:r>
          <w:t>n1</w:t>
        </w:r>
      </w:ins>
      <w:ins w:id="1512" w:author="Ericsson April r0" w:date="2022-03-25T13:45:00Z">
        <w:r>
          <w:t>.1.1-1: Resource URI structure of th</w:t>
        </w:r>
      </w:ins>
      <w:ins w:id="1513" w:author="Ericsson April r0" w:date="2022-03-25T14:13:00Z">
        <w:r>
          <w:t>e ASTI</w:t>
        </w:r>
      </w:ins>
      <w:ins w:id="1514" w:author="Ericsson April r0" w:date="2022-03-25T13:45:00Z">
        <w:r>
          <w:t xml:space="preserve"> API</w:t>
        </w:r>
      </w:ins>
    </w:p>
    <w:p w14:paraId="14E3E1C8" w14:textId="1F37AB99" w:rsidR="00B87609" w:rsidRDefault="00B87609" w:rsidP="00B87609">
      <w:pPr>
        <w:rPr>
          <w:ins w:id="1515" w:author="Ericsson April r0" w:date="2022-03-25T13:45:00Z"/>
        </w:rPr>
      </w:pPr>
      <w:ins w:id="1516" w:author="Ericsson April r0" w:date="2022-03-25T13:45:00Z">
        <w:r>
          <w:t>Table 5.</w:t>
        </w:r>
      </w:ins>
      <w:ins w:id="1517" w:author="Ericsson April r0" w:date="2022-03-25T14:14:00Z">
        <w:r>
          <w:t>n1</w:t>
        </w:r>
      </w:ins>
      <w:ins w:id="1518" w:author="Ericsson April r0" w:date="2022-03-25T13:45:00Z">
        <w:r>
          <w:t xml:space="preserve">.1.1-1 provides an overview of the resources and HTTP methods applicable for the </w:t>
        </w:r>
      </w:ins>
      <w:ins w:id="1519" w:author="Ericsson April r0" w:date="2022-03-25T14:14:00Z">
        <w:r>
          <w:rPr>
            <w:lang w:eastAsia="zh-CN"/>
          </w:rPr>
          <w:t>ASTI</w:t>
        </w:r>
      </w:ins>
      <w:ins w:id="1520" w:author="Ericsson April r0" w:date="2022-03-25T13:45:00Z">
        <w:r>
          <w:t xml:space="preserve"> API.</w:t>
        </w:r>
      </w:ins>
    </w:p>
    <w:p w14:paraId="05596325" w14:textId="77777777" w:rsidR="00B87609" w:rsidRDefault="00B87609" w:rsidP="00B87609">
      <w:pPr>
        <w:pStyle w:val="TH"/>
        <w:rPr>
          <w:ins w:id="1521" w:author="Ericsson April r0" w:date="2022-03-25T13:45:00Z"/>
        </w:rPr>
      </w:pPr>
      <w:ins w:id="1522" w:author="Ericsson April r0" w:date="2022-03-25T13:45:00Z">
        <w:r>
          <w:t>Table 5.</w:t>
        </w:r>
      </w:ins>
      <w:ins w:id="1523" w:author="Ericsson April r0" w:date="2022-03-25T14:14:00Z">
        <w:r>
          <w:t>n1</w:t>
        </w:r>
      </w:ins>
      <w:ins w:id="1524" w:author="Ericsson April r0" w:date="2022-03-25T13:45:00Z">
        <w:r>
          <w:t>.1.1-1: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B87609" w14:paraId="64609F3F" w14:textId="77777777" w:rsidTr="00F130C3">
        <w:trPr>
          <w:trHeight w:val="144"/>
          <w:jc w:val="center"/>
          <w:ins w:id="1525" w:author="Ericsson April r0" w:date="2022-03-25T13:45: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D305F" w14:textId="77777777" w:rsidR="00B87609" w:rsidRDefault="00B87609" w:rsidP="00F130C3">
            <w:pPr>
              <w:pStyle w:val="TAH"/>
              <w:rPr>
                <w:ins w:id="1526" w:author="Ericsson April r0" w:date="2022-03-25T13:45:00Z"/>
              </w:rPr>
            </w:pPr>
            <w:ins w:id="1527" w:author="Ericsson April r0" w:date="2022-03-25T13:45: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75939D" w14:textId="77777777" w:rsidR="00B87609" w:rsidRDefault="00B87609" w:rsidP="00F130C3">
            <w:pPr>
              <w:pStyle w:val="TAH"/>
              <w:rPr>
                <w:ins w:id="1528" w:author="Ericsson April r0" w:date="2022-03-25T13:45:00Z"/>
              </w:rPr>
            </w:pPr>
            <w:ins w:id="1529" w:author="Ericsson April r0" w:date="2022-03-25T13:45: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CC57A" w14:textId="77777777" w:rsidR="00B87609" w:rsidRDefault="00B87609" w:rsidP="00F130C3">
            <w:pPr>
              <w:pStyle w:val="TAH"/>
              <w:rPr>
                <w:ins w:id="1530" w:author="Ericsson April r0" w:date="2022-03-25T13:45:00Z"/>
              </w:rPr>
            </w:pPr>
            <w:ins w:id="1531" w:author="Ericsson April r0" w:date="2022-03-25T13:45: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0B230" w14:textId="77777777" w:rsidR="00B87609" w:rsidRDefault="00B87609" w:rsidP="00F130C3">
            <w:pPr>
              <w:pStyle w:val="TAH"/>
              <w:rPr>
                <w:ins w:id="1532" w:author="Ericsson April r0" w:date="2022-03-25T13:45:00Z"/>
              </w:rPr>
            </w:pPr>
            <w:ins w:id="1533" w:author="Ericsson April r0" w:date="2022-03-25T13:45:00Z">
              <w:r>
                <w:t>Description</w:t>
              </w:r>
            </w:ins>
          </w:p>
        </w:tc>
      </w:tr>
      <w:tr w:rsidR="00B87609" w14:paraId="67D5153D" w14:textId="77777777" w:rsidTr="00F130C3">
        <w:trPr>
          <w:trHeight w:val="144"/>
          <w:jc w:val="center"/>
          <w:ins w:id="1534" w:author="Ericsson April r0" w:date="2022-03-25T13:45:00Z"/>
        </w:trPr>
        <w:tc>
          <w:tcPr>
            <w:tcW w:w="1341" w:type="pct"/>
            <w:vMerge w:val="restart"/>
            <w:tcBorders>
              <w:left w:val="single" w:sz="4" w:space="0" w:color="auto"/>
              <w:right w:val="single" w:sz="4" w:space="0" w:color="auto"/>
            </w:tcBorders>
            <w:shd w:val="clear" w:color="auto" w:fill="auto"/>
            <w:vAlign w:val="center"/>
          </w:tcPr>
          <w:p w14:paraId="69CA1C7C" w14:textId="77777777" w:rsidR="00B87609" w:rsidRDefault="00B87609" w:rsidP="00F130C3">
            <w:pPr>
              <w:pStyle w:val="TAL"/>
              <w:rPr>
                <w:ins w:id="1535" w:author="Ericsson April r0" w:date="2022-03-25T13:45:00Z"/>
              </w:rPr>
            </w:pPr>
            <w:ins w:id="1536" w:author="Ericsson April r0" w:date="2022-03-25T13:45:00Z">
              <w:r>
                <w:rPr>
                  <w:lang w:eastAsia="zh-CN"/>
                </w:rPr>
                <w:t>ASTI Configurations</w:t>
              </w:r>
            </w:ins>
          </w:p>
        </w:tc>
        <w:tc>
          <w:tcPr>
            <w:tcW w:w="1503" w:type="pct"/>
            <w:vMerge w:val="restart"/>
            <w:tcBorders>
              <w:left w:val="single" w:sz="4" w:space="0" w:color="auto"/>
              <w:right w:val="single" w:sz="4" w:space="0" w:color="auto"/>
            </w:tcBorders>
            <w:shd w:val="clear" w:color="auto" w:fill="auto"/>
            <w:vAlign w:val="center"/>
          </w:tcPr>
          <w:p w14:paraId="09B3B0C5" w14:textId="77777777" w:rsidR="00B87609" w:rsidRDefault="00B87609" w:rsidP="00F130C3">
            <w:pPr>
              <w:pStyle w:val="TAL"/>
              <w:rPr>
                <w:ins w:id="1537" w:author="Ericsson April r0" w:date="2022-03-25T13:45:00Z"/>
              </w:rPr>
            </w:pPr>
            <w:ins w:id="1538" w:author="Ericsson April r0" w:date="2022-03-25T13:45:00Z">
              <w:r>
                <w:rPr>
                  <w:rFonts w:hint="eastAsia"/>
                  <w:lang w:eastAsia="zh-CN"/>
                </w:rPr>
                <w:t>/{</w:t>
              </w:r>
              <w:proofErr w:type="spellStart"/>
              <w:r>
                <w:rPr>
                  <w:lang w:eastAsia="zh-CN"/>
                </w:rPr>
                <w:t>afId</w:t>
              </w:r>
              <w:proofErr w:type="spellEnd"/>
              <w:r>
                <w:rPr>
                  <w:rFonts w:hint="eastAsia"/>
                  <w:lang w:eastAsia="zh-CN"/>
                </w:rPr>
                <w:t>}</w:t>
              </w:r>
            </w:ins>
            <w:ins w:id="1539" w:author="Ericsson April r0" w:date="2022-03-25T14:20:00Z">
              <w:r>
                <w:rPr>
                  <w:lang w:eastAsia="zh-CN"/>
                </w:rPr>
                <w:t>/</w:t>
              </w:r>
            </w:ins>
            <w:ins w:id="1540" w:author="Ericsson April r0" w:date="2022-03-25T13:45:00Z">
              <w:r>
                <w:rPr>
                  <w:lang w:eastAsia="zh-CN"/>
                </w:rPr>
                <w:t>configurations</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D91225F" w14:textId="77777777" w:rsidR="00B87609" w:rsidRDefault="00B87609" w:rsidP="00F130C3">
            <w:pPr>
              <w:pStyle w:val="TAL"/>
              <w:rPr>
                <w:ins w:id="1541" w:author="Ericsson April r0" w:date="2022-03-25T13:45:00Z"/>
              </w:rPr>
            </w:pPr>
            <w:ins w:id="1542" w:author="Ericsson April r0" w:date="2022-03-25T13:45:00Z">
              <w:r>
                <w:rPr>
                  <w:rFonts w:hint="eastAsia"/>
                  <w:lang w:eastAsia="zh-CN"/>
                </w:rP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3E0882D" w14:textId="77777777" w:rsidR="00B87609" w:rsidRDefault="00B87609" w:rsidP="00F130C3">
            <w:pPr>
              <w:pStyle w:val="TAL"/>
              <w:rPr>
                <w:ins w:id="1543" w:author="Ericsson April r0" w:date="2022-03-25T13:45:00Z"/>
                <w:lang w:eastAsia="zh-CN"/>
              </w:rPr>
            </w:pPr>
            <w:ins w:id="1544" w:author="Ericsson April r0" w:date="2022-03-25T13:45:00Z">
              <w:r>
                <w:rPr>
                  <w:lang w:eastAsia="zh-CN"/>
                </w:rPr>
                <w:t xml:space="preserve">Read all configurations of </w:t>
              </w:r>
              <w:r>
                <w:t>5G access stratum time distribution</w:t>
              </w:r>
              <w:r>
                <w:rPr>
                  <w:lang w:eastAsia="zh-CN"/>
                </w:rPr>
                <w:t xml:space="preserve"> for a given AF and subscription.</w:t>
              </w:r>
            </w:ins>
          </w:p>
        </w:tc>
      </w:tr>
      <w:tr w:rsidR="00B87609" w14:paraId="0F1CA5F0" w14:textId="77777777" w:rsidTr="00F130C3">
        <w:trPr>
          <w:trHeight w:val="144"/>
          <w:jc w:val="center"/>
          <w:ins w:id="1545" w:author="Ericsson April r0" w:date="2022-03-25T13:45:00Z"/>
        </w:trPr>
        <w:tc>
          <w:tcPr>
            <w:tcW w:w="1341" w:type="pct"/>
            <w:vMerge/>
            <w:tcBorders>
              <w:left w:val="single" w:sz="4" w:space="0" w:color="auto"/>
              <w:right w:val="single" w:sz="4" w:space="0" w:color="auto"/>
            </w:tcBorders>
            <w:shd w:val="clear" w:color="auto" w:fill="auto"/>
            <w:vAlign w:val="center"/>
          </w:tcPr>
          <w:p w14:paraId="749CBEC4" w14:textId="77777777" w:rsidR="00B87609" w:rsidRDefault="00B87609" w:rsidP="00F130C3">
            <w:pPr>
              <w:pStyle w:val="TAL"/>
              <w:rPr>
                <w:ins w:id="1546" w:author="Ericsson April r0" w:date="2022-03-25T13:45:00Z"/>
              </w:rPr>
            </w:pPr>
          </w:p>
        </w:tc>
        <w:tc>
          <w:tcPr>
            <w:tcW w:w="1503" w:type="pct"/>
            <w:vMerge/>
            <w:tcBorders>
              <w:left w:val="single" w:sz="4" w:space="0" w:color="auto"/>
              <w:right w:val="single" w:sz="4" w:space="0" w:color="auto"/>
            </w:tcBorders>
            <w:shd w:val="clear" w:color="auto" w:fill="auto"/>
            <w:vAlign w:val="center"/>
          </w:tcPr>
          <w:p w14:paraId="3C4F5DD7" w14:textId="77777777" w:rsidR="00B87609" w:rsidRDefault="00B87609" w:rsidP="00F130C3">
            <w:pPr>
              <w:pStyle w:val="TAL"/>
              <w:rPr>
                <w:ins w:id="1547" w:author="Ericsson April r0" w:date="2022-03-25T13:4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BCFC5AA" w14:textId="77777777" w:rsidR="00B87609" w:rsidRDefault="00B87609" w:rsidP="00F130C3">
            <w:pPr>
              <w:pStyle w:val="TAL"/>
              <w:rPr>
                <w:ins w:id="1548" w:author="Ericsson April r0" w:date="2022-03-25T13:45:00Z"/>
              </w:rPr>
            </w:pPr>
            <w:ins w:id="1549" w:author="Ericsson April r0" w:date="2022-03-25T13:45:00Z">
              <w:r w:rsidRPr="009C2CA1">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CDEEC50" w14:textId="77777777" w:rsidR="00B87609" w:rsidRDefault="00B87609" w:rsidP="00F130C3">
            <w:pPr>
              <w:pStyle w:val="TAL"/>
              <w:rPr>
                <w:ins w:id="1550" w:author="Ericsson April r0" w:date="2022-03-25T13:45:00Z"/>
                <w:lang w:eastAsia="zh-CN"/>
              </w:rPr>
            </w:pPr>
            <w:ins w:id="1551" w:author="Ericsson April r0" w:date="2022-03-25T13:45:00Z">
              <w:r w:rsidRPr="009C2CA1">
                <w:rPr>
                  <w:lang w:eastAsia="zh-CN"/>
                </w:rPr>
                <w:t>Create a new configuration of 5G access stratum time distribution.</w:t>
              </w:r>
            </w:ins>
          </w:p>
        </w:tc>
      </w:tr>
      <w:tr w:rsidR="00B87609" w14:paraId="29F8FAF2" w14:textId="77777777" w:rsidTr="00F130C3">
        <w:trPr>
          <w:trHeight w:val="144"/>
          <w:jc w:val="center"/>
          <w:ins w:id="1552" w:author="Ericsson April r0" w:date="2022-03-25T17:27:00Z"/>
        </w:trPr>
        <w:tc>
          <w:tcPr>
            <w:tcW w:w="1341" w:type="pct"/>
            <w:vMerge/>
            <w:tcBorders>
              <w:left w:val="single" w:sz="4" w:space="0" w:color="auto"/>
              <w:right w:val="single" w:sz="4" w:space="0" w:color="auto"/>
            </w:tcBorders>
            <w:shd w:val="clear" w:color="auto" w:fill="auto"/>
            <w:vAlign w:val="center"/>
          </w:tcPr>
          <w:p w14:paraId="591698D1" w14:textId="77777777" w:rsidR="00B87609" w:rsidRDefault="00B87609" w:rsidP="00F130C3">
            <w:pPr>
              <w:pStyle w:val="TAL"/>
              <w:rPr>
                <w:ins w:id="1553" w:author="Ericsson April r0" w:date="2022-03-25T17:27:00Z"/>
              </w:rPr>
            </w:pPr>
          </w:p>
        </w:tc>
        <w:tc>
          <w:tcPr>
            <w:tcW w:w="1503" w:type="pct"/>
            <w:tcBorders>
              <w:left w:val="single" w:sz="4" w:space="0" w:color="auto"/>
              <w:right w:val="single" w:sz="4" w:space="0" w:color="auto"/>
            </w:tcBorders>
            <w:shd w:val="clear" w:color="auto" w:fill="auto"/>
            <w:vAlign w:val="center"/>
          </w:tcPr>
          <w:p w14:paraId="52F15F58" w14:textId="77777777" w:rsidR="00B87609" w:rsidRDefault="00B87609" w:rsidP="00F130C3">
            <w:pPr>
              <w:pStyle w:val="TAL"/>
              <w:rPr>
                <w:ins w:id="1554" w:author="Ericsson April r0" w:date="2022-03-25T17:27:00Z"/>
              </w:rPr>
            </w:pPr>
            <w:ins w:id="1555" w:author="Ericsson April r0" w:date="2022-03-25T17:33:00Z">
              <w:r>
                <w:rPr>
                  <w:rFonts w:hint="eastAsia"/>
                  <w:lang w:eastAsia="zh-CN"/>
                </w:rPr>
                <w:t>/{</w:t>
              </w:r>
              <w:proofErr w:type="spellStart"/>
              <w:r>
                <w:rPr>
                  <w:lang w:eastAsia="zh-CN"/>
                </w:rPr>
                <w:t>afId</w:t>
              </w:r>
              <w:proofErr w:type="spellEnd"/>
              <w:r>
                <w:rPr>
                  <w:rFonts w:hint="eastAsia"/>
                  <w:lang w:eastAsia="zh-CN"/>
                </w:rPr>
                <w:t>}</w:t>
              </w:r>
              <w:r>
                <w:rPr>
                  <w:lang w:eastAsia="zh-CN"/>
                </w:rPr>
                <w:t>/configurations/retrieve</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0E38F82" w14:textId="77777777" w:rsidR="00B87609" w:rsidRDefault="00B87609" w:rsidP="00F130C3">
            <w:pPr>
              <w:pStyle w:val="TAL"/>
              <w:rPr>
                <w:ins w:id="1556" w:author="Ericsson April r0" w:date="2022-03-25T17:32:00Z"/>
                <w:lang w:eastAsia="zh-CN"/>
              </w:rPr>
            </w:pPr>
            <w:ins w:id="1557" w:author="Ericsson April r0" w:date="2022-03-25T17:32:00Z">
              <w:r>
                <w:rPr>
                  <w:lang w:eastAsia="zh-CN"/>
                </w:rPr>
                <w:t>retrieve</w:t>
              </w:r>
            </w:ins>
          </w:p>
          <w:p w14:paraId="05052E38" w14:textId="77777777" w:rsidR="00B87609" w:rsidRPr="009C2CA1" w:rsidRDefault="00B87609" w:rsidP="00F130C3">
            <w:pPr>
              <w:pStyle w:val="TAL"/>
              <w:rPr>
                <w:ins w:id="1558" w:author="Ericsson April r0" w:date="2022-03-25T17:27:00Z"/>
                <w:lang w:eastAsia="zh-CN"/>
              </w:rPr>
            </w:pPr>
            <w:ins w:id="1559" w:author="Ericsson April r0" w:date="2022-03-25T17:32:00Z">
              <w:r>
                <w:rPr>
                  <w:lang w:eastAsia="zh-CN"/>
                </w:rP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2CAD277" w14:textId="77777777" w:rsidR="00B87609" w:rsidRPr="009C2CA1" w:rsidRDefault="00B87609" w:rsidP="00F130C3">
            <w:pPr>
              <w:pStyle w:val="TAL"/>
              <w:rPr>
                <w:ins w:id="1560" w:author="Ericsson April r0" w:date="2022-03-25T17:27:00Z"/>
                <w:lang w:eastAsia="zh-CN"/>
              </w:rPr>
            </w:pPr>
            <w:ins w:id="1561" w:author="Ericsson April r0" w:date="2022-03-25T17:32:00Z">
              <w:r>
                <w:rPr>
                  <w:lang w:eastAsia="zh-CN"/>
                </w:rPr>
                <w:t>Retrieval of the status of access stratum time distribution.</w:t>
              </w:r>
            </w:ins>
          </w:p>
        </w:tc>
      </w:tr>
      <w:tr w:rsidR="00B87609" w14:paraId="7DFC4B54" w14:textId="77777777" w:rsidTr="00F130C3">
        <w:trPr>
          <w:trHeight w:val="144"/>
          <w:jc w:val="center"/>
          <w:ins w:id="1562" w:author="Ericsson April r0" w:date="2022-03-25T13:45:00Z"/>
        </w:trPr>
        <w:tc>
          <w:tcPr>
            <w:tcW w:w="1341" w:type="pct"/>
            <w:vMerge w:val="restart"/>
            <w:tcBorders>
              <w:left w:val="single" w:sz="4" w:space="0" w:color="auto"/>
              <w:right w:val="single" w:sz="4" w:space="0" w:color="auto"/>
            </w:tcBorders>
            <w:shd w:val="clear" w:color="auto" w:fill="auto"/>
            <w:vAlign w:val="center"/>
          </w:tcPr>
          <w:p w14:paraId="4FBFD5FA" w14:textId="77777777" w:rsidR="00B87609" w:rsidRDefault="00B87609" w:rsidP="00F130C3">
            <w:pPr>
              <w:pStyle w:val="TAL"/>
              <w:rPr>
                <w:ins w:id="1563" w:author="Ericsson April r0" w:date="2022-03-25T13:45:00Z"/>
              </w:rPr>
            </w:pPr>
            <w:ins w:id="1564" w:author="Ericsson April r0" w:date="2022-03-25T13:45:00Z">
              <w:r>
                <w:rPr>
                  <w:lang w:eastAsia="zh-CN"/>
                </w:rPr>
                <w:t>Individual ASTI Configuration</w:t>
              </w:r>
            </w:ins>
          </w:p>
        </w:tc>
        <w:tc>
          <w:tcPr>
            <w:tcW w:w="1503" w:type="pct"/>
            <w:vMerge w:val="restart"/>
            <w:tcBorders>
              <w:left w:val="single" w:sz="4" w:space="0" w:color="auto"/>
              <w:right w:val="single" w:sz="4" w:space="0" w:color="auto"/>
            </w:tcBorders>
            <w:shd w:val="clear" w:color="auto" w:fill="auto"/>
            <w:vAlign w:val="center"/>
          </w:tcPr>
          <w:p w14:paraId="0D80BD47" w14:textId="77777777" w:rsidR="00B87609" w:rsidRDefault="00B87609" w:rsidP="00F130C3">
            <w:pPr>
              <w:pStyle w:val="TAL"/>
              <w:rPr>
                <w:ins w:id="1565" w:author="Ericsson April r0" w:date="2022-03-25T13:45:00Z"/>
              </w:rPr>
            </w:pPr>
            <w:ins w:id="1566" w:author="Ericsson April r0" w:date="2022-03-25T13:45:00Z">
              <w:r>
                <w:rPr>
                  <w:rFonts w:hint="eastAsia"/>
                  <w:lang w:eastAsia="zh-CN"/>
                </w:rPr>
                <w:t>/{</w:t>
              </w:r>
              <w:proofErr w:type="spellStart"/>
              <w:r>
                <w:rPr>
                  <w:lang w:eastAsia="zh-CN"/>
                </w:rPr>
                <w:t>afId</w:t>
              </w:r>
              <w:proofErr w:type="spellEnd"/>
              <w:r>
                <w:rPr>
                  <w:rFonts w:hint="eastAsia"/>
                  <w:lang w:eastAsia="zh-CN"/>
                </w:rPr>
                <w:t>}</w:t>
              </w:r>
            </w:ins>
            <w:ins w:id="1567" w:author="Ericsson April r0" w:date="2022-03-25T14:21:00Z">
              <w:r>
                <w:rPr>
                  <w:lang w:eastAsia="zh-CN"/>
                </w:rPr>
                <w:t>/</w:t>
              </w:r>
            </w:ins>
            <w:ins w:id="1568" w:author="Ericsson April r0" w:date="2022-03-25T13:45:00Z">
              <w:r>
                <w:rPr>
                  <w:lang w:eastAsia="zh-CN"/>
                </w:rPr>
                <w:t>configurations</w:t>
              </w:r>
            </w:ins>
            <w:ins w:id="1569" w:author="Ericsson April r0" w:date="2022-03-25T14:20:00Z">
              <w:r>
                <w:rPr>
                  <w:lang w:eastAsia="zh-CN"/>
                </w:rPr>
                <w:t>/{</w:t>
              </w:r>
              <w:proofErr w:type="spellStart"/>
              <w:r>
                <w:rPr>
                  <w:lang w:eastAsia="zh-CN"/>
                </w:rPr>
                <w:t>c</w:t>
              </w:r>
            </w:ins>
            <w:ins w:id="1570" w:author="Ericsson April r0" w:date="2022-03-25T13:45:00Z">
              <w:r w:rsidRPr="002178FD">
                <w:rPr>
                  <w:lang w:eastAsia="zh-CN"/>
                </w:rPr>
                <w:t>onfigId</w:t>
              </w:r>
              <w:proofErr w:type="spellEnd"/>
              <w:r w:rsidRPr="002178FD">
                <w:rPr>
                  <w:lang w:eastAsia="zh-CN"/>
                </w:rPr>
                <w:t>}</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1EE9FE06" w14:textId="77777777" w:rsidR="00B87609" w:rsidRDefault="00B87609" w:rsidP="00F130C3">
            <w:pPr>
              <w:pStyle w:val="TAL"/>
              <w:rPr>
                <w:ins w:id="1571" w:author="Ericsson April r0" w:date="2022-03-25T13:45:00Z"/>
              </w:rPr>
            </w:pPr>
            <w:ins w:id="1572" w:author="Ericsson April r0" w:date="2022-03-25T13:45:00Z">
              <w:r>
                <w:rPr>
                  <w:rFonts w:hint="eastAsia"/>
                  <w:lang w:eastAsia="zh-CN"/>
                </w:rPr>
                <w:t>P</w:t>
              </w:r>
              <w:r>
                <w:rPr>
                  <w:lang w:eastAsia="zh-CN"/>
                </w:rPr>
                <w:t>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1C2EC9F" w14:textId="77777777" w:rsidR="00B87609" w:rsidRDefault="00B87609" w:rsidP="00F130C3">
            <w:pPr>
              <w:pStyle w:val="TAL"/>
              <w:rPr>
                <w:ins w:id="1573" w:author="Ericsson April r0" w:date="2022-03-25T13:45:00Z"/>
                <w:lang w:eastAsia="zh-CN"/>
              </w:rPr>
            </w:pPr>
            <w:ins w:id="1574" w:author="Ericsson April r0" w:date="2022-03-25T13:45:00Z">
              <w:r>
                <w:rPr>
                  <w:lang w:eastAsia="zh-CN"/>
                </w:rPr>
                <w:t>Modify</w:t>
              </w:r>
              <w:r w:rsidRPr="009C2CA1">
                <w:rPr>
                  <w:lang w:eastAsia="zh-CN"/>
                </w:rPr>
                <w:t xml:space="preserve"> a </w:t>
              </w:r>
            </w:ins>
            <w:ins w:id="1575" w:author="Ericsson April r0" w:date="2022-03-25T17:13:00Z">
              <w:r>
                <w:rPr>
                  <w:lang w:eastAsia="zh-CN"/>
                </w:rPr>
                <w:t>configuration</w:t>
              </w:r>
            </w:ins>
            <w:ins w:id="1576" w:author="Ericsson April r0" w:date="2022-03-25T13:45:00Z">
              <w:r w:rsidRPr="009C2CA1">
                <w:rPr>
                  <w:lang w:eastAsia="zh-CN"/>
                </w:rPr>
                <w:t xml:space="preserve"> </w:t>
              </w:r>
              <w:proofErr w:type="spellStart"/>
              <w:r w:rsidRPr="009C2CA1">
                <w:rPr>
                  <w:lang w:eastAsia="zh-CN"/>
                </w:rPr>
                <w:t>configuration</w:t>
              </w:r>
              <w:proofErr w:type="spellEnd"/>
              <w:r w:rsidRPr="009C2CA1">
                <w:rPr>
                  <w:lang w:eastAsia="zh-CN"/>
                </w:rPr>
                <w:t xml:space="preserve"> of 5G access stratum time distribution.</w:t>
              </w:r>
            </w:ins>
          </w:p>
        </w:tc>
      </w:tr>
      <w:tr w:rsidR="00B87609" w14:paraId="0379DAC8" w14:textId="77777777" w:rsidTr="00F130C3">
        <w:trPr>
          <w:trHeight w:val="144"/>
          <w:jc w:val="center"/>
          <w:ins w:id="1577" w:author="Ericsson April r0" w:date="2022-03-25T13:45:00Z"/>
        </w:trPr>
        <w:tc>
          <w:tcPr>
            <w:tcW w:w="1341" w:type="pct"/>
            <w:vMerge/>
            <w:tcBorders>
              <w:left w:val="single" w:sz="4" w:space="0" w:color="auto"/>
              <w:right w:val="single" w:sz="4" w:space="0" w:color="auto"/>
            </w:tcBorders>
            <w:shd w:val="clear" w:color="auto" w:fill="auto"/>
            <w:vAlign w:val="center"/>
          </w:tcPr>
          <w:p w14:paraId="52E2BEDD" w14:textId="77777777" w:rsidR="00B87609" w:rsidRDefault="00B87609" w:rsidP="00F130C3">
            <w:pPr>
              <w:pStyle w:val="TAL"/>
              <w:rPr>
                <w:ins w:id="1578" w:author="Ericsson April r0" w:date="2022-03-25T13:45:00Z"/>
              </w:rPr>
            </w:pPr>
          </w:p>
        </w:tc>
        <w:tc>
          <w:tcPr>
            <w:tcW w:w="1503" w:type="pct"/>
            <w:vMerge/>
            <w:tcBorders>
              <w:left w:val="single" w:sz="4" w:space="0" w:color="auto"/>
              <w:right w:val="single" w:sz="4" w:space="0" w:color="auto"/>
            </w:tcBorders>
            <w:shd w:val="clear" w:color="auto" w:fill="auto"/>
            <w:vAlign w:val="center"/>
          </w:tcPr>
          <w:p w14:paraId="5FC10D1C" w14:textId="77777777" w:rsidR="00B87609" w:rsidRDefault="00B87609" w:rsidP="00F130C3">
            <w:pPr>
              <w:pStyle w:val="TAL"/>
              <w:rPr>
                <w:ins w:id="1579" w:author="Ericsson April r0" w:date="2022-03-25T13:4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C20C96F" w14:textId="77777777" w:rsidR="00B87609" w:rsidRDefault="00B87609" w:rsidP="00F130C3">
            <w:pPr>
              <w:pStyle w:val="TAL"/>
              <w:rPr>
                <w:ins w:id="1580" w:author="Ericsson April r0" w:date="2022-03-25T13:45:00Z"/>
              </w:rPr>
            </w:pPr>
            <w:ins w:id="1581" w:author="Ericsson April r0" w:date="2022-03-25T13:45: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0DC6E21" w14:textId="77777777" w:rsidR="00B87609" w:rsidRDefault="00B87609" w:rsidP="00F130C3">
            <w:pPr>
              <w:pStyle w:val="TAL"/>
              <w:rPr>
                <w:ins w:id="1582" w:author="Ericsson April r0" w:date="2022-03-25T13:45:00Z"/>
                <w:lang w:eastAsia="zh-CN"/>
              </w:rPr>
            </w:pPr>
            <w:ins w:id="1583" w:author="Ericsson April r0" w:date="2022-03-25T13:45:00Z">
              <w:r>
                <w:rPr>
                  <w:lang w:eastAsia="zh-CN"/>
                </w:rPr>
                <w:t>D</w:t>
              </w:r>
            </w:ins>
            <w:ins w:id="1584" w:author="Ericsson April r0" w:date="2022-03-25T17:13:00Z">
              <w:r>
                <w:rPr>
                  <w:lang w:eastAsia="zh-CN"/>
                </w:rPr>
                <w:t>elete</w:t>
              </w:r>
            </w:ins>
            <w:ins w:id="1585" w:author="Ericsson April r0" w:date="2022-03-25T13:45:00Z">
              <w:r w:rsidRPr="009C2CA1">
                <w:rPr>
                  <w:lang w:eastAsia="zh-CN"/>
                </w:rPr>
                <w:t xml:space="preserve"> a</w:t>
              </w:r>
            </w:ins>
            <w:ins w:id="1586" w:author="Ericsson April r0" w:date="2022-03-25T17:13:00Z">
              <w:r>
                <w:rPr>
                  <w:lang w:eastAsia="zh-CN"/>
                </w:rPr>
                <w:t xml:space="preserve"> </w:t>
              </w:r>
            </w:ins>
            <w:ins w:id="1587" w:author="Ericsson April r0" w:date="2022-03-25T13:45:00Z">
              <w:r w:rsidRPr="009C2CA1">
                <w:rPr>
                  <w:lang w:eastAsia="zh-CN"/>
                </w:rPr>
                <w:t>configuration of 5G access stratum time distribution.</w:t>
              </w:r>
            </w:ins>
          </w:p>
        </w:tc>
      </w:tr>
      <w:tr w:rsidR="00B87609" w14:paraId="1B15F1E7" w14:textId="77777777" w:rsidTr="00F130C3">
        <w:trPr>
          <w:trHeight w:val="144"/>
          <w:jc w:val="center"/>
          <w:ins w:id="1588" w:author="Ericsson April r0" w:date="2022-03-25T17:12:00Z"/>
        </w:trPr>
        <w:tc>
          <w:tcPr>
            <w:tcW w:w="1341" w:type="pct"/>
            <w:vMerge/>
            <w:tcBorders>
              <w:left w:val="single" w:sz="4" w:space="0" w:color="auto"/>
              <w:right w:val="single" w:sz="4" w:space="0" w:color="auto"/>
            </w:tcBorders>
            <w:shd w:val="clear" w:color="auto" w:fill="auto"/>
            <w:vAlign w:val="center"/>
          </w:tcPr>
          <w:p w14:paraId="74CAE89E" w14:textId="77777777" w:rsidR="00B87609" w:rsidRDefault="00B87609" w:rsidP="00F130C3">
            <w:pPr>
              <w:pStyle w:val="TAL"/>
              <w:rPr>
                <w:ins w:id="1589" w:author="Ericsson April r0" w:date="2022-03-25T17:12:00Z"/>
              </w:rPr>
            </w:pPr>
          </w:p>
        </w:tc>
        <w:tc>
          <w:tcPr>
            <w:tcW w:w="1503" w:type="pct"/>
            <w:vMerge/>
            <w:tcBorders>
              <w:left w:val="single" w:sz="4" w:space="0" w:color="auto"/>
              <w:right w:val="single" w:sz="4" w:space="0" w:color="auto"/>
            </w:tcBorders>
            <w:shd w:val="clear" w:color="auto" w:fill="auto"/>
            <w:vAlign w:val="center"/>
          </w:tcPr>
          <w:p w14:paraId="274AFDEB" w14:textId="77777777" w:rsidR="00B87609" w:rsidRDefault="00B87609" w:rsidP="00F130C3">
            <w:pPr>
              <w:pStyle w:val="TAL"/>
              <w:rPr>
                <w:ins w:id="1590" w:author="Ericsson April r0" w:date="2022-03-25T17:12: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2FBF86A" w14:textId="77777777" w:rsidR="00B87609" w:rsidRDefault="00B87609" w:rsidP="00F130C3">
            <w:pPr>
              <w:pStyle w:val="TAL"/>
              <w:rPr>
                <w:ins w:id="1591" w:author="Ericsson April r0" w:date="2022-03-25T17:12:00Z"/>
              </w:rPr>
            </w:pPr>
            <w:ins w:id="1592" w:author="Ericsson April r0" w:date="2022-03-25T17:12: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75BE65" w14:textId="77777777" w:rsidR="00B87609" w:rsidRDefault="00B87609" w:rsidP="00F130C3">
            <w:pPr>
              <w:pStyle w:val="TAL"/>
              <w:rPr>
                <w:ins w:id="1593" w:author="Ericsson April r0" w:date="2022-03-25T17:12:00Z"/>
                <w:lang w:eastAsia="zh-CN"/>
              </w:rPr>
            </w:pPr>
            <w:ins w:id="1594" w:author="Ericsson April r0" w:date="2022-03-25T17:13:00Z">
              <w:r>
                <w:rPr>
                  <w:lang w:eastAsia="zh-CN"/>
                </w:rPr>
                <w:t>Query the status of the ac</w:t>
              </w:r>
            </w:ins>
            <w:ins w:id="1595" w:author="Ericsson April r0" w:date="2022-03-25T17:14:00Z">
              <w:r>
                <w:rPr>
                  <w:lang w:eastAsia="zh-CN"/>
                </w:rPr>
                <w:t>cess time distribution</w:t>
              </w:r>
            </w:ins>
          </w:p>
        </w:tc>
      </w:tr>
    </w:tbl>
    <w:p w14:paraId="33EDE0CB" w14:textId="77777777" w:rsidR="00B87609" w:rsidRDefault="00B87609" w:rsidP="00B87609">
      <w:pPr>
        <w:rPr>
          <w:ins w:id="1596" w:author="Ericsson April r0" w:date="2022-03-25T13:45:00Z"/>
          <w:noProof/>
        </w:rPr>
      </w:pPr>
    </w:p>
    <w:p w14:paraId="47D5963A" w14:textId="77777777" w:rsidR="00B87609" w:rsidRPr="001D25B1" w:rsidRDefault="00B87609" w:rsidP="00B87609">
      <w:pPr>
        <w:pStyle w:val="Heading4"/>
        <w:rPr>
          <w:ins w:id="1597" w:author="Ericsson April r0" w:date="2022-03-25T13:45:00Z"/>
        </w:rPr>
      </w:pPr>
      <w:ins w:id="1598" w:author="Ericsson April r0" w:date="2022-03-25T13:45:00Z">
        <w:r w:rsidRPr="001D25B1">
          <w:lastRenderedPageBreak/>
          <w:t>5.</w:t>
        </w:r>
      </w:ins>
      <w:ins w:id="1599" w:author="Ericsson April r0" w:date="2022-03-25T14:17:00Z">
        <w:r>
          <w:t>n1</w:t>
        </w:r>
      </w:ins>
      <w:ins w:id="1600" w:author="Ericsson April r0" w:date="2022-03-25T13:45:00Z">
        <w:r w:rsidRPr="001D25B1">
          <w:t>.1.</w:t>
        </w:r>
      </w:ins>
      <w:ins w:id="1601" w:author="Ericsson April r0" w:date="2022-03-25T14:17:00Z">
        <w:r>
          <w:t>2</w:t>
        </w:r>
      </w:ins>
      <w:ins w:id="1602" w:author="Ericsson April r0" w:date="2022-03-25T13:45:00Z">
        <w:r w:rsidRPr="001D25B1">
          <w:tab/>
          <w:t>Resource: ASTI Configurations</w:t>
        </w:r>
      </w:ins>
    </w:p>
    <w:p w14:paraId="67F0F7AC" w14:textId="77777777" w:rsidR="00B87609" w:rsidRPr="001D25B1" w:rsidRDefault="00B87609" w:rsidP="00B87609">
      <w:pPr>
        <w:pStyle w:val="Heading5"/>
        <w:rPr>
          <w:ins w:id="1603" w:author="Ericsson April r0" w:date="2022-03-25T13:45:00Z"/>
        </w:rPr>
      </w:pPr>
      <w:ins w:id="1604" w:author="Ericsson April r0" w:date="2022-03-25T13:45:00Z">
        <w:r w:rsidRPr="001D25B1">
          <w:t>5.</w:t>
        </w:r>
      </w:ins>
      <w:ins w:id="1605" w:author="Ericsson April r0" w:date="2022-03-25T14:17:00Z">
        <w:r>
          <w:t>n1</w:t>
        </w:r>
      </w:ins>
      <w:ins w:id="1606" w:author="Ericsson April r0" w:date="2022-03-25T13:45:00Z">
        <w:r w:rsidRPr="001D25B1">
          <w:t>.1.</w:t>
        </w:r>
      </w:ins>
      <w:ins w:id="1607" w:author="Ericsson April r0" w:date="2022-03-25T14:17:00Z">
        <w:r>
          <w:t>2</w:t>
        </w:r>
      </w:ins>
      <w:ins w:id="1608" w:author="Ericsson April r0" w:date="2022-03-25T13:45:00Z">
        <w:r w:rsidRPr="001D25B1">
          <w:t>.1</w:t>
        </w:r>
        <w:r w:rsidRPr="001D25B1">
          <w:tab/>
          <w:t>Introduction</w:t>
        </w:r>
      </w:ins>
    </w:p>
    <w:p w14:paraId="225A8210" w14:textId="77777777" w:rsidR="00B87609" w:rsidRDefault="00B87609" w:rsidP="00B87609">
      <w:pPr>
        <w:rPr>
          <w:ins w:id="1609" w:author="Ericsson April r0" w:date="2022-03-25T13:45:00Z"/>
          <w:noProof/>
          <w:lang w:eastAsia="zh-CN"/>
        </w:rPr>
      </w:pPr>
      <w:ins w:id="1610" w:author="Ericsson April r0" w:date="2022-03-25T13:45:00Z">
        <w:r>
          <w:rPr>
            <w:noProof/>
            <w:lang w:eastAsia="zh-CN"/>
          </w:rPr>
          <w:t>This resource allows an</w:t>
        </w:r>
        <w:r>
          <w:rPr>
            <w:rFonts w:hint="eastAsia"/>
            <w:noProof/>
            <w:lang w:eastAsia="zh-CN"/>
          </w:rPr>
          <w:t xml:space="preserve"> AF </w:t>
        </w:r>
        <w:r>
          <w:rPr>
            <w:noProof/>
            <w:lang w:eastAsia="zh-CN"/>
          </w:rPr>
          <w:t xml:space="preserve">to read all active configurations of </w:t>
        </w:r>
        <w:r w:rsidRPr="001D25B1">
          <w:rPr>
            <w:noProof/>
            <w:lang w:eastAsia="zh-CN"/>
          </w:rPr>
          <w:t>5G access stratum time distribution</w:t>
        </w:r>
        <w:r>
          <w:rPr>
            <w:noProof/>
            <w:lang w:eastAsia="zh-CN"/>
          </w:rPr>
          <w:t xml:space="preserve"> for a given AF, or allows an AF to create a new </w:t>
        </w:r>
        <w:r w:rsidRPr="005A5BF0">
          <w:rPr>
            <w:noProof/>
            <w:lang w:eastAsia="zh-CN"/>
          </w:rPr>
          <w:t>new configuration of 5G access stratum time distribution</w:t>
        </w:r>
        <w:r>
          <w:rPr>
            <w:noProof/>
            <w:lang w:eastAsia="zh-CN"/>
          </w:rPr>
          <w:t>.</w:t>
        </w:r>
      </w:ins>
    </w:p>
    <w:p w14:paraId="053C6DF7" w14:textId="77777777" w:rsidR="00B87609" w:rsidRPr="005A5BF0" w:rsidRDefault="00B87609" w:rsidP="00B87609">
      <w:pPr>
        <w:pStyle w:val="Heading5"/>
        <w:rPr>
          <w:ins w:id="1611" w:author="Ericsson April r0" w:date="2022-03-25T13:45:00Z"/>
        </w:rPr>
      </w:pPr>
      <w:ins w:id="1612" w:author="Ericsson April r0" w:date="2022-03-25T13:45:00Z">
        <w:r w:rsidRPr="005A5BF0">
          <w:t>5.</w:t>
        </w:r>
      </w:ins>
      <w:ins w:id="1613" w:author="Ericsson April r0" w:date="2022-03-25T14:22:00Z">
        <w:r>
          <w:t>n1.</w:t>
        </w:r>
      </w:ins>
      <w:ins w:id="1614" w:author="Ericsson April r0" w:date="2022-03-25T13:45:00Z">
        <w:r w:rsidRPr="005A5BF0">
          <w:t>1.</w:t>
        </w:r>
      </w:ins>
      <w:ins w:id="1615" w:author="Ericsson April r0" w:date="2022-03-25T14:22:00Z">
        <w:r>
          <w:t>2</w:t>
        </w:r>
      </w:ins>
      <w:ins w:id="1616" w:author="Ericsson April r0" w:date="2022-03-25T13:45:00Z">
        <w:r w:rsidRPr="005A5BF0">
          <w:t>.2</w:t>
        </w:r>
        <w:r w:rsidRPr="005A5BF0">
          <w:tab/>
          <w:t>Resource Definition</w:t>
        </w:r>
      </w:ins>
    </w:p>
    <w:p w14:paraId="7A536183" w14:textId="4C6C0FF4" w:rsidR="00B87609" w:rsidRDefault="00B87609" w:rsidP="00B87609">
      <w:pPr>
        <w:rPr>
          <w:ins w:id="1617" w:author="Ericsson April r0" w:date="2022-03-25T13:45:00Z"/>
        </w:rPr>
      </w:pPr>
      <w:ins w:id="1618" w:author="Ericsson April r0" w:date="2022-03-25T13:45:00Z">
        <w:r>
          <w:t xml:space="preserve">Resource URI: </w:t>
        </w:r>
        <w:r>
          <w:rPr>
            <w:b/>
          </w:rPr>
          <w:t>{</w:t>
        </w:r>
        <w:proofErr w:type="spellStart"/>
        <w:r>
          <w:rPr>
            <w:b/>
          </w:rPr>
          <w:t>apiRoot</w:t>
        </w:r>
        <w:proofErr w:type="spellEnd"/>
        <w:r>
          <w:rPr>
            <w:b/>
          </w:rPr>
          <w:t>}/3gpp</w:t>
        </w:r>
      </w:ins>
      <w:ins w:id="1619" w:author="Ericsson April r0" w:date="2022-03-25T14:18:00Z">
        <w:r>
          <w:rPr>
            <w:b/>
          </w:rPr>
          <w:t>-asti</w:t>
        </w:r>
      </w:ins>
      <w:ins w:id="1620" w:author="Ericsson April r0" w:date="2022-03-25T13:45:00Z">
        <w:r>
          <w:rPr>
            <w:b/>
          </w:rPr>
          <w:t>/</w:t>
        </w:r>
      </w:ins>
      <w:ins w:id="1621" w:author="Ericsson April r0" w:date="2022-03-26T19:13:00Z">
        <w:r w:rsidR="00F77B8A">
          <w:rPr>
            <w:b/>
          </w:rPr>
          <w:t>&lt;</w:t>
        </w:r>
      </w:ins>
      <w:proofErr w:type="spellStart"/>
      <w:ins w:id="1622" w:author="Ericsson April r0" w:date="2022-03-25T14:18:00Z">
        <w:r>
          <w:rPr>
            <w:b/>
          </w:rPr>
          <w:t>apiVersion</w:t>
        </w:r>
      </w:ins>
      <w:proofErr w:type="spellEnd"/>
      <w:ins w:id="1623" w:author="Ericsson April r0" w:date="2022-03-26T19:13:00Z">
        <w:r w:rsidR="00F77B8A">
          <w:rPr>
            <w:b/>
          </w:rPr>
          <w:t>&gt;</w:t>
        </w:r>
      </w:ins>
      <w:ins w:id="1624" w:author="Ericsson April r0" w:date="2022-03-25T13:45:00Z">
        <w:r>
          <w:rPr>
            <w:b/>
          </w:rPr>
          <w:t>/{</w:t>
        </w:r>
        <w:proofErr w:type="spellStart"/>
        <w:r>
          <w:rPr>
            <w:b/>
          </w:rPr>
          <w:t>afId</w:t>
        </w:r>
        <w:proofErr w:type="spellEnd"/>
        <w:r>
          <w:rPr>
            <w:b/>
          </w:rPr>
          <w:t>}/</w:t>
        </w:r>
        <w:r w:rsidRPr="00716494">
          <w:rPr>
            <w:b/>
          </w:rPr>
          <w:t>configuration</w:t>
        </w:r>
      </w:ins>
      <w:ins w:id="1625" w:author="Ericsson April r0" w:date="2022-03-26T19:24:00Z">
        <w:r w:rsidR="00616BCA">
          <w:rPr>
            <w:b/>
          </w:rPr>
          <w:t>s</w:t>
        </w:r>
      </w:ins>
    </w:p>
    <w:p w14:paraId="6BD0D50D" w14:textId="77777777" w:rsidR="00B87609" w:rsidRDefault="00B87609" w:rsidP="00B87609">
      <w:pPr>
        <w:rPr>
          <w:ins w:id="1626" w:author="Ericsson April r0" w:date="2022-03-25T13:45:00Z"/>
          <w:rFonts w:ascii="Arial" w:hAnsi="Arial" w:cs="Arial"/>
        </w:rPr>
      </w:pPr>
      <w:ins w:id="1627" w:author="Ericsson April r0" w:date="2022-03-25T13:45:00Z">
        <w:r>
          <w:t>This resource shall support the resource URI variables defined in table 5.</w:t>
        </w:r>
      </w:ins>
      <w:ins w:id="1628" w:author="Ericsson April r0" w:date="2022-03-25T14:22:00Z">
        <w:r>
          <w:t>n1</w:t>
        </w:r>
      </w:ins>
      <w:ins w:id="1629" w:author="Ericsson April r0" w:date="2022-03-25T13:45:00Z">
        <w:r>
          <w:t>.1.</w:t>
        </w:r>
      </w:ins>
      <w:ins w:id="1630" w:author="Ericsson April r0" w:date="2022-03-25T14:22:00Z">
        <w:r>
          <w:t>2</w:t>
        </w:r>
      </w:ins>
      <w:ins w:id="1631" w:author="Ericsson April r0" w:date="2022-03-25T13:45:00Z">
        <w:r>
          <w:t>.2-1</w:t>
        </w:r>
        <w:r>
          <w:rPr>
            <w:rFonts w:ascii="Arial" w:hAnsi="Arial" w:cs="Arial"/>
          </w:rPr>
          <w:t>.</w:t>
        </w:r>
      </w:ins>
    </w:p>
    <w:p w14:paraId="458A344E" w14:textId="77777777" w:rsidR="00B87609" w:rsidRDefault="00B87609" w:rsidP="00B87609">
      <w:pPr>
        <w:pStyle w:val="TH"/>
        <w:rPr>
          <w:ins w:id="1632" w:author="Ericsson April r0" w:date="2022-03-25T13:45:00Z"/>
          <w:rFonts w:cs="Arial"/>
        </w:rPr>
      </w:pPr>
      <w:ins w:id="1633" w:author="Ericsson April r0" w:date="2022-03-25T13:45:00Z">
        <w:r>
          <w:t>Table 5.</w:t>
        </w:r>
      </w:ins>
      <w:ins w:id="1634" w:author="Ericsson April r0" w:date="2022-03-25T14:22:00Z">
        <w:r>
          <w:t>n1</w:t>
        </w:r>
      </w:ins>
      <w:ins w:id="1635" w:author="Ericsson April r0" w:date="2022-03-25T13:45:00Z">
        <w:r>
          <w:t>.1.</w:t>
        </w:r>
      </w:ins>
      <w:ins w:id="1636" w:author="Ericsson April r0" w:date="2022-03-25T14:22:00Z">
        <w:r>
          <w:t>2</w:t>
        </w:r>
      </w:ins>
      <w:ins w:id="1637" w:author="Ericsson April r0" w:date="2022-03-25T13:45: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B87609" w14:paraId="505078AC" w14:textId="77777777" w:rsidTr="00F130C3">
        <w:trPr>
          <w:jc w:val="center"/>
          <w:ins w:id="1638" w:author="Ericsson April r0" w:date="2022-03-25T13:45: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6205736B" w14:textId="77777777" w:rsidR="00B87609" w:rsidRDefault="00B87609" w:rsidP="00F130C3">
            <w:pPr>
              <w:pStyle w:val="TAH"/>
              <w:rPr>
                <w:ins w:id="1639" w:author="Ericsson April r0" w:date="2022-03-25T13:45:00Z"/>
              </w:rPr>
            </w:pPr>
            <w:ins w:id="1640" w:author="Ericsson April r0" w:date="2022-03-25T13:45:00Z">
              <w:r>
                <w:t>Name</w:t>
              </w:r>
            </w:ins>
          </w:p>
        </w:tc>
        <w:tc>
          <w:tcPr>
            <w:tcW w:w="881" w:type="pct"/>
            <w:tcBorders>
              <w:top w:val="single" w:sz="6" w:space="0" w:color="000000"/>
              <w:left w:val="single" w:sz="6" w:space="0" w:color="000000"/>
              <w:bottom w:val="single" w:sz="6" w:space="0" w:color="000000"/>
              <w:right w:val="single" w:sz="6" w:space="0" w:color="000000"/>
            </w:tcBorders>
            <w:shd w:val="clear" w:color="auto" w:fill="CCCCCC"/>
          </w:tcPr>
          <w:p w14:paraId="0629BCF8" w14:textId="77777777" w:rsidR="00B87609" w:rsidRDefault="00B87609" w:rsidP="00F130C3">
            <w:pPr>
              <w:pStyle w:val="TAH"/>
              <w:rPr>
                <w:ins w:id="1641" w:author="Ericsson April r0" w:date="2022-03-25T13:45:00Z"/>
              </w:rPr>
            </w:pPr>
            <w:ins w:id="1642" w:author="Ericsson April r0" w:date="2022-03-25T13:45:00Z">
              <w:r>
                <w:t>Data type</w:t>
              </w:r>
            </w:ins>
          </w:p>
        </w:tc>
        <w:tc>
          <w:tcPr>
            <w:tcW w:w="345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33B8E" w14:textId="77777777" w:rsidR="00B87609" w:rsidRDefault="00B87609" w:rsidP="00F130C3">
            <w:pPr>
              <w:pStyle w:val="TAH"/>
              <w:rPr>
                <w:ins w:id="1643" w:author="Ericsson April r0" w:date="2022-03-25T13:45:00Z"/>
              </w:rPr>
            </w:pPr>
            <w:ins w:id="1644" w:author="Ericsson April r0" w:date="2022-03-25T13:45:00Z">
              <w:r>
                <w:t>Definition</w:t>
              </w:r>
            </w:ins>
          </w:p>
        </w:tc>
      </w:tr>
      <w:tr w:rsidR="00B87609" w14:paraId="632B62B6" w14:textId="77777777" w:rsidTr="00F130C3">
        <w:trPr>
          <w:jc w:val="center"/>
          <w:ins w:id="1645" w:author="Ericsson April r0" w:date="2022-03-25T13:45:00Z"/>
        </w:trPr>
        <w:tc>
          <w:tcPr>
            <w:tcW w:w="663" w:type="pct"/>
            <w:tcBorders>
              <w:top w:val="single" w:sz="6" w:space="0" w:color="000000"/>
              <w:left w:val="single" w:sz="6" w:space="0" w:color="000000"/>
              <w:bottom w:val="single" w:sz="6" w:space="0" w:color="000000"/>
              <w:right w:val="single" w:sz="6" w:space="0" w:color="000000"/>
            </w:tcBorders>
          </w:tcPr>
          <w:p w14:paraId="3A324044" w14:textId="77777777" w:rsidR="00B87609" w:rsidRDefault="00B87609" w:rsidP="00F130C3">
            <w:pPr>
              <w:pStyle w:val="TAL"/>
              <w:rPr>
                <w:ins w:id="1646" w:author="Ericsson April r0" w:date="2022-03-25T13:45:00Z"/>
                <w:lang w:eastAsia="zh-CN"/>
              </w:rPr>
            </w:pPr>
            <w:proofErr w:type="spellStart"/>
            <w:ins w:id="1647" w:author="Ericsson April r0" w:date="2022-03-25T13:45:00Z">
              <w:r>
                <w:rPr>
                  <w:rFonts w:hint="eastAsia"/>
                  <w:lang w:eastAsia="zh-CN"/>
                </w:rPr>
                <w:t>api</w:t>
              </w:r>
              <w:r>
                <w:rPr>
                  <w:lang w:eastAsia="zh-CN"/>
                </w:rPr>
                <w:t>Root</w:t>
              </w:r>
              <w:proofErr w:type="spellEnd"/>
            </w:ins>
          </w:p>
        </w:tc>
        <w:tc>
          <w:tcPr>
            <w:tcW w:w="881" w:type="pct"/>
            <w:tcBorders>
              <w:top w:val="single" w:sz="6" w:space="0" w:color="000000"/>
              <w:left w:val="single" w:sz="6" w:space="0" w:color="000000"/>
              <w:bottom w:val="single" w:sz="6" w:space="0" w:color="000000"/>
              <w:right w:val="single" w:sz="6" w:space="0" w:color="000000"/>
            </w:tcBorders>
          </w:tcPr>
          <w:p w14:paraId="34D84C1E" w14:textId="77777777" w:rsidR="00B87609" w:rsidRDefault="00B87609" w:rsidP="00F130C3">
            <w:pPr>
              <w:pStyle w:val="TAL"/>
              <w:rPr>
                <w:ins w:id="1648" w:author="Ericsson April r0" w:date="2022-03-25T13:45:00Z"/>
                <w:lang w:eastAsia="zh-CN"/>
              </w:rPr>
            </w:pPr>
            <w:ins w:id="1649" w:author="Ericsson April r0" w:date="2022-03-25T13:45: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68ECE573" w14:textId="77777777" w:rsidR="00B87609" w:rsidRDefault="00B87609" w:rsidP="00F130C3">
            <w:pPr>
              <w:pStyle w:val="TAL"/>
              <w:rPr>
                <w:ins w:id="1650" w:author="Ericsson April r0" w:date="2022-03-25T13:45:00Z"/>
              </w:rPr>
            </w:pPr>
            <w:ins w:id="1651" w:author="Ericsson April r0" w:date="2022-03-25T13:45: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C546E2" w14:paraId="4CE7320A" w14:textId="77777777" w:rsidTr="00F130C3">
        <w:trPr>
          <w:jc w:val="center"/>
          <w:ins w:id="1652" w:author="Ericsson April r0" w:date="2022-03-30T11:25:00Z"/>
        </w:trPr>
        <w:tc>
          <w:tcPr>
            <w:tcW w:w="663" w:type="pct"/>
            <w:tcBorders>
              <w:top w:val="single" w:sz="6" w:space="0" w:color="000000"/>
              <w:left w:val="single" w:sz="6" w:space="0" w:color="000000"/>
              <w:bottom w:val="single" w:sz="6" w:space="0" w:color="000000"/>
              <w:right w:val="single" w:sz="6" w:space="0" w:color="000000"/>
            </w:tcBorders>
          </w:tcPr>
          <w:p w14:paraId="4E153315" w14:textId="20259B07" w:rsidR="00C546E2" w:rsidRDefault="00C546E2" w:rsidP="00F130C3">
            <w:pPr>
              <w:pStyle w:val="TAL"/>
              <w:rPr>
                <w:ins w:id="1653" w:author="Ericsson April r0" w:date="2022-03-30T11:25:00Z"/>
                <w:lang w:eastAsia="zh-CN"/>
              </w:rPr>
            </w:pPr>
            <w:proofErr w:type="spellStart"/>
            <w:ins w:id="1654" w:author="Ericsson April r0" w:date="2022-03-30T11:25:00Z">
              <w:r>
                <w:rPr>
                  <w:lang w:eastAsia="zh-CN"/>
                </w:rPr>
                <w:t>apiVersion</w:t>
              </w:r>
              <w:proofErr w:type="spellEnd"/>
            </w:ins>
          </w:p>
        </w:tc>
        <w:tc>
          <w:tcPr>
            <w:tcW w:w="881" w:type="pct"/>
            <w:tcBorders>
              <w:top w:val="single" w:sz="6" w:space="0" w:color="000000"/>
              <w:left w:val="single" w:sz="6" w:space="0" w:color="000000"/>
              <w:bottom w:val="single" w:sz="6" w:space="0" w:color="000000"/>
              <w:right w:val="single" w:sz="6" w:space="0" w:color="000000"/>
            </w:tcBorders>
          </w:tcPr>
          <w:p w14:paraId="1E559BC0" w14:textId="0AF87C50" w:rsidR="00C546E2" w:rsidRDefault="00C546E2" w:rsidP="00F130C3">
            <w:pPr>
              <w:pStyle w:val="TAL"/>
              <w:rPr>
                <w:ins w:id="1655" w:author="Ericsson April r0" w:date="2022-03-30T11:25:00Z"/>
                <w:lang w:eastAsia="zh-CN"/>
              </w:rPr>
            </w:pPr>
            <w:ins w:id="1656" w:author="Ericsson April r0" w:date="2022-03-30T11:25:00Z">
              <w:r>
                <w:rPr>
                  <w:lang w:eastAsia="zh-CN"/>
                </w:rPr>
                <w:t>string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5544D689" w14:textId="24C99E7C" w:rsidR="00C546E2" w:rsidRDefault="00C546E2" w:rsidP="00F130C3">
            <w:pPr>
              <w:pStyle w:val="TAL"/>
              <w:rPr>
                <w:ins w:id="1657" w:author="Ericsson April r0" w:date="2022-03-30T11:25:00Z"/>
                <w:lang w:eastAsia="zh-CN"/>
              </w:rPr>
            </w:pPr>
            <w:ins w:id="1658" w:author="Ericsson April r0" w:date="2022-03-30T11:25:00Z">
              <w:r>
                <w:rPr>
                  <w:lang w:eastAsia="zh-CN"/>
                </w:rPr>
                <w:t xml:space="preserve">See </w:t>
              </w:r>
              <w:r w:rsidR="00C60085">
                <w:rPr>
                  <w:lang w:eastAsia="zh-CN"/>
                </w:rPr>
                <w:t>subclause </w:t>
              </w:r>
              <w:proofErr w:type="gramStart"/>
              <w:r w:rsidR="00C60085">
                <w:rPr>
                  <w:lang w:eastAsia="zh-CN"/>
                </w:rPr>
                <w:t>5.</w:t>
              </w:r>
            </w:ins>
            <w:ins w:id="1659" w:author="Ericsson April r0" w:date="2022-03-30T11:26:00Z">
              <w:r w:rsidR="00C60085">
                <w:rPr>
                  <w:lang w:eastAsia="zh-CN"/>
                </w:rPr>
                <w:t>n</w:t>
              </w:r>
              <w:proofErr w:type="gramEnd"/>
              <w:r w:rsidR="00C60085">
                <w:rPr>
                  <w:lang w:eastAsia="zh-CN"/>
                </w:rPr>
                <w:t>1.1.1.</w:t>
              </w:r>
            </w:ins>
          </w:p>
        </w:tc>
      </w:tr>
      <w:tr w:rsidR="00B87609" w14:paraId="286E0324" w14:textId="77777777" w:rsidTr="00F130C3">
        <w:trPr>
          <w:jc w:val="center"/>
          <w:ins w:id="1660" w:author="Ericsson April r0" w:date="2022-03-25T13:45:00Z"/>
        </w:trPr>
        <w:tc>
          <w:tcPr>
            <w:tcW w:w="663" w:type="pct"/>
            <w:tcBorders>
              <w:top w:val="single" w:sz="6" w:space="0" w:color="000000"/>
              <w:left w:val="single" w:sz="6" w:space="0" w:color="000000"/>
              <w:bottom w:val="single" w:sz="6" w:space="0" w:color="000000"/>
              <w:right w:val="single" w:sz="6" w:space="0" w:color="000000"/>
            </w:tcBorders>
          </w:tcPr>
          <w:p w14:paraId="1276DC94" w14:textId="77777777" w:rsidR="00B87609" w:rsidRDefault="00B87609" w:rsidP="00F130C3">
            <w:pPr>
              <w:pStyle w:val="TAL"/>
              <w:rPr>
                <w:ins w:id="1661" w:author="Ericsson April r0" w:date="2022-03-25T13:45:00Z"/>
              </w:rPr>
            </w:pPr>
            <w:proofErr w:type="spellStart"/>
            <w:ins w:id="1662" w:author="Ericsson April r0" w:date="2022-03-25T13:45:00Z">
              <w:r>
                <w:rPr>
                  <w:rFonts w:hint="eastAsia"/>
                  <w:lang w:eastAsia="zh-CN"/>
                </w:rPr>
                <w:t>afId</w:t>
              </w:r>
              <w:proofErr w:type="spellEnd"/>
            </w:ins>
          </w:p>
        </w:tc>
        <w:tc>
          <w:tcPr>
            <w:tcW w:w="881" w:type="pct"/>
            <w:tcBorders>
              <w:top w:val="single" w:sz="6" w:space="0" w:color="000000"/>
              <w:left w:val="single" w:sz="6" w:space="0" w:color="000000"/>
              <w:bottom w:val="single" w:sz="6" w:space="0" w:color="000000"/>
              <w:right w:val="single" w:sz="6" w:space="0" w:color="000000"/>
            </w:tcBorders>
          </w:tcPr>
          <w:p w14:paraId="74F8C1ED" w14:textId="77777777" w:rsidR="00B87609" w:rsidRDefault="00B87609" w:rsidP="00F130C3">
            <w:pPr>
              <w:pStyle w:val="TAL"/>
              <w:rPr>
                <w:ins w:id="1663" w:author="Ericsson April r0" w:date="2022-03-25T13:45:00Z"/>
                <w:lang w:eastAsia="zh-CN"/>
              </w:rPr>
            </w:pPr>
            <w:ins w:id="1664" w:author="Ericsson April r0" w:date="2022-03-25T13:45:00Z">
              <w:r>
                <w:rPr>
                  <w:rFonts w:hint="eastAsia"/>
                  <w:lang w:eastAsia="zh-CN"/>
                </w:rPr>
                <w:t>s</w:t>
              </w:r>
              <w:r>
                <w:rPr>
                  <w:lang w:eastAsia="zh-CN"/>
                </w:rPr>
                <w:t>tring</w:t>
              </w:r>
            </w:ins>
          </w:p>
        </w:tc>
        <w:tc>
          <w:tcPr>
            <w:tcW w:w="3456" w:type="pct"/>
            <w:tcBorders>
              <w:top w:val="single" w:sz="6" w:space="0" w:color="000000"/>
              <w:left w:val="single" w:sz="6" w:space="0" w:color="000000"/>
              <w:bottom w:val="single" w:sz="6" w:space="0" w:color="000000"/>
              <w:right w:val="single" w:sz="6" w:space="0" w:color="000000"/>
            </w:tcBorders>
            <w:vAlign w:val="center"/>
          </w:tcPr>
          <w:p w14:paraId="063488BA" w14:textId="77777777" w:rsidR="00B87609" w:rsidRDefault="00B87609" w:rsidP="00F130C3">
            <w:pPr>
              <w:pStyle w:val="TAL"/>
              <w:rPr>
                <w:ins w:id="1665" w:author="Ericsson April r0" w:date="2022-03-25T13:45:00Z"/>
              </w:rPr>
            </w:pPr>
            <w:ins w:id="1666" w:author="Ericsson April r0" w:date="2022-03-25T13:45:00Z">
              <w:r>
                <w:rPr>
                  <w:lang w:eastAsia="zh-CN"/>
                </w:rPr>
                <w:t>Identifier of the AF.</w:t>
              </w:r>
            </w:ins>
          </w:p>
        </w:tc>
      </w:tr>
    </w:tbl>
    <w:p w14:paraId="48D66916" w14:textId="77777777" w:rsidR="00B87609" w:rsidRDefault="00B87609" w:rsidP="00B87609">
      <w:pPr>
        <w:rPr>
          <w:ins w:id="1667" w:author="Ericsson April r0" w:date="2022-03-25T13:45:00Z"/>
        </w:rPr>
      </w:pPr>
    </w:p>
    <w:p w14:paraId="648A3CF8" w14:textId="77777777" w:rsidR="00B87609" w:rsidRPr="005A5BF0" w:rsidRDefault="00B87609" w:rsidP="00B87609">
      <w:pPr>
        <w:pStyle w:val="Heading5"/>
        <w:rPr>
          <w:ins w:id="1668" w:author="Ericsson April r0" w:date="2022-03-25T13:45:00Z"/>
        </w:rPr>
      </w:pPr>
      <w:ins w:id="1669" w:author="Ericsson April r0" w:date="2022-03-25T13:45:00Z">
        <w:r w:rsidRPr="005A5BF0">
          <w:t>5.</w:t>
        </w:r>
      </w:ins>
      <w:ins w:id="1670" w:author="Ericsson April r0" w:date="2022-03-25T14:22:00Z">
        <w:r>
          <w:t>n1</w:t>
        </w:r>
      </w:ins>
      <w:ins w:id="1671" w:author="Ericsson April r0" w:date="2022-03-25T13:45:00Z">
        <w:r w:rsidRPr="005A5BF0">
          <w:t>.1.</w:t>
        </w:r>
      </w:ins>
      <w:ins w:id="1672" w:author="Ericsson April r0" w:date="2022-03-25T14:22:00Z">
        <w:r>
          <w:t>2</w:t>
        </w:r>
      </w:ins>
      <w:ins w:id="1673" w:author="Ericsson April r0" w:date="2022-03-25T13:45:00Z">
        <w:r w:rsidRPr="005A5BF0">
          <w:t>.3</w:t>
        </w:r>
        <w:r w:rsidRPr="005A5BF0">
          <w:tab/>
          <w:t>Resource Methods</w:t>
        </w:r>
      </w:ins>
    </w:p>
    <w:p w14:paraId="2651D6FA" w14:textId="77777777" w:rsidR="00B87609" w:rsidRDefault="00B87609" w:rsidP="00B87609">
      <w:pPr>
        <w:pStyle w:val="Heading6"/>
        <w:rPr>
          <w:ins w:id="1674" w:author="Ericsson April r0" w:date="2022-03-25T13:45:00Z"/>
        </w:rPr>
      </w:pPr>
      <w:ins w:id="1675" w:author="Ericsson April r0" w:date="2022-03-25T13:45:00Z">
        <w:r>
          <w:t>5.</w:t>
        </w:r>
      </w:ins>
      <w:ins w:id="1676" w:author="Ericsson April r0" w:date="2022-03-25T14:23:00Z">
        <w:r>
          <w:t>n1</w:t>
        </w:r>
        <w:r w:rsidRPr="005A5BF0">
          <w:t>.1.</w:t>
        </w:r>
        <w:r>
          <w:t>2</w:t>
        </w:r>
      </w:ins>
      <w:ins w:id="1677" w:author="Ericsson April r0" w:date="2022-03-25T13:45:00Z">
        <w:r>
          <w:t>.3.1</w:t>
        </w:r>
        <w:r>
          <w:tab/>
          <w:t>General</w:t>
        </w:r>
      </w:ins>
    </w:p>
    <w:p w14:paraId="2CB10957" w14:textId="77777777" w:rsidR="00B87609" w:rsidRDefault="00B87609" w:rsidP="00B87609">
      <w:pPr>
        <w:rPr>
          <w:ins w:id="1678" w:author="Ericsson April r0" w:date="2022-03-25T13:45:00Z"/>
          <w:noProof/>
          <w:lang w:eastAsia="zh-CN"/>
        </w:rPr>
      </w:pPr>
      <w:ins w:id="1679" w:author="Ericsson April r0" w:date="2022-03-25T13:45:00Z">
        <w:r>
          <w:rPr>
            <w:rFonts w:hint="eastAsia"/>
            <w:noProof/>
            <w:lang w:eastAsia="zh-CN"/>
          </w:rPr>
          <w:t xml:space="preserve">The following </w:t>
        </w:r>
        <w:r>
          <w:rPr>
            <w:noProof/>
            <w:lang w:eastAsia="zh-CN"/>
          </w:rPr>
          <w:t>subclauses specify</w:t>
        </w:r>
        <w:r>
          <w:rPr>
            <w:rFonts w:hint="eastAsia"/>
            <w:noProof/>
            <w:lang w:eastAsia="zh-CN"/>
          </w:rPr>
          <w:t xml:space="preserve"> the resource methods supported by the resource</w:t>
        </w:r>
        <w:r>
          <w:rPr>
            <w:noProof/>
            <w:lang w:eastAsia="zh-CN"/>
          </w:rPr>
          <w:t xml:space="preserve"> as described in subclause 5.</w:t>
        </w:r>
      </w:ins>
      <w:ins w:id="1680" w:author="Ericsson April r0" w:date="2022-03-25T14:30:00Z">
        <w:r>
          <w:t>n1</w:t>
        </w:r>
        <w:r w:rsidRPr="005A5BF0">
          <w:t>.1.</w:t>
        </w:r>
        <w:r>
          <w:t>2</w:t>
        </w:r>
      </w:ins>
      <w:ins w:id="1681" w:author="Ericsson April r0" w:date="2022-03-25T13:45:00Z">
        <w:r>
          <w:rPr>
            <w:noProof/>
            <w:lang w:eastAsia="zh-CN"/>
          </w:rPr>
          <w:t>.3</w:t>
        </w:r>
        <w:r>
          <w:rPr>
            <w:rFonts w:hint="eastAsia"/>
            <w:noProof/>
            <w:lang w:eastAsia="zh-CN"/>
          </w:rPr>
          <w:t>.</w:t>
        </w:r>
      </w:ins>
    </w:p>
    <w:p w14:paraId="1EC02440" w14:textId="77777777" w:rsidR="00B87609" w:rsidRDefault="00B87609" w:rsidP="00B87609">
      <w:pPr>
        <w:pStyle w:val="Heading6"/>
        <w:rPr>
          <w:ins w:id="1682" w:author="Ericsson April r0" w:date="2022-03-25T13:45:00Z"/>
        </w:rPr>
      </w:pPr>
      <w:ins w:id="1683" w:author="Ericsson April r0" w:date="2022-03-25T13:45:00Z">
        <w:r>
          <w:t>5.</w:t>
        </w:r>
      </w:ins>
      <w:ins w:id="1684" w:author="Ericsson April r0" w:date="2022-03-25T14:31:00Z">
        <w:r>
          <w:t>n1</w:t>
        </w:r>
        <w:r w:rsidRPr="005A5BF0">
          <w:t>.1.</w:t>
        </w:r>
        <w:r>
          <w:t>2</w:t>
        </w:r>
      </w:ins>
      <w:ins w:id="1685" w:author="Ericsson April r0" w:date="2022-03-25T13:45:00Z">
        <w:r>
          <w:t>.3.2</w:t>
        </w:r>
        <w:r>
          <w:tab/>
          <w:t>GET</w:t>
        </w:r>
      </w:ins>
    </w:p>
    <w:p w14:paraId="4C3B7654" w14:textId="77777777" w:rsidR="00B87609" w:rsidRDefault="00B87609" w:rsidP="00B87609">
      <w:pPr>
        <w:rPr>
          <w:ins w:id="1686" w:author="Ericsson April r0" w:date="2022-03-25T13:45:00Z"/>
          <w:noProof/>
          <w:lang w:eastAsia="zh-CN"/>
        </w:rPr>
      </w:pPr>
      <w:ins w:id="1687" w:author="Ericsson April r0" w:date="2022-03-25T13:45:00Z">
        <w:r>
          <w:rPr>
            <w:noProof/>
            <w:lang w:eastAsia="zh-CN"/>
          </w:rPr>
          <w:t xml:space="preserve">The GET method allows to read all active configurations of </w:t>
        </w:r>
        <w:r w:rsidRPr="00716494">
          <w:rPr>
            <w:noProof/>
            <w:lang w:eastAsia="zh-CN"/>
          </w:rPr>
          <w:t>5G access stratum time distribution</w:t>
        </w:r>
        <w:r>
          <w:rPr>
            <w:noProof/>
            <w:lang w:eastAsia="zh-CN"/>
          </w:rPr>
          <w:t xml:space="preserve"> for a given AF and subscription. The AF shall initiate the HTTP GET request message and the NEF shall respond to the message.</w:t>
        </w:r>
      </w:ins>
    </w:p>
    <w:p w14:paraId="20374E82" w14:textId="77777777" w:rsidR="00B87609" w:rsidRDefault="00B87609" w:rsidP="00B87609">
      <w:pPr>
        <w:rPr>
          <w:ins w:id="1688" w:author="Ericsson April r0" w:date="2022-03-25T13:45:00Z"/>
        </w:rPr>
      </w:pPr>
      <w:ins w:id="1689" w:author="Ericsson April r0" w:date="2022-03-25T13:45:00Z">
        <w:r>
          <w:t>This method shall support the URI query parameters specified in table 5.</w:t>
        </w:r>
      </w:ins>
      <w:ins w:id="1690" w:author="Ericsson April r0" w:date="2022-03-25T14:31:00Z">
        <w:r>
          <w:t>n1</w:t>
        </w:r>
        <w:r w:rsidRPr="005A5BF0">
          <w:t>.1.</w:t>
        </w:r>
        <w:r>
          <w:t>2</w:t>
        </w:r>
      </w:ins>
      <w:ins w:id="1691" w:author="Ericsson April r0" w:date="2022-03-25T13:45:00Z">
        <w:r>
          <w:t>.3.2-1.</w:t>
        </w:r>
      </w:ins>
    </w:p>
    <w:p w14:paraId="04CB8A7A" w14:textId="77777777" w:rsidR="00B87609" w:rsidRDefault="00B87609" w:rsidP="00B87609">
      <w:pPr>
        <w:pStyle w:val="TH"/>
        <w:spacing w:after="120"/>
        <w:rPr>
          <w:ins w:id="1692" w:author="Ericsson April r0" w:date="2022-03-25T13:45:00Z"/>
          <w:rFonts w:cs="Arial"/>
        </w:rPr>
      </w:pPr>
      <w:ins w:id="1693" w:author="Ericsson April r0" w:date="2022-03-25T13:45:00Z">
        <w:r>
          <w:t>Table 5.</w:t>
        </w:r>
      </w:ins>
      <w:ins w:id="1694" w:author="Ericsson April r0" w:date="2022-03-25T14:31:00Z">
        <w:r>
          <w:t>n1</w:t>
        </w:r>
        <w:r w:rsidRPr="005A5BF0">
          <w:t>.1.</w:t>
        </w:r>
        <w:r>
          <w:t>2</w:t>
        </w:r>
      </w:ins>
      <w:ins w:id="1695" w:author="Ericsson April r0" w:date="2022-03-25T13:45: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B87609" w14:paraId="664709B7" w14:textId="77777777" w:rsidTr="00F130C3">
        <w:trPr>
          <w:jc w:val="center"/>
          <w:ins w:id="1696" w:author="Ericsson April r0" w:date="2022-03-25T13:4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8C151C" w14:textId="77777777" w:rsidR="00B87609" w:rsidRDefault="00B87609" w:rsidP="00F130C3">
            <w:pPr>
              <w:pStyle w:val="TAH"/>
              <w:rPr>
                <w:ins w:id="1697" w:author="Ericsson April r0" w:date="2022-03-25T13:45:00Z"/>
              </w:rPr>
            </w:pPr>
            <w:ins w:id="1698"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27BC9" w14:textId="77777777" w:rsidR="00B87609" w:rsidRDefault="00B87609" w:rsidP="00F130C3">
            <w:pPr>
              <w:pStyle w:val="TAH"/>
              <w:rPr>
                <w:ins w:id="1699" w:author="Ericsson April r0" w:date="2022-03-25T13:45:00Z"/>
              </w:rPr>
            </w:pPr>
            <w:ins w:id="1700"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392BB" w14:textId="77777777" w:rsidR="00B87609" w:rsidRDefault="00B87609" w:rsidP="00F130C3">
            <w:pPr>
              <w:pStyle w:val="TAH"/>
              <w:rPr>
                <w:ins w:id="1701" w:author="Ericsson April r0" w:date="2022-03-25T13:45:00Z"/>
              </w:rPr>
            </w:pPr>
            <w:ins w:id="1702"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0D910" w14:textId="77777777" w:rsidR="00B87609" w:rsidRDefault="00B87609" w:rsidP="00F130C3">
            <w:pPr>
              <w:pStyle w:val="TAH"/>
              <w:rPr>
                <w:ins w:id="1703" w:author="Ericsson April r0" w:date="2022-03-25T13:45:00Z"/>
              </w:rPr>
            </w:pPr>
            <w:ins w:id="1704"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41F70" w14:textId="77777777" w:rsidR="00B87609" w:rsidRDefault="00B87609" w:rsidP="00F130C3">
            <w:pPr>
              <w:pStyle w:val="TAH"/>
              <w:rPr>
                <w:ins w:id="1705" w:author="Ericsson April r0" w:date="2022-03-25T13:45:00Z"/>
              </w:rPr>
            </w:pPr>
            <w:ins w:id="1706" w:author="Ericsson April r0" w:date="2022-03-25T13:45:00Z">
              <w:r>
                <w:t>Description</w:t>
              </w:r>
            </w:ins>
          </w:p>
        </w:tc>
      </w:tr>
      <w:tr w:rsidR="00B87609" w14:paraId="4D999CBC" w14:textId="77777777" w:rsidTr="00F130C3">
        <w:trPr>
          <w:jc w:val="center"/>
          <w:ins w:id="1707" w:author="Ericsson April r0" w:date="2022-03-25T13:45:00Z"/>
        </w:trPr>
        <w:tc>
          <w:tcPr>
            <w:tcW w:w="824" w:type="pct"/>
            <w:tcBorders>
              <w:top w:val="single" w:sz="4" w:space="0" w:color="auto"/>
              <w:left w:val="single" w:sz="6" w:space="0" w:color="000000"/>
              <w:bottom w:val="single" w:sz="6" w:space="0" w:color="000000"/>
              <w:right w:val="single" w:sz="6" w:space="0" w:color="000000"/>
            </w:tcBorders>
            <w:hideMark/>
          </w:tcPr>
          <w:p w14:paraId="4E4C9F66" w14:textId="77777777" w:rsidR="00B87609" w:rsidRDefault="00B87609" w:rsidP="00F130C3">
            <w:pPr>
              <w:pStyle w:val="TAL"/>
              <w:rPr>
                <w:ins w:id="1708" w:author="Ericsson April r0" w:date="2022-03-25T13:45:00Z"/>
                <w:lang w:eastAsia="zh-CN"/>
              </w:rPr>
            </w:pPr>
            <w:ins w:id="1709" w:author="Ericsson April r0" w:date="2022-03-25T13:45: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6C8BF7CD" w14:textId="77777777" w:rsidR="00B87609" w:rsidRDefault="00B87609" w:rsidP="00F130C3">
            <w:pPr>
              <w:pStyle w:val="TAL"/>
              <w:rPr>
                <w:ins w:id="1710" w:author="Ericsson April r0" w:date="2022-03-25T13:45:00Z"/>
              </w:rPr>
            </w:pPr>
          </w:p>
        </w:tc>
        <w:tc>
          <w:tcPr>
            <w:tcW w:w="217" w:type="pct"/>
            <w:tcBorders>
              <w:top w:val="single" w:sz="4" w:space="0" w:color="auto"/>
              <w:left w:val="single" w:sz="6" w:space="0" w:color="000000"/>
              <w:bottom w:val="single" w:sz="6" w:space="0" w:color="000000"/>
              <w:right w:val="single" w:sz="6" w:space="0" w:color="000000"/>
            </w:tcBorders>
            <w:hideMark/>
          </w:tcPr>
          <w:p w14:paraId="50AE54F4" w14:textId="77777777" w:rsidR="00B87609" w:rsidRDefault="00B87609" w:rsidP="00F130C3">
            <w:pPr>
              <w:pStyle w:val="TAC"/>
              <w:rPr>
                <w:ins w:id="1711" w:author="Ericsson April r0" w:date="2022-03-25T13:45:00Z"/>
              </w:rPr>
            </w:pPr>
          </w:p>
        </w:tc>
        <w:tc>
          <w:tcPr>
            <w:tcW w:w="581" w:type="pct"/>
            <w:tcBorders>
              <w:top w:val="single" w:sz="4" w:space="0" w:color="auto"/>
              <w:left w:val="single" w:sz="6" w:space="0" w:color="000000"/>
              <w:bottom w:val="single" w:sz="6" w:space="0" w:color="000000"/>
              <w:right w:val="single" w:sz="6" w:space="0" w:color="000000"/>
            </w:tcBorders>
            <w:hideMark/>
          </w:tcPr>
          <w:p w14:paraId="4AFDFA9E" w14:textId="77777777" w:rsidR="00B87609" w:rsidRDefault="00B87609" w:rsidP="00F130C3">
            <w:pPr>
              <w:pStyle w:val="TAC"/>
              <w:rPr>
                <w:ins w:id="1712" w:author="Ericsson April r0" w:date="2022-03-25T13:4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846168" w14:textId="77777777" w:rsidR="00B87609" w:rsidRDefault="00B87609" w:rsidP="00F130C3">
            <w:pPr>
              <w:pStyle w:val="TAL"/>
              <w:rPr>
                <w:ins w:id="1713" w:author="Ericsson April r0" w:date="2022-03-25T13:45:00Z"/>
              </w:rPr>
            </w:pPr>
          </w:p>
        </w:tc>
      </w:tr>
    </w:tbl>
    <w:p w14:paraId="191EBCDA" w14:textId="77777777" w:rsidR="00B87609" w:rsidRDefault="00B87609" w:rsidP="00B87609">
      <w:pPr>
        <w:rPr>
          <w:ins w:id="1714" w:author="Ericsson April r0" w:date="2022-03-25T13:45:00Z"/>
        </w:rPr>
      </w:pPr>
    </w:p>
    <w:p w14:paraId="4B3FC7E5" w14:textId="77777777" w:rsidR="00B87609" w:rsidRDefault="00B87609" w:rsidP="00B87609">
      <w:pPr>
        <w:rPr>
          <w:ins w:id="1715" w:author="Ericsson April r0" w:date="2022-03-25T13:45:00Z"/>
        </w:rPr>
      </w:pPr>
      <w:ins w:id="1716" w:author="Ericsson April r0" w:date="2022-03-25T13:45:00Z">
        <w:r>
          <w:t>This method shall support the request data structures specified in table 5.</w:t>
        </w:r>
      </w:ins>
      <w:ins w:id="1717" w:author="Ericsson April r0" w:date="2022-03-25T14:31:00Z">
        <w:r>
          <w:t>n1</w:t>
        </w:r>
        <w:r w:rsidRPr="005A5BF0">
          <w:t>.1.</w:t>
        </w:r>
        <w:r>
          <w:t>2</w:t>
        </w:r>
      </w:ins>
      <w:ins w:id="1718" w:author="Ericsson April r0" w:date="2022-03-25T13:45:00Z">
        <w:r>
          <w:t xml:space="preserve">.3.2-2 and the response data </w:t>
        </w:r>
        <w:proofErr w:type="gramStart"/>
        <w:r>
          <w:t>structures</w:t>
        </w:r>
        <w:proofErr w:type="gramEnd"/>
        <w:r>
          <w:t xml:space="preserve"> and response codes specified in table 5.</w:t>
        </w:r>
      </w:ins>
      <w:ins w:id="1719" w:author="Ericsson April r0" w:date="2022-03-25T14:32:00Z">
        <w:r>
          <w:t>n1</w:t>
        </w:r>
        <w:r w:rsidRPr="005A5BF0">
          <w:t>.1.</w:t>
        </w:r>
        <w:r>
          <w:t>2</w:t>
        </w:r>
      </w:ins>
      <w:ins w:id="1720" w:author="Ericsson April r0" w:date="2022-03-25T13:45:00Z">
        <w:r>
          <w:t>.3.2-3.</w:t>
        </w:r>
      </w:ins>
    </w:p>
    <w:p w14:paraId="68E467B8" w14:textId="77777777" w:rsidR="00B87609" w:rsidRDefault="00B87609" w:rsidP="00B87609">
      <w:pPr>
        <w:pStyle w:val="TH"/>
        <w:spacing w:after="120"/>
        <w:rPr>
          <w:ins w:id="1721" w:author="Ericsson April r0" w:date="2022-03-25T13:45:00Z"/>
        </w:rPr>
      </w:pPr>
      <w:ins w:id="1722" w:author="Ericsson April r0" w:date="2022-03-25T13:45:00Z">
        <w:r>
          <w:t>Table 5.</w:t>
        </w:r>
      </w:ins>
      <w:ins w:id="1723" w:author="Ericsson April r0" w:date="2022-03-25T14:32:00Z">
        <w:r>
          <w:t>n1</w:t>
        </w:r>
        <w:r w:rsidRPr="005A5BF0">
          <w:t>.1.</w:t>
        </w:r>
        <w:r>
          <w:t>2</w:t>
        </w:r>
      </w:ins>
      <w:ins w:id="1724" w:author="Ericsson April r0" w:date="2022-03-25T13:4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7CAF2F47" w14:textId="77777777" w:rsidTr="00F130C3">
        <w:trPr>
          <w:jc w:val="center"/>
          <w:ins w:id="1725"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D6BDB48" w14:textId="77777777" w:rsidR="00B87609" w:rsidRDefault="00B87609" w:rsidP="00F130C3">
            <w:pPr>
              <w:pStyle w:val="TAH"/>
              <w:rPr>
                <w:ins w:id="1726" w:author="Ericsson April r0" w:date="2022-03-25T13:45:00Z"/>
              </w:rPr>
            </w:pPr>
            <w:ins w:id="1727"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C8200A" w14:textId="77777777" w:rsidR="00B87609" w:rsidRDefault="00B87609" w:rsidP="00F130C3">
            <w:pPr>
              <w:pStyle w:val="TAH"/>
              <w:rPr>
                <w:ins w:id="1728" w:author="Ericsson April r0" w:date="2022-03-25T13:45:00Z"/>
              </w:rPr>
            </w:pPr>
            <w:ins w:id="1729"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81F308" w14:textId="77777777" w:rsidR="00B87609" w:rsidRDefault="00B87609" w:rsidP="00F130C3">
            <w:pPr>
              <w:pStyle w:val="TAH"/>
              <w:rPr>
                <w:ins w:id="1730" w:author="Ericsson April r0" w:date="2022-03-25T13:45:00Z"/>
              </w:rPr>
            </w:pPr>
            <w:ins w:id="1731"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5533C0" w14:textId="77777777" w:rsidR="00B87609" w:rsidRDefault="00B87609" w:rsidP="00F130C3">
            <w:pPr>
              <w:pStyle w:val="TAH"/>
              <w:rPr>
                <w:ins w:id="1732" w:author="Ericsson April r0" w:date="2022-03-25T13:45:00Z"/>
              </w:rPr>
            </w:pPr>
            <w:ins w:id="1733" w:author="Ericsson April r0" w:date="2022-03-25T13:45:00Z">
              <w:r>
                <w:t>Description</w:t>
              </w:r>
            </w:ins>
          </w:p>
        </w:tc>
      </w:tr>
      <w:tr w:rsidR="00B87609" w14:paraId="526A846D" w14:textId="77777777" w:rsidTr="00F130C3">
        <w:trPr>
          <w:jc w:val="center"/>
          <w:ins w:id="1734"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67B5B186" w14:textId="77777777" w:rsidR="00B87609" w:rsidRDefault="00B87609" w:rsidP="00F130C3">
            <w:pPr>
              <w:pStyle w:val="TAL"/>
              <w:rPr>
                <w:ins w:id="1735" w:author="Ericsson April r0" w:date="2022-03-25T13:45:00Z"/>
              </w:rPr>
            </w:pPr>
            <w:ins w:id="1736" w:author="Ericsson April r0" w:date="2022-03-25T13:4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40684FE6" w14:textId="77777777" w:rsidR="00B87609" w:rsidRDefault="00B87609" w:rsidP="00F130C3">
            <w:pPr>
              <w:pStyle w:val="TAC"/>
              <w:rPr>
                <w:ins w:id="1737" w:author="Ericsson April r0" w:date="2022-03-25T13:45:00Z"/>
              </w:rPr>
            </w:pPr>
          </w:p>
        </w:tc>
        <w:tc>
          <w:tcPr>
            <w:tcW w:w="1264" w:type="dxa"/>
            <w:tcBorders>
              <w:top w:val="single" w:sz="4" w:space="0" w:color="auto"/>
              <w:left w:val="single" w:sz="6" w:space="0" w:color="000000"/>
              <w:bottom w:val="single" w:sz="6" w:space="0" w:color="000000"/>
              <w:right w:val="single" w:sz="6" w:space="0" w:color="000000"/>
            </w:tcBorders>
            <w:hideMark/>
          </w:tcPr>
          <w:p w14:paraId="7CCE0BCF" w14:textId="77777777" w:rsidR="00B87609" w:rsidRDefault="00B87609" w:rsidP="00F130C3">
            <w:pPr>
              <w:pStyle w:val="TAC"/>
              <w:rPr>
                <w:ins w:id="1738" w:author="Ericsson April r0" w:date="2022-03-25T13:45:00Z"/>
              </w:rPr>
            </w:pPr>
          </w:p>
        </w:tc>
        <w:tc>
          <w:tcPr>
            <w:tcW w:w="6381" w:type="dxa"/>
            <w:tcBorders>
              <w:top w:val="single" w:sz="4" w:space="0" w:color="auto"/>
              <w:left w:val="single" w:sz="6" w:space="0" w:color="000000"/>
              <w:bottom w:val="single" w:sz="6" w:space="0" w:color="000000"/>
              <w:right w:val="single" w:sz="6" w:space="0" w:color="000000"/>
            </w:tcBorders>
            <w:hideMark/>
          </w:tcPr>
          <w:p w14:paraId="07A7FB90" w14:textId="77777777" w:rsidR="00B87609" w:rsidRDefault="00B87609" w:rsidP="00F130C3">
            <w:pPr>
              <w:pStyle w:val="TAL"/>
              <w:rPr>
                <w:ins w:id="1739" w:author="Ericsson April r0" w:date="2022-03-25T13:45:00Z"/>
              </w:rPr>
            </w:pPr>
          </w:p>
        </w:tc>
      </w:tr>
    </w:tbl>
    <w:p w14:paraId="5B671D84" w14:textId="77777777" w:rsidR="00B87609" w:rsidRDefault="00B87609" w:rsidP="00B87609">
      <w:pPr>
        <w:rPr>
          <w:ins w:id="1740" w:author="Ericsson April r0" w:date="2022-03-25T13:45:00Z"/>
        </w:rPr>
      </w:pPr>
    </w:p>
    <w:p w14:paraId="1DE43B94" w14:textId="77777777" w:rsidR="00B87609" w:rsidRDefault="00B87609" w:rsidP="00B87609">
      <w:pPr>
        <w:pStyle w:val="TH"/>
        <w:spacing w:before="240" w:after="120"/>
        <w:rPr>
          <w:ins w:id="1741" w:author="Ericsson April r0" w:date="2022-03-25T13:45:00Z"/>
        </w:rPr>
      </w:pPr>
      <w:ins w:id="1742" w:author="Ericsson April r0" w:date="2022-03-25T13:45:00Z">
        <w:r>
          <w:lastRenderedPageBreak/>
          <w:t>Table 5.</w:t>
        </w:r>
      </w:ins>
      <w:ins w:id="1743" w:author="Ericsson April r0" w:date="2022-03-25T14:32:00Z">
        <w:r>
          <w:t>n1</w:t>
        </w:r>
        <w:r w:rsidRPr="005A5BF0">
          <w:t>.1.</w:t>
        </w:r>
        <w:r>
          <w:t>2</w:t>
        </w:r>
      </w:ins>
      <w:ins w:id="1744" w:author="Ericsson April r0" w:date="2022-03-25T13:45: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2B7F48AB" w14:textId="77777777" w:rsidTr="00F130C3">
        <w:trPr>
          <w:jc w:val="center"/>
          <w:ins w:id="174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CE6273" w14:textId="77777777" w:rsidR="00B87609" w:rsidRDefault="00B87609" w:rsidP="00F130C3">
            <w:pPr>
              <w:pStyle w:val="TAH"/>
              <w:rPr>
                <w:ins w:id="1746" w:author="Ericsson April r0" w:date="2022-03-25T13:45:00Z"/>
              </w:rPr>
            </w:pPr>
            <w:ins w:id="1747"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A3ACC5" w14:textId="77777777" w:rsidR="00B87609" w:rsidRDefault="00B87609" w:rsidP="00F130C3">
            <w:pPr>
              <w:pStyle w:val="TAH"/>
              <w:rPr>
                <w:ins w:id="1748" w:author="Ericsson April r0" w:date="2022-03-25T13:45:00Z"/>
              </w:rPr>
            </w:pPr>
            <w:ins w:id="1749"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27D6FC" w14:textId="77777777" w:rsidR="00B87609" w:rsidRDefault="00B87609" w:rsidP="00F130C3">
            <w:pPr>
              <w:pStyle w:val="TAH"/>
              <w:rPr>
                <w:ins w:id="1750" w:author="Ericsson April r0" w:date="2022-03-25T13:45:00Z"/>
              </w:rPr>
            </w:pPr>
            <w:ins w:id="1751"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6F5E15" w14:textId="77777777" w:rsidR="00B87609" w:rsidRDefault="00B87609" w:rsidP="00F130C3">
            <w:pPr>
              <w:pStyle w:val="TAH"/>
              <w:rPr>
                <w:ins w:id="1752" w:author="Ericsson April r0" w:date="2022-03-25T13:45:00Z"/>
              </w:rPr>
            </w:pPr>
            <w:ins w:id="1753"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7931FC" w14:textId="77777777" w:rsidR="00B87609" w:rsidRDefault="00B87609" w:rsidP="00F130C3">
            <w:pPr>
              <w:pStyle w:val="TAH"/>
              <w:rPr>
                <w:ins w:id="1754" w:author="Ericsson April r0" w:date="2022-03-25T13:45:00Z"/>
              </w:rPr>
            </w:pPr>
            <w:ins w:id="1755" w:author="Ericsson April r0" w:date="2022-03-25T13:45:00Z">
              <w:r>
                <w:t>Description</w:t>
              </w:r>
            </w:ins>
          </w:p>
        </w:tc>
      </w:tr>
      <w:tr w:rsidR="00B87609" w14:paraId="40AA1668" w14:textId="77777777" w:rsidTr="00F130C3">
        <w:trPr>
          <w:jc w:val="center"/>
          <w:ins w:id="1756"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4D13A3D5" w14:textId="77777777" w:rsidR="00B87609" w:rsidRDefault="00B87609" w:rsidP="00F130C3">
            <w:pPr>
              <w:pStyle w:val="TAC"/>
              <w:jc w:val="left"/>
              <w:rPr>
                <w:ins w:id="1757" w:author="Ericsson April r0" w:date="2022-03-25T13:45:00Z"/>
              </w:rPr>
            </w:pPr>
            <w:proofErr w:type="gramStart"/>
            <w:ins w:id="1758" w:author="Ericsson April r0" w:date="2022-03-25T13:45:00Z">
              <w:r>
                <w:rPr>
                  <w:lang w:eastAsia="zh-CN"/>
                </w:rPr>
                <w:t>array(</w:t>
              </w:r>
              <w:proofErr w:type="spellStart"/>
              <w:proofErr w:type="gramEnd"/>
              <w:r>
                <w:t>AccessTimeDistributionData</w:t>
              </w:r>
              <w:proofErr w:type="spellEnd"/>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058108CF" w14:textId="77777777" w:rsidR="00B87609" w:rsidRDefault="00B87609" w:rsidP="00F130C3">
            <w:pPr>
              <w:pStyle w:val="TAC"/>
              <w:rPr>
                <w:ins w:id="1759" w:author="Ericsson April r0" w:date="2022-03-25T13:45:00Z"/>
              </w:rPr>
            </w:pPr>
            <w:ins w:id="1760" w:author="Ericsson April r0" w:date="2022-03-25T13:45:00Z">
              <w:r>
                <w:t>M</w:t>
              </w:r>
            </w:ins>
          </w:p>
        </w:tc>
        <w:tc>
          <w:tcPr>
            <w:tcW w:w="649" w:type="pct"/>
            <w:tcBorders>
              <w:top w:val="single" w:sz="4" w:space="0" w:color="auto"/>
              <w:left w:val="single" w:sz="6" w:space="0" w:color="000000"/>
              <w:bottom w:val="single" w:sz="4" w:space="0" w:color="auto"/>
              <w:right w:val="single" w:sz="6" w:space="0" w:color="000000"/>
            </w:tcBorders>
            <w:hideMark/>
          </w:tcPr>
          <w:p w14:paraId="423BAC4A" w14:textId="77777777" w:rsidR="00B87609" w:rsidRDefault="00B87609" w:rsidP="00F130C3">
            <w:pPr>
              <w:pStyle w:val="TAC"/>
              <w:rPr>
                <w:ins w:id="1761" w:author="Ericsson April r0" w:date="2022-03-25T13:45:00Z"/>
              </w:rPr>
            </w:pPr>
            <w:proofErr w:type="gramStart"/>
            <w:ins w:id="1762" w:author="Ericsson April r0" w:date="2022-03-25T13:45:00Z">
              <w:r>
                <w:rPr>
                  <w:rFonts w:hint="eastAsia"/>
                  <w:lang w:eastAsia="zh-CN"/>
                </w:rPr>
                <w:t>0..N</w:t>
              </w:r>
              <w:proofErr w:type="gramEnd"/>
            </w:ins>
          </w:p>
        </w:tc>
        <w:tc>
          <w:tcPr>
            <w:tcW w:w="583" w:type="pct"/>
            <w:tcBorders>
              <w:top w:val="single" w:sz="4" w:space="0" w:color="auto"/>
              <w:left w:val="single" w:sz="6" w:space="0" w:color="000000"/>
              <w:bottom w:val="single" w:sz="4" w:space="0" w:color="auto"/>
              <w:right w:val="single" w:sz="6" w:space="0" w:color="000000"/>
            </w:tcBorders>
            <w:hideMark/>
          </w:tcPr>
          <w:p w14:paraId="064D6A7A" w14:textId="77777777" w:rsidR="00B87609" w:rsidRDefault="00B87609" w:rsidP="00F130C3">
            <w:pPr>
              <w:pStyle w:val="TAC"/>
              <w:jc w:val="left"/>
              <w:rPr>
                <w:ins w:id="1763" w:author="Ericsson April r0" w:date="2022-03-25T13:45:00Z"/>
              </w:rPr>
            </w:pPr>
            <w:ins w:id="1764" w:author="Ericsson April r0" w:date="2022-03-25T13:4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62FA8AC2" w14:textId="77777777" w:rsidR="00B87609" w:rsidRDefault="00B87609" w:rsidP="00F130C3">
            <w:pPr>
              <w:pStyle w:val="TAC"/>
              <w:jc w:val="left"/>
              <w:rPr>
                <w:ins w:id="1765" w:author="Ericsson April r0" w:date="2022-03-25T13:45:00Z"/>
              </w:rPr>
            </w:pPr>
            <w:ins w:id="1766" w:author="Ericsson April r0" w:date="2022-03-25T13:45:00Z">
              <w:r>
                <w:t xml:space="preserve">The configuration information for the AF </w:t>
              </w:r>
              <w:proofErr w:type="gramStart"/>
              <w:r>
                <w:t>are</w:t>
              </w:r>
              <w:proofErr w:type="gramEnd"/>
              <w:r>
                <w:t xml:space="preserve"> returned.</w:t>
              </w:r>
            </w:ins>
          </w:p>
        </w:tc>
      </w:tr>
      <w:tr w:rsidR="00B87609" w14:paraId="5CB1B6C9" w14:textId="77777777" w:rsidTr="00F130C3">
        <w:trPr>
          <w:jc w:val="center"/>
          <w:ins w:id="1767"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582A7D21" w14:textId="77777777" w:rsidR="00B87609" w:rsidRDefault="00B87609" w:rsidP="00F130C3">
            <w:pPr>
              <w:pStyle w:val="TAC"/>
              <w:jc w:val="left"/>
              <w:rPr>
                <w:ins w:id="1768" w:author="Ericsson April r0" w:date="2022-03-25T13:45:00Z"/>
                <w:lang w:eastAsia="zh-CN"/>
              </w:rPr>
            </w:pPr>
            <w:ins w:id="1769" w:author="Ericsson April r0" w:date="2022-03-25T13:4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710F43A9" w14:textId="77777777" w:rsidR="00B87609" w:rsidRDefault="00B87609" w:rsidP="00F130C3">
            <w:pPr>
              <w:pStyle w:val="TAC"/>
              <w:rPr>
                <w:ins w:id="1770" w:author="Ericsson April r0" w:date="2022-03-25T13:45:00Z"/>
              </w:rPr>
            </w:pPr>
          </w:p>
        </w:tc>
        <w:tc>
          <w:tcPr>
            <w:tcW w:w="649" w:type="pct"/>
            <w:tcBorders>
              <w:top w:val="single" w:sz="4" w:space="0" w:color="auto"/>
              <w:left w:val="single" w:sz="6" w:space="0" w:color="000000"/>
              <w:bottom w:val="single" w:sz="4" w:space="0" w:color="auto"/>
              <w:right w:val="single" w:sz="6" w:space="0" w:color="000000"/>
            </w:tcBorders>
          </w:tcPr>
          <w:p w14:paraId="71A3A114" w14:textId="77777777" w:rsidR="00B87609" w:rsidRDefault="00B87609" w:rsidP="00F130C3">
            <w:pPr>
              <w:pStyle w:val="TAC"/>
              <w:rPr>
                <w:ins w:id="1771"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D6771AE" w14:textId="77777777" w:rsidR="00B87609" w:rsidRDefault="00B87609" w:rsidP="00F130C3">
            <w:pPr>
              <w:pStyle w:val="TAC"/>
              <w:jc w:val="left"/>
              <w:rPr>
                <w:ins w:id="1772" w:author="Ericsson April r0" w:date="2022-03-25T13:45:00Z"/>
                <w:lang w:eastAsia="zh-CN"/>
              </w:rPr>
            </w:pPr>
            <w:ins w:id="1773"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480EBF6" w14:textId="77777777" w:rsidR="00B87609" w:rsidRDefault="00B87609" w:rsidP="00F130C3">
            <w:pPr>
              <w:pStyle w:val="TAL"/>
              <w:rPr>
                <w:ins w:id="1774" w:author="Ericsson April r0" w:date="2022-03-25T13:45:00Z"/>
              </w:rPr>
            </w:pPr>
            <w:ins w:id="1775" w:author="Ericsson April r0" w:date="2022-03-25T13:45:00Z">
              <w:r>
                <w:t xml:space="preserve">Temporary redirection, during </w:t>
              </w:r>
              <w:r>
                <w:rPr>
                  <w:rFonts w:hint="eastAsia"/>
                  <w:lang w:eastAsia="zh-CN"/>
                </w:rPr>
                <w:t>configuration</w:t>
              </w:r>
              <w:r>
                <w:t xml:space="preserve"> retrieval. The response shall include a Location header field containing an alternative URI of the resource located in an alternative NEF.</w:t>
              </w:r>
            </w:ins>
          </w:p>
          <w:p w14:paraId="10E92EB6" w14:textId="77777777" w:rsidR="00B87609" w:rsidRDefault="00B87609" w:rsidP="00F130C3">
            <w:pPr>
              <w:pStyle w:val="TAC"/>
              <w:jc w:val="left"/>
              <w:rPr>
                <w:ins w:id="1776" w:author="Ericsson April r0" w:date="2022-03-25T13:45:00Z"/>
              </w:rPr>
            </w:pPr>
            <w:ins w:id="1777" w:author="Ericsson April r0" w:date="2022-03-25T13:45:00Z">
              <w:r>
                <w:t>Redirection handling is described in subclause 5.2.10 of 3GPP TS 29.122 [4].</w:t>
              </w:r>
            </w:ins>
          </w:p>
        </w:tc>
      </w:tr>
      <w:tr w:rsidR="00B87609" w14:paraId="1394557F" w14:textId="77777777" w:rsidTr="00F130C3">
        <w:trPr>
          <w:jc w:val="center"/>
          <w:ins w:id="1778"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28BE1F7A" w14:textId="77777777" w:rsidR="00B87609" w:rsidRDefault="00B87609" w:rsidP="00F130C3">
            <w:pPr>
              <w:pStyle w:val="TAC"/>
              <w:jc w:val="left"/>
              <w:rPr>
                <w:ins w:id="1779" w:author="Ericsson April r0" w:date="2022-03-25T13:45:00Z"/>
                <w:lang w:eastAsia="zh-CN"/>
              </w:rPr>
            </w:pPr>
            <w:ins w:id="1780" w:author="Ericsson April r0" w:date="2022-03-25T13:4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0CA58B9" w14:textId="77777777" w:rsidR="00B87609" w:rsidRDefault="00B87609" w:rsidP="00F130C3">
            <w:pPr>
              <w:pStyle w:val="TAC"/>
              <w:rPr>
                <w:ins w:id="1781" w:author="Ericsson April r0" w:date="2022-03-25T13:45:00Z"/>
              </w:rPr>
            </w:pPr>
          </w:p>
        </w:tc>
        <w:tc>
          <w:tcPr>
            <w:tcW w:w="649" w:type="pct"/>
            <w:tcBorders>
              <w:top w:val="single" w:sz="4" w:space="0" w:color="auto"/>
              <w:left w:val="single" w:sz="6" w:space="0" w:color="000000"/>
              <w:bottom w:val="single" w:sz="4" w:space="0" w:color="auto"/>
              <w:right w:val="single" w:sz="6" w:space="0" w:color="000000"/>
            </w:tcBorders>
          </w:tcPr>
          <w:p w14:paraId="0DBA7D0A" w14:textId="77777777" w:rsidR="00B87609" w:rsidRDefault="00B87609" w:rsidP="00F130C3">
            <w:pPr>
              <w:pStyle w:val="TAC"/>
              <w:rPr>
                <w:ins w:id="1782"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65B9537" w14:textId="77777777" w:rsidR="00B87609" w:rsidRDefault="00B87609" w:rsidP="00F130C3">
            <w:pPr>
              <w:pStyle w:val="TAC"/>
              <w:jc w:val="left"/>
              <w:rPr>
                <w:ins w:id="1783" w:author="Ericsson April r0" w:date="2022-03-25T13:45:00Z"/>
                <w:lang w:eastAsia="zh-CN"/>
              </w:rPr>
            </w:pPr>
            <w:ins w:id="1784"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783BBE" w14:textId="77777777" w:rsidR="00B87609" w:rsidRDefault="00B87609" w:rsidP="00F130C3">
            <w:pPr>
              <w:pStyle w:val="TAL"/>
              <w:rPr>
                <w:ins w:id="1785" w:author="Ericsson April r0" w:date="2022-03-25T13:45:00Z"/>
              </w:rPr>
            </w:pPr>
            <w:ins w:id="1786" w:author="Ericsson April r0" w:date="2022-03-25T13:45:00Z">
              <w:r>
                <w:t>Permanent redirection, during configuration retrieval. The response shall include a Location header field containing an alternative URI of the resource located in an alternative NEF.</w:t>
              </w:r>
            </w:ins>
          </w:p>
          <w:p w14:paraId="1998BCEB" w14:textId="77777777" w:rsidR="00B87609" w:rsidRDefault="00B87609" w:rsidP="00F130C3">
            <w:pPr>
              <w:pStyle w:val="TAC"/>
              <w:jc w:val="left"/>
              <w:rPr>
                <w:ins w:id="1787" w:author="Ericsson April r0" w:date="2022-03-25T13:45:00Z"/>
              </w:rPr>
            </w:pPr>
            <w:ins w:id="1788" w:author="Ericsson April r0" w:date="2022-03-25T13:45:00Z">
              <w:r>
                <w:t>Redirection handling is described in subclause 5.2.10 of 3GPP TS 29.122 [4].</w:t>
              </w:r>
            </w:ins>
          </w:p>
        </w:tc>
      </w:tr>
      <w:tr w:rsidR="00B87609" w14:paraId="7917FF88" w14:textId="77777777" w:rsidTr="00F130C3">
        <w:trPr>
          <w:jc w:val="center"/>
          <w:ins w:id="1789"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3CA09F9C" w14:textId="77777777" w:rsidR="00B87609" w:rsidRDefault="00B87609" w:rsidP="00F130C3">
            <w:pPr>
              <w:pStyle w:val="TAN"/>
              <w:rPr>
                <w:ins w:id="1790" w:author="Ericsson April r0" w:date="2022-03-25T13:45:00Z"/>
              </w:rPr>
            </w:pPr>
            <w:ins w:id="1791" w:author="Ericsson April r0" w:date="2022-03-25T13:45:00Z">
              <w:r>
                <w:t>NOTE:</w:t>
              </w:r>
              <w:r>
                <w:tab/>
                <w:t>The mandatory HTTP error status codes for the GET method listed in table 5.2.6-1 of 3GPP TS 29.122 [4] also apply.</w:t>
              </w:r>
            </w:ins>
          </w:p>
        </w:tc>
      </w:tr>
    </w:tbl>
    <w:p w14:paraId="28B2F8C6" w14:textId="77777777" w:rsidR="00B87609" w:rsidRDefault="00B87609" w:rsidP="00B87609">
      <w:pPr>
        <w:rPr>
          <w:ins w:id="1792" w:author="Ericsson April r0" w:date="2022-03-25T13:45:00Z"/>
        </w:rPr>
      </w:pPr>
    </w:p>
    <w:p w14:paraId="74FE7AD9" w14:textId="77777777" w:rsidR="00B87609" w:rsidRDefault="00B87609" w:rsidP="00B87609">
      <w:pPr>
        <w:pStyle w:val="TH"/>
        <w:rPr>
          <w:ins w:id="1793" w:author="Ericsson April r0" w:date="2022-03-25T13:45:00Z"/>
        </w:rPr>
      </w:pPr>
      <w:ins w:id="1794" w:author="Ericsson April r0" w:date="2022-03-25T13:45:00Z">
        <w:r>
          <w:t>Table 5.</w:t>
        </w:r>
      </w:ins>
      <w:ins w:id="1795" w:author="Ericsson April r0" w:date="2022-03-25T14:32:00Z">
        <w:r>
          <w:t>n1</w:t>
        </w:r>
        <w:r w:rsidRPr="005A5BF0">
          <w:t>.1.</w:t>
        </w:r>
        <w:r>
          <w:t>2</w:t>
        </w:r>
      </w:ins>
      <w:ins w:id="1796" w:author="Ericsson April r0" w:date="2022-03-25T13:4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3D008C4A" w14:textId="77777777" w:rsidTr="00F130C3">
        <w:trPr>
          <w:jc w:val="center"/>
          <w:ins w:id="1797"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BDC81" w14:textId="77777777" w:rsidR="00B87609" w:rsidRDefault="00B87609" w:rsidP="00F130C3">
            <w:pPr>
              <w:pStyle w:val="TAH"/>
              <w:rPr>
                <w:ins w:id="1798" w:author="Ericsson April r0" w:date="2022-03-25T13:45:00Z"/>
              </w:rPr>
            </w:pPr>
            <w:ins w:id="1799"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71C7F" w14:textId="77777777" w:rsidR="00B87609" w:rsidRDefault="00B87609" w:rsidP="00F130C3">
            <w:pPr>
              <w:pStyle w:val="TAH"/>
              <w:rPr>
                <w:ins w:id="1800" w:author="Ericsson April r0" w:date="2022-03-25T13:45:00Z"/>
              </w:rPr>
            </w:pPr>
            <w:ins w:id="1801"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D39F5" w14:textId="77777777" w:rsidR="00B87609" w:rsidRDefault="00B87609" w:rsidP="00F130C3">
            <w:pPr>
              <w:pStyle w:val="TAH"/>
              <w:rPr>
                <w:ins w:id="1802" w:author="Ericsson April r0" w:date="2022-03-25T13:45:00Z"/>
              </w:rPr>
            </w:pPr>
            <w:ins w:id="1803"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0555BB" w14:textId="77777777" w:rsidR="00B87609" w:rsidRDefault="00B87609" w:rsidP="00F130C3">
            <w:pPr>
              <w:pStyle w:val="TAH"/>
              <w:rPr>
                <w:ins w:id="1804" w:author="Ericsson April r0" w:date="2022-03-25T13:45:00Z"/>
              </w:rPr>
            </w:pPr>
            <w:ins w:id="1805"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B6A5BA" w14:textId="77777777" w:rsidR="00B87609" w:rsidRDefault="00B87609" w:rsidP="00F130C3">
            <w:pPr>
              <w:pStyle w:val="TAH"/>
              <w:rPr>
                <w:ins w:id="1806" w:author="Ericsson April r0" w:date="2022-03-25T13:45:00Z"/>
              </w:rPr>
            </w:pPr>
            <w:ins w:id="1807" w:author="Ericsson April r0" w:date="2022-03-25T13:45:00Z">
              <w:r>
                <w:t>Description</w:t>
              </w:r>
            </w:ins>
          </w:p>
        </w:tc>
      </w:tr>
      <w:tr w:rsidR="00B87609" w14:paraId="19503E69" w14:textId="77777777" w:rsidTr="00F130C3">
        <w:trPr>
          <w:jc w:val="center"/>
          <w:ins w:id="1808"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12C3CE" w14:textId="77777777" w:rsidR="00B87609" w:rsidRDefault="00B87609" w:rsidP="00F130C3">
            <w:pPr>
              <w:pStyle w:val="TAL"/>
              <w:rPr>
                <w:ins w:id="1809" w:author="Ericsson April r0" w:date="2022-03-25T13:45:00Z"/>
              </w:rPr>
            </w:pPr>
            <w:ins w:id="1810"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3FEE9645" w14:textId="77777777" w:rsidR="00B87609" w:rsidRDefault="00B87609" w:rsidP="00F130C3">
            <w:pPr>
              <w:pStyle w:val="TAL"/>
              <w:rPr>
                <w:ins w:id="1811" w:author="Ericsson April r0" w:date="2022-03-25T13:45:00Z"/>
              </w:rPr>
            </w:pPr>
            <w:ins w:id="1812"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F07A624" w14:textId="77777777" w:rsidR="00B87609" w:rsidRDefault="00B87609" w:rsidP="00F130C3">
            <w:pPr>
              <w:pStyle w:val="TAC"/>
              <w:rPr>
                <w:ins w:id="1813" w:author="Ericsson April r0" w:date="2022-03-25T13:45:00Z"/>
              </w:rPr>
            </w:pPr>
            <w:ins w:id="1814"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237D7B16" w14:textId="77777777" w:rsidR="00B87609" w:rsidRDefault="00B87609" w:rsidP="00F130C3">
            <w:pPr>
              <w:pStyle w:val="TAL"/>
              <w:rPr>
                <w:ins w:id="1815" w:author="Ericsson April r0" w:date="2022-03-25T13:45:00Z"/>
              </w:rPr>
            </w:pPr>
            <w:ins w:id="1816"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7C3D3" w14:textId="77777777" w:rsidR="00B87609" w:rsidRDefault="00B87609" w:rsidP="00F130C3">
            <w:pPr>
              <w:pStyle w:val="TAL"/>
              <w:rPr>
                <w:ins w:id="1817" w:author="Ericsson April r0" w:date="2022-03-25T13:45:00Z"/>
              </w:rPr>
            </w:pPr>
            <w:ins w:id="1818" w:author="Ericsson April r0" w:date="2022-03-25T13:45:00Z">
              <w:r>
                <w:t>An alternative URI of the resource located in an alternative NEF.</w:t>
              </w:r>
            </w:ins>
          </w:p>
        </w:tc>
      </w:tr>
    </w:tbl>
    <w:p w14:paraId="367703EF" w14:textId="77777777" w:rsidR="00B87609" w:rsidRDefault="00B87609" w:rsidP="00B87609">
      <w:pPr>
        <w:rPr>
          <w:ins w:id="1819" w:author="Ericsson April r0" w:date="2022-03-25T13:45:00Z"/>
        </w:rPr>
      </w:pPr>
    </w:p>
    <w:p w14:paraId="0EDEADBC" w14:textId="77777777" w:rsidR="00B87609" w:rsidRDefault="00B87609" w:rsidP="00B87609">
      <w:pPr>
        <w:pStyle w:val="TH"/>
        <w:rPr>
          <w:ins w:id="1820" w:author="Ericsson April r0" w:date="2022-03-25T13:45:00Z"/>
        </w:rPr>
      </w:pPr>
      <w:ins w:id="1821" w:author="Ericsson April r0" w:date="2022-03-25T13:45:00Z">
        <w:r>
          <w:t>Table 5.</w:t>
        </w:r>
      </w:ins>
      <w:ins w:id="1822" w:author="Ericsson April r0" w:date="2022-03-25T14:32:00Z">
        <w:r>
          <w:t>n1</w:t>
        </w:r>
        <w:r w:rsidRPr="005A5BF0">
          <w:t>.1.</w:t>
        </w:r>
        <w:r>
          <w:t>2</w:t>
        </w:r>
      </w:ins>
      <w:ins w:id="1823" w:author="Ericsson April r0" w:date="2022-03-25T13:4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4EB068C3" w14:textId="77777777" w:rsidTr="00F130C3">
        <w:trPr>
          <w:jc w:val="center"/>
          <w:ins w:id="1824"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BCAD5" w14:textId="77777777" w:rsidR="00B87609" w:rsidRDefault="00B87609" w:rsidP="00F130C3">
            <w:pPr>
              <w:pStyle w:val="TAH"/>
              <w:rPr>
                <w:ins w:id="1825" w:author="Ericsson April r0" w:date="2022-03-25T13:45:00Z"/>
              </w:rPr>
            </w:pPr>
            <w:ins w:id="1826"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61166F" w14:textId="77777777" w:rsidR="00B87609" w:rsidRDefault="00B87609" w:rsidP="00F130C3">
            <w:pPr>
              <w:pStyle w:val="TAH"/>
              <w:rPr>
                <w:ins w:id="1827" w:author="Ericsson April r0" w:date="2022-03-25T13:45:00Z"/>
              </w:rPr>
            </w:pPr>
            <w:ins w:id="1828"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A67DFC" w14:textId="77777777" w:rsidR="00B87609" w:rsidRDefault="00B87609" w:rsidP="00F130C3">
            <w:pPr>
              <w:pStyle w:val="TAH"/>
              <w:rPr>
                <w:ins w:id="1829" w:author="Ericsson April r0" w:date="2022-03-25T13:45:00Z"/>
              </w:rPr>
            </w:pPr>
            <w:ins w:id="1830"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C0855" w14:textId="77777777" w:rsidR="00B87609" w:rsidRDefault="00B87609" w:rsidP="00F130C3">
            <w:pPr>
              <w:pStyle w:val="TAH"/>
              <w:rPr>
                <w:ins w:id="1831" w:author="Ericsson April r0" w:date="2022-03-25T13:45:00Z"/>
              </w:rPr>
            </w:pPr>
            <w:ins w:id="1832"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189246" w14:textId="77777777" w:rsidR="00B87609" w:rsidRDefault="00B87609" w:rsidP="00F130C3">
            <w:pPr>
              <w:pStyle w:val="TAH"/>
              <w:rPr>
                <w:ins w:id="1833" w:author="Ericsson April r0" w:date="2022-03-25T13:45:00Z"/>
              </w:rPr>
            </w:pPr>
            <w:ins w:id="1834" w:author="Ericsson April r0" w:date="2022-03-25T13:45:00Z">
              <w:r>
                <w:t>Description</w:t>
              </w:r>
            </w:ins>
          </w:p>
        </w:tc>
      </w:tr>
      <w:tr w:rsidR="00B87609" w14:paraId="4308A76E" w14:textId="77777777" w:rsidTr="00F130C3">
        <w:trPr>
          <w:jc w:val="center"/>
          <w:ins w:id="1835"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AFD8CE" w14:textId="77777777" w:rsidR="00B87609" w:rsidRDefault="00B87609" w:rsidP="00F130C3">
            <w:pPr>
              <w:pStyle w:val="TAL"/>
              <w:rPr>
                <w:ins w:id="1836" w:author="Ericsson April r0" w:date="2022-03-25T13:45:00Z"/>
              </w:rPr>
            </w:pPr>
            <w:ins w:id="1837"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551D3A1D" w14:textId="77777777" w:rsidR="00B87609" w:rsidRDefault="00B87609" w:rsidP="00F130C3">
            <w:pPr>
              <w:pStyle w:val="TAL"/>
              <w:rPr>
                <w:ins w:id="1838" w:author="Ericsson April r0" w:date="2022-03-25T13:45:00Z"/>
              </w:rPr>
            </w:pPr>
            <w:ins w:id="1839"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5D4B5E39" w14:textId="77777777" w:rsidR="00B87609" w:rsidRDefault="00B87609" w:rsidP="00F130C3">
            <w:pPr>
              <w:pStyle w:val="TAC"/>
              <w:rPr>
                <w:ins w:id="1840" w:author="Ericsson April r0" w:date="2022-03-25T13:45:00Z"/>
              </w:rPr>
            </w:pPr>
            <w:ins w:id="1841"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2F6A9BEE" w14:textId="77777777" w:rsidR="00B87609" w:rsidRDefault="00B87609" w:rsidP="00F130C3">
            <w:pPr>
              <w:pStyle w:val="TAL"/>
              <w:rPr>
                <w:ins w:id="1842" w:author="Ericsson April r0" w:date="2022-03-25T13:45:00Z"/>
              </w:rPr>
            </w:pPr>
            <w:ins w:id="1843"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D088" w14:textId="77777777" w:rsidR="00B87609" w:rsidRDefault="00B87609" w:rsidP="00F130C3">
            <w:pPr>
              <w:pStyle w:val="TAL"/>
              <w:rPr>
                <w:ins w:id="1844" w:author="Ericsson April r0" w:date="2022-03-25T13:45:00Z"/>
              </w:rPr>
            </w:pPr>
            <w:ins w:id="1845" w:author="Ericsson April r0" w:date="2022-03-25T13:45:00Z">
              <w:r>
                <w:t>An alternative URI of the resource located in an alternative NEF.</w:t>
              </w:r>
            </w:ins>
          </w:p>
        </w:tc>
      </w:tr>
    </w:tbl>
    <w:p w14:paraId="3E0BFF60" w14:textId="77777777" w:rsidR="00B87609" w:rsidRDefault="00B87609" w:rsidP="00B87609">
      <w:pPr>
        <w:rPr>
          <w:ins w:id="1846" w:author="Ericsson April r0" w:date="2022-03-25T13:45:00Z"/>
        </w:rPr>
      </w:pPr>
    </w:p>
    <w:p w14:paraId="6D50EC99" w14:textId="77777777" w:rsidR="00B87609" w:rsidRDefault="00B87609" w:rsidP="00B87609">
      <w:pPr>
        <w:pStyle w:val="Heading6"/>
        <w:rPr>
          <w:ins w:id="1847" w:author="Ericsson April r0" w:date="2022-03-25T13:45:00Z"/>
        </w:rPr>
      </w:pPr>
      <w:ins w:id="1848" w:author="Ericsson April r0" w:date="2022-03-25T13:45:00Z">
        <w:r>
          <w:t>5.</w:t>
        </w:r>
      </w:ins>
      <w:ins w:id="1849" w:author="Ericsson April r0" w:date="2022-03-25T14:32:00Z">
        <w:r>
          <w:t>n1</w:t>
        </w:r>
        <w:r w:rsidRPr="005A5BF0">
          <w:t>.1.</w:t>
        </w:r>
        <w:r>
          <w:t>2</w:t>
        </w:r>
      </w:ins>
      <w:ins w:id="1850" w:author="Ericsson April r0" w:date="2022-03-25T13:45:00Z">
        <w:r>
          <w:t>.3.3</w:t>
        </w:r>
        <w:r>
          <w:tab/>
          <w:t>POST</w:t>
        </w:r>
      </w:ins>
    </w:p>
    <w:p w14:paraId="5491AAE8" w14:textId="77777777" w:rsidR="00B87609" w:rsidRDefault="00B87609" w:rsidP="00B87609">
      <w:pPr>
        <w:rPr>
          <w:ins w:id="1851" w:author="Ericsson April r0" w:date="2022-03-25T13:45:00Z"/>
          <w:noProof/>
          <w:lang w:eastAsia="zh-CN"/>
        </w:rPr>
      </w:pPr>
      <w:ins w:id="1852" w:author="Ericsson April r0" w:date="2022-03-25T13:45:00Z">
        <w:r>
          <w:rPr>
            <w:noProof/>
            <w:lang w:eastAsia="zh-CN"/>
          </w:rPr>
          <w:t xml:space="preserve">The POST method creates a new </w:t>
        </w:r>
        <w:r w:rsidRPr="00716494">
          <w:rPr>
            <w:noProof/>
            <w:lang w:eastAsia="zh-CN"/>
          </w:rPr>
          <w:t>configuration of 5G access stratum time distribution</w:t>
        </w:r>
        <w:r>
          <w:rPr>
            <w:noProof/>
            <w:lang w:eastAsia="zh-CN"/>
          </w:rPr>
          <w:t xml:space="preserve"> for a given AF. The AF shall initiate the HTTP POST request message and the NEF shall respond to the message. The NEF shall construct the URI of the created resource.</w:t>
        </w:r>
      </w:ins>
    </w:p>
    <w:p w14:paraId="735673E6" w14:textId="77777777" w:rsidR="00B87609" w:rsidRDefault="00B87609" w:rsidP="00B87609">
      <w:pPr>
        <w:rPr>
          <w:ins w:id="1853" w:author="Ericsson April r0" w:date="2022-03-25T13:45:00Z"/>
        </w:rPr>
      </w:pPr>
      <w:ins w:id="1854" w:author="Ericsson April r0" w:date="2022-03-25T13:45:00Z">
        <w:r>
          <w:t>This method shall support the request data structures specified in table 5.</w:t>
        </w:r>
      </w:ins>
      <w:ins w:id="1855" w:author="Ericsson April r0" w:date="2022-03-25T14:32:00Z">
        <w:r>
          <w:t>n1</w:t>
        </w:r>
        <w:r w:rsidRPr="005A5BF0">
          <w:t>.1.</w:t>
        </w:r>
        <w:r>
          <w:t>2</w:t>
        </w:r>
      </w:ins>
      <w:ins w:id="1856" w:author="Ericsson April r0" w:date="2022-03-25T13:45:00Z">
        <w:r>
          <w:t xml:space="preserve">.3.3-1 and the response data </w:t>
        </w:r>
        <w:proofErr w:type="gramStart"/>
        <w:r>
          <w:t>structures</w:t>
        </w:r>
        <w:proofErr w:type="gramEnd"/>
        <w:r>
          <w:t xml:space="preserve"> and response codes specified in table 5.</w:t>
        </w:r>
      </w:ins>
      <w:ins w:id="1857" w:author="Ericsson April r0" w:date="2022-03-25T14:33:00Z">
        <w:r>
          <w:t>n1</w:t>
        </w:r>
        <w:r w:rsidRPr="005A5BF0">
          <w:t>.1.</w:t>
        </w:r>
        <w:r>
          <w:t>2</w:t>
        </w:r>
      </w:ins>
      <w:ins w:id="1858" w:author="Ericsson April r0" w:date="2022-03-25T13:45:00Z">
        <w:r>
          <w:t>.3.3-2.</w:t>
        </w:r>
      </w:ins>
    </w:p>
    <w:p w14:paraId="56A934CA" w14:textId="77777777" w:rsidR="00B87609" w:rsidRDefault="00B87609" w:rsidP="00B87609">
      <w:pPr>
        <w:pStyle w:val="TH"/>
        <w:spacing w:after="120"/>
        <w:rPr>
          <w:ins w:id="1859" w:author="Ericsson April r0" w:date="2022-03-25T13:45:00Z"/>
        </w:rPr>
      </w:pPr>
      <w:ins w:id="1860" w:author="Ericsson April r0" w:date="2022-03-25T13:45:00Z">
        <w:r>
          <w:t>Table 5.</w:t>
        </w:r>
      </w:ins>
      <w:ins w:id="1861" w:author="Ericsson April r0" w:date="2022-03-25T14:33:00Z">
        <w:r>
          <w:t>n1</w:t>
        </w:r>
        <w:r w:rsidRPr="005A5BF0">
          <w:t>.1.</w:t>
        </w:r>
        <w:r>
          <w:t>2</w:t>
        </w:r>
      </w:ins>
      <w:ins w:id="1862" w:author="Ericsson April r0" w:date="2022-03-25T13:45:00Z">
        <w:r>
          <w:t>.3.3-1: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3C1E72CA" w14:textId="77777777" w:rsidTr="00F130C3">
        <w:trPr>
          <w:jc w:val="center"/>
          <w:ins w:id="1863"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45B1B80" w14:textId="77777777" w:rsidR="00B87609" w:rsidRDefault="00B87609" w:rsidP="00F130C3">
            <w:pPr>
              <w:pStyle w:val="TAH"/>
              <w:rPr>
                <w:ins w:id="1864" w:author="Ericsson April r0" w:date="2022-03-25T13:45:00Z"/>
              </w:rPr>
            </w:pPr>
            <w:ins w:id="1865"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63AC97B" w14:textId="77777777" w:rsidR="00B87609" w:rsidRDefault="00B87609" w:rsidP="00F130C3">
            <w:pPr>
              <w:pStyle w:val="TAH"/>
              <w:rPr>
                <w:ins w:id="1866" w:author="Ericsson April r0" w:date="2022-03-25T13:45:00Z"/>
              </w:rPr>
            </w:pPr>
            <w:ins w:id="1867"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502E34" w14:textId="77777777" w:rsidR="00B87609" w:rsidRDefault="00B87609" w:rsidP="00F130C3">
            <w:pPr>
              <w:pStyle w:val="TAH"/>
              <w:rPr>
                <w:ins w:id="1868" w:author="Ericsson April r0" w:date="2022-03-25T13:45:00Z"/>
              </w:rPr>
            </w:pPr>
            <w:ins w:id="1869"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95568" w14:textId="77777777" w:rsidR="00B87609" w:rsidRDefault="00B87609" w:rsidP="00F130C3">
            <w:pPr>
              <w:pStyle w:val="TAH"/>
              <w:rPr>
                <w:ins w:id="1870" w:author="Ericsson April r0" w:date="2022-03-25T13:45:00Z"/>
              </w:rPr>
            </w:pPr>
            <w:ins w:id="1871" w:author="Ericsson April r0" w:date="2022-03-25T13:45:00Z">
              <w:r>
                <w:t>Description</w:t>
              </w:r>
            </w:ins>
          </w:p>
        </w:tc>
      </w:tr>
      <w:tr w:rsidR="00B87609" w14:paraId="4D0834B1" w14:textId="77777777" w:rsidTr="00F130C3">
        <w:trPr>
          <w:trHeight w:val="413"/>
          <w:jc w:val="center"/>
          <w:ins w:id="1872"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77267A88" w14:textId="77777777" w:rsidR="00B87609" w:rsidRDefault="00B87609" w:rsidP="00F130C3">
            <w:pPr>
              <w:pStyle w:val="TAL"/>
              <w:rPr>
                <w:ins w:id="1873" w:author="Ericsson April r0" w:date="2022-03-25T13:45:00Z"/>
                <w:lang w:eastAsia="zh-CN"/>
              </w:rPr>
            </w:pPr>
            <w:proofErr w:type="spellStart"/>
            <w:ins w:id="1874" w:author="Ericsson April r0" w:date="2022-03-25T13:45:00Z">
              <w:r>
                <w:t>AccessTimeDistributionData</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1A37BABB" w14:textId="77777777" w:rsidR="00B87609" w:rsidRDefault="00B87609" w:rsidP="00F130C3">
            <w:pPr>
              <w:pStyle w:val="TAC"/>
              <w:rPr>
                <w:ins w:id="1875" w:author="Ericsson April r0" w:date="2022-03-25T13:45:00Z"/>
                <w:lang w:eastAsia="zh-CN"/>
              </w:rPr>
            </w:pPr>
            <w:ins w:id="1876" w:author="Ericsson April r0" w:date="2022-03-25T13:45: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7034D35" w14:textId="77777777" w:rsidR="00B87609" w:rsidRDefault="00B87609" w:rsidP="00F130C3">
            <w:pPr>
              <w:pStyle w:val="TAC"/>
              <w:rPr>
                <w:ins w:id="1877" w:author="Ericsson April r0" w:date="2022-03-25T13:45:00Z"/>
                <w:lang w:eastAsia="zh-CN"/>
              </w:rPr>
            </w:pPr>
            <w:ins w:id="1878" w:author="Ericsson April r0" w:date="2022-03-25T13:45: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04B5C9B7" w14:textId="77777777" w:rsidR="00B87609" w:rsidRDefault="00B87609" w:rsidP="00F130C3">
            <w:pPr>
              <w:pStyle w:val="TAL"/>
              <w:rPr>
                <w:ins w:id="1879" w:author="Ericsson April r0" w:date="2022-03-25T13:45:00Z"/>
              </w:rPr>
            </w:pPr>
            <w:ins w:id="1880" w:author="Ericsson April r0" w:date="2022-03-25T13:45:00Z">
              <w:r w:rsidRPr="00867B1D">
                <w:rPr>
                  <w:lang w:eastAsia="zh-CN"/>
                </w:rPr>
                <w:t xml:space="preserve">Parameters to </w:t>
              </w:r>
              <w:r>
                <w:rPr>
                  <w:lang w:eastAsia="zh-CN"/>
                </w:rPr>
                <w:t>create</w:t>
              </w:r>
              <w:r w:rsidRPr="00867B1D">
                <w:rPr>
                  <w:lang w:eastAsia="zh-CN"/>
                </w:rPr>
                <w:t xml:space="preserve"> </w:t>
              </w:r>
              <w:r>
                <w:rPr>
                  <w:lang w:eastAsia="zh-CN"/>
                </w:rPr>
                <w:t xml:space="preserve">a configuration </w:t>
              </w:r>
              <w:r w:rsidRPr="00871443">
                <w:rPr>
                  <w:lang w:eastAsia="zh-CN"/>
                </w:rPr>
                <w:t>of 5G access stratum time distribution.</w:t>
              </w:r>
            </w:ins>
          </w:p>
        </w:tc>
      </w:tr>
    </w:tbl>
    <w:p w14:paraId="4EDA4184" w14:textId="77777777" w:rsidR="00B87609" w:rsidRDefault="00B87609" w:rsidP="00B87609">
      <w:pPr>
        <w:rPr>
          <w:ins w:id="1881" w:author="Ericsson April r0" w:date="2022-03-25T13:45:00Z"/>
        </w:rPr>
      </w:pPr>
    </w:p>
    <w:p w14:paraId="26104F47" w14:textId="77777777" w:rsidR="00B87609" w:rsidRDefault="00B87609" w:rsidP="00B87609">
      <w:pPr>
        <w:pStyle w:val="TH"/>
        <w:spacing w:before="240" w:after="120"/>
        <w:rPr>
          <w:ins w:id="1882" w:author="Ericsson April r0" w:date="2022-03-25T13:45:00Z"/>
        </w:rPr>
      </w:pPr>
      <w:ins w:id="1883" w:author="Ericsson April r0" w:date="2022-03-25T13:45:00Z">
        <w:r>
          <w:t>Table 5.</w:t>
        </w:r>
      </w:ins>
      <w:ins w:id="1884" w:author="Ericsson April r0" w:date="2022-03-25T14:33:00Z">
        <w:r>
          <w:t>n1</w:t>
        </w:r>
        <w:r w:rsidRPr="005A5BF0">
          <w:t>.1.</w:t>
        </w:r>
        <w:r>
          <w:t>2</w:t>
        </w:r>
      </w:ins>
      <w:ins w:id="1885" w:author="Ericsson April r0" w:date="2022-03-25T13:45:00Z">
        <w:r>
          <w:t>.4.3-2: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3FBA3C0D" w14:textId="77777777" w:rsidTr="00F130C3">
        <w:trPr>
          <w:jc w:val="center"/>
          <w:ins w:id="1886"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E26F7" w14:textId="77777777" w:rsidR="00B87609" w:rsidRDefault="00B87609" w:rsidP="00F130C3">
            <w:pPr>
              <w:pStyle w:val="TAH"/>
              <w:rPr>
                <w:ins w:id="1887" w:author="Ericsson April r0" w:date="2022-03-25T13:45:00Z"/>
              </w:rPr>
            </w:pPr>
            <w:ins w:id="1888"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E9B935" w14:textId="77777777" w:rsidR="00B87609" w:rsidRDefault="00B87609" w:rsidP="00F130C3">
            <w:pPr>
              <w:pStyle w:val="TAH"/>
              <w:rPr>
                <w:ins w:id="1889" w:author="Ericsson April r0" w:date="2022-03-25T13:45:00Z"/>
              </w:rPr>
            </w:pPr>
            <w:ins w:id="1890"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72FA2C" w14:textId="77777777" w:rsidR="00B87609" w:rsidRDefault="00B87609" w:rsidP="00F130C3">
            <w:pPr>
              <w:pStyle w:val="TAH"/>
              <w:rPr>
                <w:ins w:id="1891" w:author="Ericsson April r0" w:date="2022-03-25T13:45:00Z"/>
              </w:rPr>
            </w:pPr>
            <w:ins w:id="1892"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4549C" w14:textId="77777777" w:rsidR="00B87609" w:rsidRDefault="00B87609" w:rsidP="00F130C3">
            <w:pPr>
              <w:pStyle w:val="TAH"/>
              <w:rPr>
                <w:ins w:id="1893" w:author="Ericsson April r0" w:date="2022-03-25T13:45:00Z"/>
              </w:rPr>
            </w:pPr>
            <w:ins w:id="1894"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5EAA5A" w14:textId="77777777" w:rsidR="00B87609" w:rsidRDefault="00B87609" w:rsidP="00F130C3">
            <w:pPr>
              <w:pStyle w:val="TAH"/>
              <w:rPr>
                <w:ins w:id="1895" w:author="Ericsson April r0" w:date="2022-03-25T13:45:00Z"/>
              </w:rPr>
            </w:pPr>
            <w:ins w:id="1896" w:author="Ericsson April r0" w:date="2022-03-25T13:45:00Z">
              <w:r>
                <w:t>Description</w:t>
              </w:r>
            </w:ins>
          </w:p>
        </w:tc>
      </w:tr>
      <w:tr w:rsidR="00B87609" w14:paraId="30B3754C" w14:textId="77777777" w:rsidTr="00F130C3">
        <w:trPr>
          <w:jc w:val="center"/>
          <w:ins w:id="1897"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669E9437" w14:textId="77777777" w:rsidR="00B87609" w:rsidRDefault="00B87609" w:rsidP="00F130C3">
            <w:pPr>
              <w:pStyle w:val="TAL"/>
              <w:rPr>
                <w:ins w:id="1898" w:author="Ericsson April r0" w:date="2022-03-25T13:45:00Z"/>
                <w:lang w:eastAsia="zh-CN"/>
              </w:rPr>
            </w:pPr>
            <w:proofErr w:type="spellStart"/>
            <w:ins w:id="1899" w:author="Ericsson April r0" w:date="2022-03-25T13:45:00Z">
              <w:r>
                <w:t>AccessTimeDistributionData</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CA8E57C" w14:textId="77777777" w:rsidR="00B87609" w:rsidRDefault="00B87609" w:rsidP="00F130C3">
            <w:pPr>
              <w:pStyle w:val="TAC"/>
              <w:rPr>
                <w:ins w:id="1900" w:author="Ericsson April r0" w:date="2022-03-25T13:45:00Z"/>
                <w:lang w:eastAsia="zh-CN"/>
              </w:rPr>
            </w:pPr>
            <w:ins w:id="1901" w:author="Ericsson April r0" w:date="2022-03-25T13:4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2678A848" w14:textId="77777777" w:rsidR="00B87609" w:rsidRDefault="00B87609" w:rsidP="00F130C3">
            <w:pPr>
              <w:pStyle w:val="TAC"/>
              <w:rPr>
                <w:ins w:id="1902" w:author="Ericsson April r0" w:date="2022-03-25T13:45:00Z"/>
                <w:lang w:eastAsia="zh-CN"/>
              </w:rPr>
            </w:pPr>
            <w:ins w:id="1903" w:author="Ericsson April r0" w:date="2022-03-25T13:45: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7DDC8AB9" w14:textId="77777777" w:rsidR="00B87609" w:rsidRDefault="00B87609" w:rsidP="00F130C3">
            <w:pPr>
              <w:pStyle w:val="TAC"/>
              <w:jc w:val="left"/>
              <w:rPr>
                <w:ins w:id="1904" w:author="Ericsson April r0" w:date="2022-03-25T13:45:00Z"/>
                <w:lang w:eastAsia="zh-CN"/>
              </w:rPr>
            </w:pPr>
            <w:ins w:id="1905" w:author="Ericsson April r0" w:date="2022-03-25T13:45: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10C2E0BC" w14:textId="77777777" w:rsidR="00B87609" w:rsidRDefault="00B87609" w:rsidP="00F130C3">
            <w:pPr>
              <w:pStyle w:val="TAL"/>
              <w:spacing w:afterLines="50" w:after="120"/>
              <w:rPr>
                <w:ins w:id="1906" w:author="Ericsson April r0" w:date="2022-03-25T13:45:00Z"/>
              </w:rPr>
            </w:pPr>
            <w:ins w:id="1907" w:author="Ericsson April r0" w:date="2022-03-25T13:45:00Z">
              <w:r>
                <w:t xml:space="preserve">The configuration was created successfully. </w:t>
              </w:r>
            </w:ins>
          </w:p>
          <w:p w14:paraId="1F3433C9" w14:textId="77777777" w:rsidR="00B87609" w:rsidRDefault="00B87609" w:rsidP="00F130C3">
            <w:pPr>
              <w:pStyle w:val="TAC"/>
              <w:jc w:val="left"/>
              <w:rPr>
                <w:ins w:id="1908" w:author="Ericsson April r0" w:date="2022-03-25T13:45:00Z"/>
              </w:rPr>
            </w:pPr>
            <w:ins w:id="1909" w:author="Ericsson April r0" w:date="2022-03-25T13:45:00Z">
              <w:r>
                <w:t>The URI of the created resource shall be returned in the "Location" HTTP header.</w:t>
              </w:r>
            </w:ins>
          </w:p>
        </w:tc>
      </w:tr>
      <w:tr w:rsidR="00B87609" w14:paraId="0C850A07" w14:textId="77777777" w:rsidTr="00F130C3">
        <w:trPr>
          <w:jc w:val="center"/>
          <w:ins w:id="1910"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6FA79ED3" w14:textId="77777777" w:rsidR="00B87609" w:rsidRDefault="00B87609" w:rsidP="00F130C3">
            <w:pPr>
              <w:pStyle w:val="TAN"/>
              <w:rPr>
                <w:ins w:id="1911" w:author="Ericsson April r0" w:date="2022-03-25T13:45:00Z"/>
              </w:rPr>
            </w:pPr>
            <w:ins w:id="1912" w:author="Ericsson April r0" w:date="2022-03-25T13:45:00Z">
              <w:r>
                <w:t>NOTE:</w:t>
              </w:r>
              <w:r>
                <w:tab/>
                <w:t>The mandatory HTTP error status codes for the POST method listed in table 5.2.6-1 of 3GPP TS 29.122 [4] also apply.</w:t>
              </w:r>
            </w:ins>
          </w:p>
        </w:tc>
      </w:tr>
    </w:tbl>
    <w:p w14:paraId="66DE6E4E" w14:textId="77777777" w:rsidR="00B87609" w:rsidRDefault="00B87609" w:rsidP="00B87609">
      <w:pPr>
        <w:rPr>
          <w:ins w:id="1913" w:author="Ericsson April r0" w:date="2022-03-25T13:45:00Z"/>
          <w:noProof/>
        </w:rPr>
      </w:pPr>
    </w:p>
    <w:p w14:paraId="7E3A9646" w14:textId="77777777" w:rsidR="00B87609" w:rsidRDefault="00B87609" w:rsidP="00B87609">
      <w:pPr>
        <w:pStyle w:val="TH"/>
        <w:rPr>
          <w:ins w:id="1914" w:author="Ericsson April r0" w:date="2022-03-25T13:45:00Z"/>
        </w:rPr>
      </w:pPr>
      <w:ins w:id="1915" w:author="Ericsson April r0" w:date="2022-03-25T13:45:00Z">
        <w:r>
          <w:lastRenderedPageBreak/>
          <w:t>Table</w:t>
        </w:r>
        <w:r>
          <w:rPr>
            <w:noProof/>
          </w:rPr>
          <w:t> </w:t>
        </w:r>
        <w:r>
          <w:t>5.</w:t>
        </w:r>
      </w:ins>
      <w:ins w:id="1916" w:author="Ericsson April r0" w:date="2022-03-25T14:33:00Z">
        <w:r>
          <w:t>n1</w:t>
        </w:r>
        <w:r w:rsidRPr="005A5BF0">
          <w:t>.1.</w:t>
        </w:r>
        <w:r>
          <w:t>2</w:t>
        </w:r>
      </w:ins>
      <w:ins w:id="1917" w:author="Ericsson April r0" w:date="2022-03-25T13:45:00Z">
        <w:r>
          <w:t>.3.3</w:t>
        </w:r>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56996193" w14:textId="77777777" w:rsidTr="00F130C3">
        <w:trPr>
          <w:jc w:val="center"/>
          <w:ins w:id="1918"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A409DF" w14:textId="77777777" w:rsidR="00B87609" w:rsidRDefault="00B87609" w:rsidP="00F130C3">
            <w:pPr>
              <w:pStyle w:val="TAH"/>
              <w:rPr>
                <w:ins w:id="1919" w:author="Ericsson April r0" w:date="2022-03-25T13:45:00Z"/>
              </w:rPr>
            </w:pPr>
            <w:ins w:id="1920"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B6F07" w14:textId="77777777" w:rsidR="00B87609" w:rsidRDefault="00B87609" w:rsidP="00F130C3">
            <w:pPr>
              <w:pStyle w:val="TAH"/>
              <w:rPr>
                <w:ins w:id="1921" w:author="Ericsson April r0" w:date="2022-03-25T13:45:00Z"/>
              </w:rPr>
            </w:pPr>
            <w:ins w:id="1922"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7F302B" w14:textId="77777777" w:rsidR="00B87609" w:rsidRDefault="00B87609" w:rsidP="00F130C3">
            <w:pPr>
              <w:pStyle w:val="TAH"/>
              <w:rPr>
                <w:ins w:id="1923" w:author="Ericsson April r0" w:date="2022-03-25T13:45:00Z"/>
              </w:rPr>
            </w:pPr>
            <w:ins w:id="1924"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7A62F" w14:textId="77777777" w:rsidR="00B87609" w:rsidRDefault="00B87609" w:rsidP="00F130C3">
            <w:pPr>
              <w:pStyle w:val="TAH"/>
              <w:rPr>
                <w:ins w:id="1925" w:author="Ericsson April r0" w:date="2022-03-25T13:45:00Z"/>
              </w:rPr>
            </w:pPr>
            <w:ins w:id="1926"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5F1445" w14:textId="77777777" w:rsidR="00B87609" w:rsidRDefault="00B87609" w:rsidP="00F130C3">
            <w:pPr>
              <w:pStyle w:val="TAH"/>
              <w:rPr>
                <w:ins w:id="1927" w:author="Ericsson April r0" w:date="2022-03-25T13:45:00Z"/>
              </w:rPr>
            </w:pPr>
            <w:ins w:id="1928" w:author="Ericsson April r0" w:date="2022-03-25T13:45:00Z">
              <w:r>
                <w:t>Description</w:t>
              </w:r>
            </w:ins>
          </w:p>
        </w:tc>
      </w:tr>
      <w:tr w:rsidR="00B87609" w14:paraId="616A4B0D" w14:textId="77777777" w:rsidTr="00F130C3">
        <w:trPr>
          <w:jc w:val="center"/>
          <w:ins w:id="1929" w:author="Ericsson April r0" w:date="2022-03-25T13: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411B51" w14:textId="77777777" w:rsidR="00B87609" w:rsidRDefault="00B87609" w:rsidP="00F130C3">
            <w:pPr>
              <w:pStyle w:val="TAL"/>
              <w:rPr>
                <w:ins w:id="1930" w:author="Ericsson April r0" w:date="2022-03-25T13:45:00Z"/>
              </w:rPr>
            </w:pPr>
            <w:ins w:id="1931" w:author="Ericsson April r0" w:date="2022-03-25T13:45:00Z">
              <w:r>
                <w:t>Location</w:t>
              </w:r>
            </w:ins>
          </w:p>
        </w:tc>
        <w:tc>
          <w:tcPr>
            <w:tcW w:w="732" w:type="pct"/>
            <w:tcBorders>
              <w:top w:val="single" w:sz="4" w:space="0" w:color="auto"/>
              <w:left w:val="single" w:sz="6" w:space="0" w:color="000000"/>
              <w:bottom w:val="single" w:sz="6" w:space="0" w:color="000000"/>
              <w:right w:val="single" w:sz="6" w:space="0" w:color="000000"/>
            </w:tcBorders>
          </w:tcPr>
          <w:p w14:paraId="3DC1E73D" w14:textId="77777777" w:rsidR="00B87609" w:rsidRDefault="00B87609" w:rsidP="00F130C3">
            <w:pPr>
              <w:pStyle w:val="TAL"/>
              <w:rPr>
                <w:ins w:id="1932" w:author="Ericsson April r0" w:date="2022-03-25T13:45:00Z"/>
              </w:rPr>
            </w:pPr>
            <w:ins w:id="1933" w:author="Ericsson April r0" w:date="2022-03-25T13:45:00Z">
              <w:r>
                <w:t>string</w:t>
              </w:r>
            </w:ins>
          </w:p>
        </w:tc>
        <w:tc>
          <w:tcPr>
            <w:tcW w:w="217" w:type="pct"/>
            <w:tcBorders>
              <w:top w:val="single" w:sz="4" w:space="0" w:color="auto"/>
              <w:left w:val="single" w:sz="6" w:space="0" w:color="000000"/>
              <w:bottom w:val="single" w:sz="6" w:space="0" w:color="000000"/>
              <w:right w:val="single" w:sz="6" w:space="0" w:color="000000"/>
            </w:tcBorders>
          </w:tcPr>
          <w:p w14:paraId="52D0EFD1" w14:textId="77777777" w:rsidR="00B87609" w:rsidRDefault="00B87609" w:rsidP="00F130C3">
            <w:pPr>
              <w:pStyle w:val="TAC"/>
              <w:rPr>
                <w:ins w:id="1934" w:author="Ericsson April r0" w:date="2022-03-25T13:45:00Z"/>
              </w:rPr>
            </w:pPr>
            <w:ins w:id="1935" w:author="Ericsson April r0" w:date="2022-03-25T13:45:00Z">
              <w:r>
                <w:t>M</w:t>
              </w:r>
            </w:ins>
          </w:p>
        </w:tc>
        <w:tc>
          <w:tcPr>
            <w:tcW w:w="581" w:type="pct"/>
            <w:tcBorders>
              <w:top w:val="single" w:sz="4" w:space="0" w:color="auto"/>
              <w:left w:val="single" w:sz="6" w:space="0" w:color="000000"/>
              <w:bottom w:val="single" w:sz="6" w:space="0" w:color="000000"/>
              <w:right w:val="single" w:sz="6" w:space="0" w:color="000000"/>
            </w:tcBorders>
          </w:tcPr>
          <w:p w14:paraId="348D0AE7" w14:textId="77777777" w:rsidR="00B87609" w:rsidRDefault="00B87609" w:rsidP="00F130C3">
            <w:pPr>
              <w:pStyle w:val="TAL"/>
              <w:rPr>
                <w:ins w:id="1936" w:author="Ericsson April r0" w:date="2022-03-25T13:45:00Z"/>
              </w:rPr>
            </w:pPr>
            <w:ins w:id="1937" w:author="Ericsson April r0" w:date="2022-03-25T13:45: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E821ED" w14:textId="10ABEAA6" w:rsidR="00B87609" w:rsidRDefault="00B87609" w:rsidP="00F130C3">
            <w:pPr>
              <w:pStyle w:val="CommentText"/>
              <w:rPr>
                <w:ins w:id="1938" w:author="Ericsson April r0" w:date="2022-03-25T13:45:00Z"/>
              </w:rPr>
            </w:pPr>
            <w:ins w:id="1939" w:author="Ericsson April r0" w:date="2022-03-25T13:45:00Z">
              <w:r>
                <w:rPr>
                  <w:rFonts w:ascii="Arial" w:hAnsi="Arial"/>
                  <w:sz w:val="18"/>
                </w:rPr>
                <w:t>Contains the URI of the newly created resource, according to the structure: {apiRoot}/3gpp-</w:t>
              </w:r>
            </w:ins>
            <w:ins w:id="1940" w:author="Ericsson April r0" w:date="2022-03-25T14:38:00Z">
              <w:r>
                <w:rPr>
                  <w:rFonts w:ascii="Arial" w:hAnsi="Arial"/>
                  <w:sz w:val="18"/>
                </w:rPr>
                <w:t>asti</w:t>
              </w:r>
            </w:ins>
            <w:ins w:id="1941" w:author="Ericsson April r0" w:date="2022-03-25T13:45:00Z">
              <w:r>
                <w:rPr>
                  <w:rFonts w:ascii="Arial" w:hAnsi="Arial"/>
                  <w:sz w:val="18"/>
                </w:rPr>
                <w:t>/</w:t>
              </w:r>
            </w:ins>
            <w:ins w:id="1942" w:author="Ericsson April r0" w:date="2022-03-26T19:13:00Z">
              <w:r w:rsidR="00FF6283">
                <w:rPr>
                  <w:rFonts w:ascii="Arial" w:hAnsi="Arial"/>
                  <w:sz w:val="18"/>
                </w:rPr>
                <w:t>&lt;</w:t>
              </w:r>
            </w:ins>
            <w:ins w:id="1943" w:author="Ericsson April r0" w:date="2022-03-25T14:38:00Z">
              <w:r>
                <w:rPr>
                  <w:rFonts w:ascii="Arial" w:hAnsi="Arial"/>
                  <w:sz w:val="18"/>
                </w:rPr>
                <w:t>a</w:t>
              </w:r>
            </w:ins>
            <w:ins w:id="1944" w:author="Ericsson April r0" w:date="2022-03-25T14:39:00Z">
              <w:r>
                <w:rPr>
                  <w:rFonts w:ascii="Arial" w:hAnsi="Arial"/>
                  <w:sz w:val="18"/>
                </w:rPr>
                <w:t>piVersion</w:t>
              </w:r>
            </w:ins>
            <w:ins w:id="1945" w:author="Ericsson April r0" w:date="2022-03-26T19:14:00Z">
              <w:r w:rsidR="00FF6283">
                <w:rPr>
                  <w:rFonts w:ascii="Arial" w:hAnsi="Arial"/>
                  <w:sz w:val="18"/>
                </w:rPr>
                <w:t>&gt;</w:t>
              </w:r>
            </w:ins>
            <w:ins w:id="1946" w:author="Ericsson April r0" w:date="2022-03-25T13:45:00Z">
              <w:r>
                <w:rPr>
                  <w:rFonts w:ascii="Arial" w:hAnsi="Arial"/>
                  <w:sz w:val="18"/>
                </w:rPr>
                <w:t>/{afId}/</w:t>
              </w:r>
              <w:r w:rsidRPr="00716494">
                <w:rPr>
                  <w:rFonts w:ascii="Arial" w:hAnsi="Arial"/>
                  <w:sz w:val="18"/>
                </w:rPr>
                <w:t>configurations/{</w:t>
              </w:r>
            </w:ins>
            <w:ins w:id="1947" w:author="Ericsson April r0" w:date="2022-03-25T14:39:00Z">
              <w:r>
                <w:rPr>
                  <w:rFonts w:ascii="Arial" w:hAnsi="Arial"/>
                  <w:sz w:val="18"/>
                </w:rPr>
                <w:t>c</w:t>
              </w:r>
            </w:ins>
            <w:ins w:id="1948" w:author="Ericsson April r0" w:date="2022-03-25T13:45:00Z">
              <w:r w:rsidRPr="00716494">
                <w:rPr>
                  <w:rFonts w:ascii="Arial" w:hAnsi="Arial"/>
                  <w:sz w:val="18"/>
                </w:rPr>
                <w:t>onfigId}</w:t>
              </w:r>
            </w:ins>
          </w:p>
        </w:tc>
      </w:tr>
    </w:tbl>
    <w:p w14:paraId="45CE1647" w14:textId="77777777" w:rsidR="00B87609" w:rsidRDefault="00B87609" w:rsidP="00B87609">
      <w:pPr>
        <w:rPr>
          <w:ins w:id="1949" w:author="Ericsson April r0" w:date="2022-03-25T13:45:00Z"/>
        </w:rPr>
      </w:pPr>
    </w:p>
    <w:p w14:paraId="0E39727E" w14:textId="77777777" w:rsidR="00B87609" w:rsidRPr="00CB7E9F" w:rsidRDefault="00B87609" w:rsidP="00B87609">
      <w:pPr>
        <w:pStyle w:val="Heading5"/>
        <w:rPr>
          <w:ins w:id="1950" w:author="Ericsson April r0" w:date="2022-03-25T13:45:00Z"/>
        </w:rPr>
      </w:pPr>
      <w:ins w:id="1951" w:author="Ericsson April r0" w:date="2022-03-25T13:45:00Z">
        <w:r>
          <w:t>5.</w:t>
        </w:r>
      </w:ins>
      <w:ins w:id="1952" w:author="Ericsson April r0" w:date="2022-03-25T14:33:00Z">
        <w:r>
          <w:t>n1</w:t>
        </w:r>
        <w:r w:rsidRPr="005A5BF0">
          <w:t>.1.</w:t>
        </w:r>
        <w:r>
          <w:t>2</w:t>
        </w:r>
      </w:ins>
      <w:ins w:id="1953" w:author="Ericsson April r0" w:date="2022-03-25T13:45:00Z">
        <w:r>
          <w:t>.4</w:t>
        </w:r>
        <w:r w:rsidRPr="00CB7E9F">
          <w:tab/>
          <w:t>Resource Custom Operations</w:t>
        </w:r>
      </w:ins>
    </w:p>
    <w:p w14:paraId="4CEA174D" w14:textId="77777777" w:rsidR="00B87609" w:rsidRDefault="00B87609" w:rsidP="00B87609">
      <w:pPr>
        <w:pStyle w:val="Heading6"/>
        <w:rPr>
          <w:ins w:id="1954" w:author="Ericsson April r0" w:date="2022-03-25T17:24:00Z"/>
        </w:rPr>
      </w:pPr>
      <w:ins w:id="1955" w:author="Ericsson April r0" w:date="2022-03-25T17:24:00Z">
        <w:r>
          <w:t>5.n1.1.2.4.1</w:t>
        </w:r>
        <w:r>
          <w:tab/>
          <w:t>Overview</w:t>
        </w:r>
      </w:ins>
    </w:p>
    <w:p w14:paraId="4B8CC268" w14:textId="77777777" w:rsidR="00B87609" w:rsidRDefault="00B87609" w:rsidP="00B87609">
      <w:pPr>
        <w:pStyle w:val="TH"/>
        <w:rPr>
          <w:ins w:id="1956" w:author="Ericsson April r0" w:date="2022-03-25T17:24:00Z"/>
        </w:rPr>
      </w:pPr>
      <w:ins w:id="1957" w:author="Ericsson April r0" w:date="2022-03-25T17:24:00Z">
        <w:r>
          <w:t>Table 5.</w:t>
        </w:r>
      </w:ins>
      <w:ins w:id="1958" w:author="Ericsson April r0" w:date="2022-03-25T17:25:00Z">
        <w:r>
          <w:t>n1.1.2.4.1</w:t>
        </w:r>
      </w:ins>
      <w:ins w:id="1959" w:author="Ericsson April r0" w:date="2022-03-25T17:24:00Z">
        <w:r>
          <w:t>-1: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B87609" w14:paraId="2D9C50F8" w14:textId="77777777" w:rsidTr="00F130C3">
        <w:trPr>
          <w:jc w:val="center"/>
          <w:ins w:id="1960" w:author="Ericsson April r0" w:date="2022-03-25T17:24: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AFD06" w14:textId="77777777" w:rsidR="00B87609" w:rsidRDefault="00B87609" w:rsidP="00F130C3">
            <w:pPr>
              <w:pStyle w:val="TAH"/>
              <w:rPr>
                <w:ins w:id="1961" w:author="Ericsson April r0" w:date="2022-03-25T17:24:00Z"/>
              </w:rPr>
            </w:pPr>
            <w:ins w:id="1962" w:author="Ericsson April r0" w:date="2022-03-25T17:24: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2A99C8F1" w14:textId="77777777" w:rsidR="00B87609" w:rsidRDefault="00B87609" w:rsidP="00F130C3">
            <w:pPr>
              <w:pStyle w:val="TAH"/>
              <w:rPr>
                <w:ins w:id="1963" w:author="Ericsson April r0" w:date="2022-03-25T17:24:00Z"/>
              </w:rPr>
            </w:pPr>
            <w:ins w:id="1964" w:author="Ericsson April r0" w:date="2022-03-25T17:24: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E7F78" w14:textId="77777777" w:rsidR="00B87609" w:rsidRDefault="00B87609" w:rsidP="00F130C3">
            <w:pPr>
              <w:pStyle w:val="TAH"/>
              <w:rPr>
                <w:ins w:id="1965" w:author="Ericsson April r0" w:date="2022-03-25T17:24:00Z"/>
              </w:rPr>
            </w:pPr>
            <w:ins w:id="1966" w:author="Ericsson April r0" w:date="2022-03-25T17:24: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D0817" w14:textId="77777777" w:rsidR="00B87609" w:rsidRDefault="00B87609" w:rsidP="00F130C3">
            <w:pPr>
              <w:pStyle w:val="TAH"/>
              <w:rPr>
                <w:ins w:id="1967" w:author="Ericsson April r0" w:date="2022-03-25T17:24:00Z"/>
              </w:rPr>
            </w:pPr>
            <w:ins w:id="1968" w:author="Ericsson April r0" w:date="2022-03-25T17:24:00Z">
              <w:r>
                <w:t>Description</w:t>
              </w:r>
            </w:ins>
          </w:p>
        </w:tc>
      </w:tr>
      <w:tr w:rsidR="00B87609" w14:paraId="194E32BD" w14:textId="77777777" w:rsidTr="00F130C3">
        <w:trPr>
          <w:jc w:val="center"/>
          <w:ins w:id="1969" w:author="Ericsson April r0" w:date="2022-03-25T17:24:00Z"/>
        </w:trPr>
        <w:tc>
          <w:tcPr>
            <w:tcW w:w="1565" w:type="dxa"/>
            <w:tcBorders>
              <w:top w:val="single" w:sz="4" w:space="0" w:color="auto"/>
              <w:left w:val="single" w:sz="4" w:space="0" w:color="auto"/>
              <w:bottom w:val="single" w:sz="4" w:space="0" w:color="auto"/>
              <w:right w:val="single" w:sz="4" w:space="0" w:color="auto"/>
            </w:tcBorders>
            <w:hideMark/>
          </w:tcPr>
          <w:p w14:paraId="60DB023F" w14:textId="77777777" w:rsidR="00B87609" w:rsidRDefault="00B87609" w:rsidP="00F130C3">
            <w:pPr>
              <w:pStyle w:val="TAL"/>
              <w:rPr>
                <w:ins w:id="1970" w:author="Ericsson April r0" w:date="2022-03-25T17:24:00Z"/>
                <w:lang w:eastAsia="zh-CN"/>
              </w:rPr>
            </w:pPr>
            <w:ins w:id="1971" w:author="Ericsson April r0" w:date="2022-03-25T17:24: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4CF22804" w14:textId="77777777" w:rsidR="00B87609" w:rsidRDefault="00B87609" w:rsidP="00F130C3">
            <w:pPr>
              <w:pStyle w:val="TAL"/>
              <w:rPr>
                <w:ins w:id="1972" w:author="Ericsson April r0" w:date="2022-03-25T17:24:00Z"/>
              </w:rPr>
            </w:pPr>
            <w:ins w:id="1973" w:author="Ericsson April r0" w:date="2022-03-25T17:24:00Z">
              <w:r w:rsidRPr="0046632B">
                <w:t>/configurations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00F60855" w14:textId="77777777" w:rsidR="00B87609" w:rsidRDefault="00B87609" w:rsidP="00F130C3">
            <w:pPr>
              <w:pStyle w:val="TAL"/>
              <w:rPr>
                <w:ins w:id="1974" w:author="Ericsson April r0" w:date="2022-03-25T17:24:00Z"/>
              </w:rPr>
            </w:pPr>
            <w:ins w:id="1975" w:author="Ericsson April r0" w:date="2022-03-25T17:24: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79AA6769" w14:textId="77777777" w:rsidR="00B87609" w:rsidRDefault="00B87609" w:rsidP="00F130C3">
            <w:pPr>
              <w:pStyle w:val="TAL"/>
              <w:rPr>
                <w:ins w:id="1976" w:author="Ericsson April r0" w:date="2022-03-25T17:24:00Z"/>
              </w:rPr>
            </w:pPr>
            <w:ins w:id="1977" w:author="Ericsson April r0" w:date="2022-03-25T17:24:00Z">
              <w:r>
                <w:t>Request the status of the 5G access stratum time distribution for a list of UEs.</w:t>
              </w:r>
            </w:ins>
          </w:p>
        </w:tc>
      </w:tr>
    </w:tbl>
    <w:p w14:paraId="67FD4AF5" w14:textId="77777777" w:rsidR="00B87609" w:rsidRDefault="00B87609" w:rsidP="00B87609">
      <w:pPr>
        <w:rPr>
          <w:ins w:id="1978" w:author="Ericsson April r0" w:date="2022-03-25T17:24:00Z"/>
        </w:rPr>
      </w:pPr>
    </w:p>
    <w:p w14:paraId="7B319216" w14:textId="77777777" w:rsidR="00B87609" w:rsidRDefault="00B87609" w:rsidP="00B87609">
      <w:pPr>
        <w:pStyle w:val="Heading6"/>
        <w:rPr>
          <w:ins w:id="1979" w:author="Ericsson April r0" w:date="2022-03-25T17:24:00Z"/>
        </w:rPr>
      </w:pPr>
      <w:ins w:id="1980" w:author="Ericsson April r0" w:date="2022-03-25T17:24:00Z">
        <w:r>
          <w:t>5.</w:t>
        </w:r>
      </w:ins>
      <w:ins w:id="1981" w:author="Ericsson April r0" w:date="2022-03-25T17:25:00Z">
        <w:r w:rsidRPr="00887A5E">
          <w:t xml:space="preserve"> </w:t>
        </w:r>
        <w:r>
          <w:t>n1.1.2.4</w:t>
        </w:r>
      </w:ins>
      <w:ins w:id="1982" w:author="Ericsson April r0" w:date="2022-03-25T17:24:00Z">
        <w:r w:rsidRPr="00A94431">
          <w:t>.2</w:t>
        </w:r>
        <w:r>
          <w:tab/>
          <w:t>Operation: retrieve</w:t>
        </w:r>
      </w:ins>
    </w:p>
    <w:p w14:paraId="37BE4436" w14:textId="77777777" w:rsidR="00B87609" w:rsidRDefault="00B87609" w:rsidP="00B87609">
      <w:pPr>
        <w:pStyle w:val="Heading7"/>
        <w:rPr>
          <w:ins w:id="1983" w:author="Ericsson April r0" w:date="2022-03-25T17:24:00Z"/>
        </w:rPr>
      </w:pPr>
      <w:ins w:id="1984" w:author="Ericsson April r0" w:date="2022-03-25T17:24:00Z">
        <w:r>
          <w:t>5.</w:t>
        </w:r>
      </w:ins>
      <w:ins w:id="1985" w:author="Ericsson April r0" w:date="2022-03-25T17:25:00Z">
        <w:r w:rsidRPr="00887A5E">
          <w:t xml:space="preserve"> </w:t>
        </w:r>
        <w:r>
          <w:t>n1.1.2.4</w:t>
        </w:r>
      </w:ins>
      <w:ins w:id="1986" w:author="Ericsson April r0" w:date="2022-03-25T17:24:00Z">
        <w:r w:rsidRPr="00A94431">
          <w:t>.2.1</w:t>
        </w:r>
        <w:r w:rsidRPr="00A94431">
          <w:tab/>
          <w:t>Description</w:t>
        </w:r>
      </w:ins>
    </w:p>
    <w:p w14:paraId="194BACF4" w14:textId="77777777" w:rsidR="00B87609" w:rsidRDefault="00B87609" w:rsidP="00B87609">
      <w:pPr>
        <w:rPr>
          <w:ins w:id="1987" w:author="Ericsson April r0" w:date="2022-03-25T17:24:00Z"/>
        </w:rPr>
      </w:pPr>
      <w:ins w:id="1988" w:author="Ericsson April r0" w:date="2022-03-25T17:24:00Z">
        <w:r>
          <w:t>This custom operation retrieves the status of the access stratum time distribution for a list of UEs.</w:t>
        </w:r>
      </w:ins>
    </w:p>
    <w:p w14:paraId="0736BE3F" w14:textId="77777777" w:rsidR="00B87609" w:rsidRDefault="00B87609" w:rsidP="00B87609">
      <w:pPr>
        <w:pStyle w:val="Heading7"/>
        <w:rPr>
          <w:ins w:id="1989" w:author="Ericsson April r0" w:date="2022-03-25T17:24:00Z"/>
        </w:rPr>
      </w:pPr>
      <w:ins w:id="1990" w:author="Ericsson April r0" w:date="2022-03-25T17:24:00Z">
        <w:r>
          <w:t>5.</w:t>
        </w:r>
      </w:ins>
      <w:ins w:id="1991" w:author="Ericsson April r0" w:date="2022-03-25T17:25:00Z">
        <w:r>
          <w:t>n1.1.2.4.</w:t>
        </w:r>
      </w:ins>
      <w:ins w:id="1992" w:author="Ericsson April r0" w:date="2022-03-25T17:24:00Z">
        <w:r w:rsidRPr="0046632B">
          <w:t>2</w:t>
        </w:r>
        <w:r>
          <w:t>.2</w:t>
        </w:r>
        <w:r>
          <w:tab/>
          <w:t>Operation Definition</w:t>
        </w:r>
      </w:ins>
    </w:p>
    <w:p w14:paraId="5A2D33CD" w14:textId="77777777" w:rsidR="00B87609" w:rsidRDefault="00B87609" w:rsidP="00B87609">
      <w:pPr>
        <w:rPr>
          <w:ins w:id="1993" w:author="Ericsson April r0" w:date="2022-03-25T17:24:00Z"/>
        </w:rPr>
      </w:pPr>
      <w:ins w:id="1994" w:author="Ericsson April r0" w:date="2022-03-25T17:24:00Z">
        <w:r>
          <w:t>This operation shall support the request data structures specified in table 5.</w:t>
        </w:r>
      </w:ins>
      <w:ins w:id="1995" w:author="Ericsson April r0" w:date="2022-03-25T17:26:00Z">
        <w:r>
          <w:t>n1.1.2.4</w:t>
        </w:r>
      </w:ins>
      <w:ins w:id="1996" w:author="Ericsson April r0" w:date="2022-03-25T17:24:00Z">
        <w:r w:rsidRPr="0046632B">
          <w:t>.2</w:t>
        </w:r>
        <w:r>
          <w:t>.2-1 and the response data structure and response codes specified in table 5.</w:t>
        </w:r>
      </w:ins>
      <w:ins w:id="1997" w:author="Ericsson April r0" w:date="2022-03-25T17:26:00Z">
        <w:r w:rsidRPr="00887A5E">
          <w:t xml:space="preserve"> </w:t>
        </w:r>
        <w:r>
          <w:t>n1.1.2.4.2</w:t>
        </w:r>
      </w:ins>
      <w:ins w:id="1998" w:author="Ericsson April r0" w:date="2022-03-25T17:24:00Z">
        <w:r>
          <w:t>.2-2.</w:t>
        </w:r>
      </w:ins>
    </w:p>
    <w:p w14:paraId="1329332A" w14:textId="77777777" w:rsidR="00B87609" w:rsidRDefault="00B87609" w:rsidP="00B87609">
      <w:pPr>
        <w:pStyle w:val="TH"/>
        <w:rPr>
          <w:ins w:id="1999" w:author="Ericsson April r0" w:date="2022-03-25T17:24:00Z"/>
        </w:rPr>
      </w:pPr>
      <w:ins w:id="2000" w:author="Ericsson April r0" w:date="2022-03-25T17:24:00Z">
        <w:r>
          <w:t>Table 5.</w:t>
        </w:r>
      </w:ins>
      <w:ins w:id="2001" w:author="Ericsson April r0" w:date="2022-03-25T17:26:00Z">
        <w:r w:rsidRPr="00887A5E">
          <w:t xml:space="preserve"> </w:t>
        </w:r>
        <w:r>
          <w:t>n1.1.2.4.2</w:t>
        </w:r>
      </w:ins>
      <w:ins w:id="2002" w:author="Ericsson April r0" w:date="2022-03-25T17:24:00Z">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B87609" w14:paraId="5F2F4ECA" w14:textId="77777777" w:rsidTr="00F130C3">
        <w:trPr>
          <w:jc w:val="center"/>
          <w:ins w:id="2003" w:author="Ericsson April r0" w:date="2022-03-25T17:24: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2E9C971E" w14:textId="77777777" w:rsidR="00B87609" w:rsidRDefault="00B87609" w:rsidP="00F130C3">
            <w:pPr>
              <w:pStyle w:val="TAH"/>
              <w:rPr>
                <w:ins w:id="2004" w:author="Ericsson April r0" w:date="2022-03-25T17:24:00Z"/>
              </w:rPr>
            </w:pPr>
            <w:ins w:id="2005" w:author="Ericsson April r0" w:date="2022-03-25T17:24: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E30F7" w14:textId="77777777" w:rsidR="00B87609" w:rsidRDefault="00B87609" w:rsidP="00F130C3">
            <w:pPr>
              <w:pStyle w:val="TAH"/>
              <w:rPr>
                <w:ins w:id="2006" w:author="Ericsson April r0" w:date="2022-03-25T17:24:00Z"/>
              </w:rPr>
            </w:pPr>
            <w:ins w:id="2007" w:author="Ericsson April r0" w:date="2022-03-25T17:24: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6089501E" w14:textId="77777777" w:rsidR="00B87609" w:rsidRDefault="00B87609" w:rsidP="00F130C3">
            <w:pPr>
              <w:pStyle w:val="TAH"/>
              <w:rPr>
                <w:ins w:id="2008" w:author="Ericsson April r0" w:date="2022-03-25T17:24:00Z"/>
              </w:rPr>
            </w:pPr>
            <w:ins w:id="2009" w:author="Ericsson April r0" w:date="2022-03-25T17:24: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36751" w14:textId="77777777" w:rsidR="00B87609" w:rsidRDefault="00B87609" w:rsidP="00F130C3">
            <w:pPr>
              <w:pStyle w:val="TAH"/>
              <w:rPr>
                <w:ins w:id="2010" w:author="Ericsson April r0" w:date="2022-03-25T17:24:00Z"/>
              </w:rPr>
            </w:pPr>
            <w:ins w:id="2011" w:author="Ericsson April r0" w:date="2022-03-25T17:24:00Z">
              <w:r>
                <w:t>Description</w:t>
              </w:r>
            </w:ins>
          </w:p>
        </w:tc>
      </w:tr>
      <w:tr w:rsidR="00B87609" w14:paraId="47388FD8" w14:textId="77777777" w:rsidTr="00F130C3">
        <w:trPr>
          <w:jc w:val="center"/>
          <w:ins w:id="2012" w:author="Ericsson April r0" w:date="2022-03-25T17:24:00Z"/>
        </w:trPr>
        <w:tc>
          <w:tcPr>
            <w:tcW w:w="2058" w:type="dxa"/>
            <w:tcBorders>
              <w:top w:val="single" w:sz="4" w:space="0" w:color="auto"/>
              <w:left w:val="single" w:sz="6" w:space="0" w:color="000000"/>
              <w:bottom w:val="single" w:sz="6" w:space="0" w:color="000000"/>
              <w:right w:val="single" w:sz="6" w:space="0" w:color="000000"/>
            </w:tcBorders>
            <w:hideMark/>
          </w:tcPr>
          <w:p w14:paraId="34EE7659" w14:textId="77777777" w:rsidR="00B87609" w:rsidRDefault="00B87609" w:rsidP="00F130C3">
            <w:pPr>
              <w:pStyle w:val="TAL"/>
              <w:rPr>
                <w:ins w:id="2013" w:author="Ericsson April r0" w:date="2022-03-25T17:24:00Z"/>
              </w:rPr>
            </w:pPr>
            <w:proofErr w:type="spellStart"/>
            <w:ins w:id="2014" w:author="Ericsson April r0" w:date="2022-03-25T17:24:00Z">
              <w:r>
                <w:t>StatusRequestData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3B3EFB71" w14:textId="77777777" w:rsidR="00B87609" w:rsidRDefault="00B87609" w:rsidP="00F130C3">
            <w:pPr>
              <w:pStyle w:val="TAC"/>
              <w:rPr>
                <w:ins w:id="2015" w:author="Ericsson April r0" w:date="2022-03-25T17:24:00Z"/>
              </w:rPr>
            </w:pPr>
            <w:ins w:id="2016" w:author="Ericsson April r0" w:date="2022-03-25T17:24: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7A40DFFC" w14:textId="77777777" w:rsidR="00B87609" w:rsidRDefault="00B87609" w:rsidP="00F130C3">
            <w:pPr>
              <w:pStyle w:val="TAC"/>
              <w:rPr>
                <w:ins w:id="2017" w:author="Ericsson April r0" w:date="2022-03-25T17:24:00Z"/>
              </w:rPr>
            </w:pPr>
            <w:ins w:id="2018" w:author="Ericsson April r0" w:date="2022-03-25T17:24: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25DDC0C2" w14:textId="77777777" w:rsidR="00B87609" w:rsidRDefault="00B87609" w:rsidP="00F130C3">
            <w:pPr>
              <w:pStyle w:val="TAL"/>
              <w:rPr>
                <w:ins w:id="2019" w:author="Ericsson April r0" w:date="2022-03-25T17:24:00Z"/>
              </w:rPr>
            </w:pPr>
            <w:ins w:id="2020" w:author="Ericsson April r0" w:date="2022-03-25T17:24:00Z">
              <w:r>
                <w:t>Parameters to be sent by the NF service consumer when the status of the 5G access stratum time distribution for a list of UEs is requested.</w:t>
              </w:r>
            </w:ins>
          </w:p>
        </w:tc>
      </w:tr>
    </w:tbl>
    <w:p w14:paraId="5FF3223D" w14:textId="77777777" w:rsidR="00B87609" w:rsidRDefault="00B87609" w:rsidP="00B87609">
      <w:pPr>
        <w:rPr>
          <w:ins w:id="2021" w:author="Ericsson April r0" w:date="2022-03-25T17:24:00Z"/>
        </w:rPr>
      </w:pPr>
    </w:p>
    <w:p w14:paraId="0D757706" w14:textId="77777777" w:rsidR="00B87609" w:rsidRDefault="00B87609" w:rsidP="00B87609">
      <w:pPr>
        <w:pStyle w:val="TH"/>
        <w:rPr>
          <w:ins w:id="2022" w:author="Ericsson April r0" w:date="2022-03-25T17:24:00Z"/>
        </w:rPr>
      </w:pPr>
      <w:ins w:id="2023" w:author="Ericsson April r0" w:date="2022-03-25T17:24:00Z">
        <w:r>
          <w:t>Table 5.</w:t>
        </w:r>
      </w:ins>
      <w:ins w:id="2024" w:author="Ericsson April r0" w:date="2022-03-25T17:26:00Z">
        <w:r>
          <w:t>n1.1.2.4.</w:t>
        </w:r>
      </w:ins>
      <w:ins w:id="2025" w:author="Ericsson April r0" w:date="2022-03-25T17:24:00Z">
        <w:r w:rsidRPr="0046632B">
          <w:t>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B87609" w14:paraId="1AA3B065" w14:textId="77777777" w:rsidTr="00F130C3">
        <w:trPr>
          <w:jc w:val="center"/>
          <w:ins w:id="2026" w:author="Ericsson April r0" w:date="2022-03-25T17:24: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63D421" w14:textId="77777777" w:rsidR="00B87609" w:rsidRDefault="00B87609" w:rsidP="00F130C3">
            <w:pPr>
              <w:pStyle w:val="TAH"/>
              <w:rPr>
                <w:ins w:id="2027" w:author="Ericsson April r0" w:date="2022-03-25T17:24:00Z"/>
              </w:rPr>
            </w:pPr>
            <w:ins w:id="2028" w:author="Ericsson April r0" w:date="2022-03-25T17:24: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6CDE39D" w14:textId="77777777" w:rsidR="00B87609" w:rsidRDefault="00B87609" w:rsidP="00F130C3">
            <w:pPr>
              <w:pStyle w:val="TAH"/>
              <w:rPr>
                <w:ins w:id="2029" w:author="Ericsson April r0" w:date="2022-03-25T17:24:00Z"/>
              </w:rPr>
            </w:pPr>
            <w:ins w:id="2030" w:author="Ericsson April r0" w:date="2022-03-25T17:24: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23A1A79F" w14:textId="77777777" w:rsidR="00B87609" w:rsidRDefault="00B87609" w:rsidP="00F130C3">
            <w:pPr>
              <w:pStyle w:val="TAH"/>
              <w:rPr>
                <w:ins w:id="2031" w:author="Ericsson April r0" w:date="2022-03-25T17:24:00Z"/>
              </w:rPr>
            </w:pPr>
            <w:ins w:id="2032" w:author="Ericsson April r0" w:date="2022-03-25T17:24: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0BA85156" w14:textId="77777777" w:rsidR="00B87609" w:rsidRDefault="00B87609" w:rsidP="00F130C3">
            <w:pPr>
              <w:pStyle w:val="TAH"/>
              <w:rPr>
                <w:ins w:id="2033" w:author="Ericsson April r0" w:date="2022-03-25T17:24:00Z"/>
              </w:rPr>
            </w:pPr>
            <w:ins w:id="2034" w:author="Ericsson April r0" w:date="2022-03-25T17:24: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3450A29" w14:textId="77777777" w:rsidR="00B87609" w:rsidRDefault="00B87609" w:rsidP="00F130C3">
            <w:pPr>
              <w:pStyle w:val="TAH"/>
              <w:rPr>
                <w:ins w:id="2035" w:author="Ericsson April r0" w:date="2022-03-25T17:24:00Z"/>
              </w:rPr>
            </w:pPr>
            <w:ins w:id="2036" w:author="Ericsson April r0" w:date="2022-03-25T17:24:00Z">
              <w:r>
                <w:t>Description</w:t>
              </w:r>
            </w:ins>
          </w:p>
        </w:tc>
      </w:tr>
      <w:tr w:rsidR="00B87609" w14:paraId="06035AE4" w14:textId="77777777" w:rsidTr="00F130C3">
        <w:trPr>
          <w:jc w:val="center"/>
          <w:ins w:id="2037" w:author="Ericsson April r0" w:date="2022-03-25T17:24:00Z"/>
        </w:trPr>
        <w:tc>
          <w:tcPr>
            <w:tcW w:w="745" w:type="pct"/>
            <w:tcBorders>
              <w:top w:val="single" w:sz="4" w:space="0" w:color="auto"/>
              <w:left w:val="single" w:sz="6" w:space="0" w:color="000000"/>
              <w:bottom w:val="single" w:sz="4" w:space="0" w:color="auto"/>
              <w:right w:val="single" w:sz="6" w:space="0" w:color="000000"/>
            </w:tcBorders>
          </w:tcPr>
          <w:p w14:paraId="14B2E2F1" w14:textId="77777777" w:rsidR="00B87609" w:rsidRDefault="00B87609" w:rsidP="00F130C3">
            <w:pPr>
              <w:pStyle w:val="TAL"/>
              <w:rPr>
                <w:ins w:id="2038" w:author="Ericsson April r0" w:date="2022-03-25T17:24:00Z"/>
              </w:rPr>
            </w:pPr>
            <w:proofErr w:type="spellStart"/>
            <w:ins w:id="2039" w:author="Ericsson April r0" w:date="2022-03-25T17:24:00Z">
              <w:r>
                <w:t>StatusResponseData</w:t>
              </w:r>
              <w:proofErr w:type="spellEnd"/>
            </w:ins>
          </w:p>
        </w:tc>
        <w:tc>
          <w:tcPr>
            <w:tcW w:w="233" w:type="pct"/>
            <w:tcBorders>
              <w:top w:val="single" w:sz="4" w:space="0" w:color="auto"/>
              <w:left w:val="single" w:sz="6" w:space="0" w:color="000000"/>
              <w:bottom w:val="single" w:sz="4" w:space="0" w:color="auto"/>
              <w:right w:val="single" w:sz="6" w:space="0" w:color="000000"/>
            </w:tcBorders>
          </w:tcPr>
          <w:p w14:paraId="2DB8FFA2" w14:textId="77777777" w:rsidR="00B87609" w:rsidRDefault="00B87609" w:rsidP="00F130C3">
            <w:pPr>
              <w:pStyle w:val="TAC"/>
              <w:rPr>
                <w:ins w:id="2040" w:author="Ericsson April r0" w:date="2022-03-25T17:24:00Z"/>
                <w:lang w:eastAsia="zh-CN"/>
              </w:rPr>
            </w:pPr>
            <w:ins w:id="2041" w:author="Ericsson April r0" w:date="2022-03-25T17:24: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2D33B9A7" w14:textId="77777777" w:rsidR="00B87609" w:rsidRDefault="00B87609" w:rsidP="00F130C3">
            <w:pPr>
              <w:pStyle w:val="TAC"/>
              <w:rPr>
                <w:ins w:id="2042" w:author="Ericsson April r0" w:date="2022-03-25T17:24:00Z"/>
              </w:rPr>
            </w:pPr>
            <w:ins w:id="2043" w:author="Ericsson April r0" w:date="2022-03-25T17:24:00Z">
              <w:r>
                <w:t>1</w:t>
              </w:r>
            </w:ins>
          </w:p>
        </w:tc>
        <w:tc>
          <w:tcPr>
            <w:tcW w:w="953" w:type="pct"/>
            <w:tcBorders>
              <w:top w:val="single" w:sz="4" w:space="0" w:color="auto"/>
              <w:left w:val="single" w:sz="6" w:space="0" w:color="000000"/>
              <w:bottom w:val="single" w:sz="4" w:space="0" w:color="auto"/>
              <w:right w:val="single" w:sz="6" w:space="0" w:color="000000"/>
            </w:tcBorders>
          </w:tcPr>
          <w:p w14:paraId="3466004E" w14:textId="77777777" w:rsidR="00B87609" w:rsidRDefault="00B87609" w:rsidP="00F130C3">
            <w:pPr>
              <w:pStyle w:val="TAL"/>
              <w:rPr>
                <w:ins w:id="2044" w:author="Ericsson April r0" w:date="2022-03-25T17:24:00Z"/>
              </w:rPr>
            </w:pPr>
            <w:ins w:id="2045" w:author="Ericsson April r0" w:date="2022-03-25T17:24:00Z">
              <w:r>
                <w:t>200 OK</w:t>
              </w:r>
            </w:ins>
          </w:p>
        </w:tc>
        <w:tc>
          <w:tcPr>
            <w:tcW w:w="2500" w:type="pct"/>
            <w:tcBorders>
              <w:top w:val="single" w:sz="4" w:space="0" w:color="auto"/>
              <w:left w:val="single" w:sz="6" w:space="0" w:color="000000"/>
              <w:bottom w:val="single" w:sz="4" w:space="0" w:color="auto"/>
              <w:right w:val="single" w:sz="6" w:space="0" w:color="000000"/>
            </w:tcBorders>
          </w:tcPr>
          <w:p w14:paraId="4826727F" w14:textId="77777777" w:rsidR="00B87609" w:rsidRDefault="00B87609" w:rsidP="00F130C3">
            <w:pPr>
              <w:pStyle w:val="TAL"/>
              <w:rPr>
                <w:ins w:id="2046" w:author="Ericsson April r0" w:date="2022-03-25T17:24:00Z"/>
              </w:rPr>
            </w:pPr>
            <w:ins w:id="2047" w:author="Ericsson April r0" w:date="2022-03-25T17:24:00Z">
              <w:r>
                <w:t>Status of the 5G access stratum time distribution for a list of UEs is returned.</w:t>
              </w:r>
            </w:ins>
          </w:p>
        </w:tc>
      </w:tr>
      <w:tr w:rsidR="00B87609" w14:paraId="47C51668" w14:textId="77777777" w:rsidTr="00F130C3">
        <w:trPr>
          <w:jc w:val="center"/>
          <w:ins w:id="2048" w:author="Ericsson April r0" w:date="2022-03-25T17:24:00Z"/>
        </w:trPr>
        <w:tc>
          <w:tcPr>
            <w:tcW w:w="5000" w:type="pct"/>
            <w:gridSpan w:val="5"/>
            <w:tcBorders>
              <w:top w:val="single" w:sz="4" w:space="0" w:color="auto"/>
              <w:left w:val="single" w:sz="6" w:space="0" w:color="000000"/>
              <w:bottom w:val="single" w:sz="6" w:space="0" w:color="000000"/>
              <w:right w:val="single" w:sz="6" w:space="0" w:color="000000"/>
            </w:tcBorders>
          </w:tcPr>
          <w:p w14:paraId="49C28DC2" w14:textId="77777777" w:rsidR="00B87609" w:rsidRDefault="00B87609" w:rsidP="00F130C3">
            <w:pPr>
              <w:pStyle w:val="TAN"/>
              <w:rPr>
                <w:ins w:id="2049" w:author="Ericsson April r0" w:date="2022-03-25T17:24:00Z"/>
              </w:rPr>
            </w:pPr>
            <w:ins w:id="2050" w:author="Ericsson April r0" w:date="2022-03-25T17:24:00Z">
              <w:r>
                <w:t>NOTE:</w:t>
              </w:r>
              <w:r>
                <w:tab/>
                <w:t>The mandatory HTTP error status codes for the POST method listed in table 5.2.7.1-1 of 3GPP TS 29.500 [4] shall also apply.</w:t>
              </w:r>
            </w:ins>
          </w:p>
        </w:tc>
      </w:tr>
    </w:tbl>
    <w:p w14:paraId="6EF95FD5" w14:textId="77777777" w:rsidR="00B87609" w:rsidRPr="00055C41" w:rsidRDefault="00B87609" w:rsidP="00B87609">
      <w:pPr>
        <w:rPr>
          <w:ins w:id="2051" w:author="Ericsson April r0" w:date="2022-03-25T17:24:00Z"/>
        </w:rPr>
      </w:pPr>
    </w:p>
    <w:p w14:paraId="6FDE563A" w14:textId="77777777" w:rsidR="00B87609" w:rsidRDefault="00B87609" w:rsidP="00B87609">
      <w:pPr>
        <w:pStyle w:val="Heading4"/>
        <w:rPr>
          <w:ins w:id="2052" w:author="Ericsson April r0" w:date="2022-03-25T13:45:00Z"/>
        </w:rPr>
      </w:pPr>
      <w:ins w:id="2053" w:author="Ericsson April r0" w:date="2022-03-25T13:45:00Z">
        <w:r>
          <w:t>5.</w:t>
        </w:r>
      </w:ins>
      <w:ins w:id="2054" w:author="Ericsson April r0" w:date="2022-03-25T14:44:00Z">
        <w:r>
          <w:t>n1</w:t>
        </w:r>
      </w:ins>
      <w:ins w:id="2055" w:author="Ericsson April r0" w:date="2022-03-25T13:45:00Z">
        <w:r>
          <w:t>.1.</w:t>
        </w:r>
      </w:ins>
      <w:ins w:id="2056" w:author="Ericsson April r0" w:date="2022-03-25T14:44:00Z">
        <w:r>
          <w:t>3</w:t>
        </w:r>
      </w:ins>
      <w:ins w:id="2057" w:author="Ericsson April r0" w:date="2022-03-25T13:45:00Z">
        <w:r>
          <w:tab/>
          <w:t xml:space="preserve">Resource: Individual </w:t>
        </w:r>
        <w:r>
          <w:rPr>
            <w:lang w:eastAsia="zh-CN"/>
          </w:rPr>
          <w:t>ASTI Configuration</w:t>
        </w:r>
      </w:ins>
    </w:p>
    <w:p w14:paraId="3F9EE5FB" w14:textId="77777777" w:rsidR="00B87609" w:rsidRDefault="00B87609" w:rsidP="00B87609">
      <w:pPr>
        <w:pStyle w:val="Heading5"/>
        <w:rPr>
          <w:ins w:id="2058" w:author="Ericsson April r0" w:date="2022-03-25T13:45:00Z"/>
        </w:rPr>
      </w:pPr>
      <w:ins w:id="2059" w:author="Ericsson April r0" w:date="2022-03-25T13:45:00Z">
        <w:r>
          <w:t>5.</w:t>
        </w:r>
      </w:ins>
      <w:ins w:id="2060" w:author="Ericsson April r0" w:date="2022-03-25T14:44:00Z">
        <w:r>
          <w:t>n1.1.3</w:t>
        </w:r>
      </w:ins>
      <w:ins w:id="2061" w:author="Ericsson April r0" w:date="2022-03-25T13:45:00Z">
        <w:r>
          <w:t>.1</w:t>
        </w:r>
        <w:r>
          <w:tab/>
          <w:t>Introduction</w:t>
        </w:r>
      </w:ins>
    </w:p>
    <w:p w14:paraId="4DE9B236" w14:textId="77777777" w:rsidR="00B87609" w:rsidRDefault="00B87609" w:rsidP="00B87609">
      <w:pPr>
        <w:rPr>
          <w:ins w:id="2062" w:author="Ericsson April r0" w:date="2022-03-25T13:45:00Z"/>
          <w:noProof/>
          <w:lang w:eastAsia="zh-CN"/>
        </w:rPr>
      </w:pPr>
      <w:ins w:id="2063" w:author="Ericsson April r0" w:date="2022-03-25T13:45:00Z">
        <w:r>
          <w:rPr>
            <w:noProof/>
            <w:lang w:eastAsia="zh-CN"/>
          </w:rPr>
          <w:t>This resource allows an AF</w:t>
        </w:r>
        <w:r>
          <w:rPr>
            <w:rFonts w:hint="eastAsia"/>
            <w:noProof/>
            <w:lang w:eastAsia="zh-CN"/>
          </w:rPr>
          <w:t xml:space="preserve"> </w:t>
        </w:r>
        <w:r>
          <w:rPr>
            <w:noProof/>
            <w:lang w:eastAsia="zh-CN"/>
          </w:rPr>
          <w:t>to read/</w:t>
        </w:r>
        <w:r>
          <w:t xml:space="preserve">modify/cancel a configuration </w:t>
        </w:r>
        <w:r w:rsidRPr="00716494">
          <w:rPr>
            <w:noProof/>
            <w:lang w:eastAsia="zh-CN"/>
          </w:rPr>
          <w:t>of 5G access stratum time distribution</w:t>
        </w:r>
        <w:r>
          <w:t xml:space="preserve"> with the NEF</w:t>
        </w:r>
        <w:r>
          <w:rPr>
            <w:noProof/>
            <w:lang w:eastAsia="zh-CN"/>
          </w:rPr>
          <w:t>.</w:t>
        </w:r>
      </w:ins>
    </w:p>
    <w:p w14:paraId="1966AE44" w14:textId="77777777" w:rsidR="00B87609" w:rsidRDefault="00B87609" w:rsidP="00B87609">
      <w:pPr>
        <w:pStyle w:val="Heading5"/>
        <w:rPr>
          <w:ins w:id="2064" w:author="Ericsson April r0" w:date="2022-03-25T13:45:00Z"/>
        </w:rPr>
      </w:pPr>
      <w:ins w:id="2065" w:author="Ericsson April r0" w:date="2022-03-25T13:45:00Z">
        <w:r>
          <w:t>5.</w:t>
        </w:r>
      </w:ins>
      <w:ins w:id="2066" w:author="Ericsson April r0" w:date="2022-03-25T14:44:00Z">
        <w:r>
          <w:t>n1.1.3</w:t>
        </w:r>
      </w:ins>
      <w:ins w:id="2067" w:author="Ericsson April r0" w:date="2022-03-25T13:45:00Z">
        <w:r>
          <w:t>.2</w:t>
        </w:r>
        <w:r>
          <w:tab/>
          <w:t>Resource Definition</w:t>
        </w:r>
      </w:ins>
    </w:p>
    <w:p w14:paraId="133828B8" w14:textId="20883B96" w:rsidR="00B87609" w:rsidRPr="0058385F" w:rsidRDefault="00B87609" w:rsidP="00B87609">
      <w:pPr>
        <w:rPr>
          <w:ins w:id="2068" w:author="Ericsson April r0" w:date="2022-03-25T13:45:00Z"/>
          <w:b/>
        </w:rPr>
      </w:pPr>
      <w:ins w:id="2069" w:author="Ericsson April r0" w:date="2022-03-25T13:45:00Z">
        <w:r>
          <w:t xml:space="preserve">Resource URI: </w:t>
        </w:r>
        <w:r>
          <w:rPr>
            <w:b/>
          </w:rPr>
          <w:t>{apiRoot}/3gpp</w:t>
        </w:r>
      </w:ins>
      <w:ins w:id="2070" w:author="Ericsson April r0" w:date="2022-03-25T16:03:00Z">
        <w:r>
          <w:rPr>
            <w:b/>
          </w:rPr>
          <w:t>-asti</w:t>
        </w:r>
      </w:ins>
      <w:ins w:id="2071" w:author="Ericsson April r0" w:date="2022-03-25T13:45:00Z">
        <w:r>
          <w:rPr>
            <w:b/>
          </w:rPr>
          <w:t>/</w:t>
        </w:r>
      </w:ins>
      <w:ins w:id="2072" w:author="Ericsson April r0" w:date="2022-03-26T19:14:00Z">
        <w:r w:rsidR="00FF6283">
          <w:rPr>
            <w:b/>
          </w:rPr>
          <w:t>&lt;</w:t>
        </w:r>
      </w:ins>
      <w:ins w:id="2073" w:author="Ericsson April r0" w:date="2022-03-25T16:03:00Z">
        <w:r>
          <w:rPr>
            <w:b/>
          </w:rPr>
          <w:t>apiVersion</w:t>
        </w:r>
      </w:ins>
      <w:ins w:id="2074" w:author="Ericsson April r0" w:date="2022-03-26T19:14:00Z">
        <w:r w:rsidR="00FF6283">
          <w:rPr>
            <w:b/>
          </w:rPr>
          <w:t>&gt;</w:t>
        </w:r>
      </w:ins>
      <w:ins w:id="2075" w:author="Ericsson April r0" w:date="2022-03-25T13:45:00Z">
        <w:r>
          <w:rPr>
            <w:b/>
          </w:rPr>
          <w:t>/{afId}/configurations/{</w:t>
        </w:r>
      </w:ins>
      <w:ins w:id="2076" w:author="Ericsson April r0" w:date="2022-03-26T19:24:00Z">
        <w:r w:rsidR="00794355">
          <w:rPr>
            <w:b/>
          </w:rPr>
          <w:t>c</w:t>
        </w:r>
      </w:ins>
      <w:ins w:id="2077" w:author="Ericsson April r0" w:date="2022-03-25T13:45:00Z">
        <w:r w:rsidRPr="0058385F">
          <w:rPr>
            <w:b/>
          </w:rPr>
          <w:t>onfigId</w:t>
        </w:r>
        <w:r>
          <w:rPr>
            <w:b/>
          </w:rPr>
          <w:t>}</w:t>
        </w:r>
      </w:ins>
    </w:p>
    <w:p w14:paraId="6C7ECF4B" w14:textId="77777777" w:rsidR="00B87609" w:rsidRDefault="00B87609" w:rsidP="00B87609">
      <w:pPr>
        <w:rPr>
          <w:ins w:id="2078" w:author="Ericsson April r0" w:date="2022-03-25T13:45:00Z"/>
          <w:rFonts w:ascii="Arial" w:hAnsi="Arial" w:cs="Arial"/>
        </w:rPr>
      </w:pPr>
      <w:ins w:id="2079" w:author="Ericsson April r0" w:date="2022-03-25T13:45:00Z">
        <w:r>
          <w:t>This resource shall support the resource URI variables defined in table 5.</w:t>
        </w:r>
      </w:ins>
      <w:ins w:id="2080" w:author="Ericsson April r0" w:date="2022-03-25T14:44:00Z">
        <w:r>
          <w:t>n1.1.3</w:t>
        </w:r>
      </w:ins>
      <w:ins w:id="2081" w:author="Ericsson April r0" w:date="2022-03-25T13:45:00Z">
        <w:r>
          <w:t>.2-1</w:t>
        </w:r>
        <w:r>
          <w:rPr>
            <w:rFonts w:ascii="Arial" w:hAnsi="Arial" w:cs="Arial"/>
          </w:rPr>
          <w:t>.</w:t>
        </w:r>
      </w:ins>
    </w:p>
    <w:p w14:paraId="57E34FC7" w14:textId="77777777" w:rsidR="00B87609" w:rsidRDefault="00B87609" w:rsidP="00B87609">
      <w:pPr>
        <w:pStyle w:val="TH"/>
        <w:rPr>
          <w:ins w:id="2082" w:author="Ericsson April r0" w:date="2022-03-25T13:45:00Z"/>
          <w:rFonts w:cs="Arial"/>
        </w:rPr>
      </w:pPr>
      <w:ins w:id="2083" w:author="Ericsson April r0" w:date="2022-03-25T13:45:00Z">
        <w:r>
          <w:t>Table 5.</w:t>
        </w:r>
      </w:ins>
      <w:ins w:id="2084" w:author="Ericsson April r0" w:date="2022-03-25T14:45:00Z">
        <w:r>
          <w:t>n1.1.3</w:t>
        </w:r>
      </w:ins>
      <w:ins w:id="2085" w:author="Ericsson April r0" w:date="2022-03-25T13:45:00Z">
        <w:r>
          <w:t>.2-1: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086" w:author="Ericsson April r0" w:date="2022-03-30T11:26:00Z">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71"/>
        <w:gridCol w:w="1711"/>
        <w:gridCol w:w="10"/>
        <w:gridCol w:w="5953"/>
        <w:tblGridChange w:id="2087">
          <w:tblGrid>
            <w:gridCol w:w="1278"/>
            <w:gridCol w:w="693"/>
            <w:gridCol w:w="1007"/>
            <w:gridCol w:w="714"/>
            <w:gridCol w:w="5953"/>
          </w:tblGrid>
        </w:tblGridChange>
      </w:tblGrid>
      <w:tr w:rsidR="00B87609" w14:paraId="2C7EE4E8" w14:textId="77777777" w:rsidTr="00266C0E">
        <w:trPr>
          <w:jc w:val="center"/>
          <w:ins w:id="2088" w:author="Ericsson April r0" w:date="2022-03-25T13:45:00Z"/>
          <w:trPrChange w:id="2089" w:author="Ericsson April r0" w:date="2022-03-30T11:26:00Z">
            <w:trPr>
              <w:jc w:val="center"/>
            </w:trPr>
          </w:trPrChange>
        </w:trPr>
        <w:tc>
          <w:tcPr>
            <w:tcW w:w="1022" w:type="pct"/>
            <w:tcBorders>
              <w:top w:val="single" w:sz="6" w:space="0" w:color="000000"/>
              <w:left w:val="single" w:sz="6" w:space="0" w:color="000000"/>
              <w:bottom w:val="single" w:sz="6" w:space="0" w:color="000000"/>
              <w:right w:val="single" w:sz="6" w:space="0" w:color="000000"/>
            </w:tcBorders>
            <w:shd w:val="clear" w:color="auto" w:fill="CCCCCC"/>
            <w:hideMark/>
            <w:tcPrChange w:id="2090"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467875E9" w14:textId="77777777" w:rsidR="00B87609" w:rsidRDefault="00B87609" w:rsidP="00F130C3">
            <w:pPr>
              <w:pStyle w:val="TAH"/>
              <w:rPr>
                <w:ins w:id="2091" w:author="Ericsson April r0" w:date="2022-03-25T13:45:00Z"/>
              </w:rPr>
            </w:pPr>
            <w:ins w:id="2092" w:author="Ericsson April r0" w:date="2022-03-25T13:45:00Z">
              <w:r>
                <w:t>Name</w:t>
              </w:r>
            </w:ins>
          </w:p>
        </w:tc>
        <w:tc>
          <w:tcPr>
            <w:tcW w:w="892" w:type="pct"/>
            <w:gridSpan w:val="2"/>
            <w:tcBorders>
              <w:top w:val="single" w:sz="6" w:space="0" w:color="000000"/>
              <w:left w:val="single" w:sz="6" w:space="0" w:color="000000"/>
              <w:bottom w:val="single" w:sz="6" w:space="0" w:color="000000"/>
              <w:right w:val="single" w:sz="6" w:space="0" w:color="000000"/>
            </w:tcBorders>
            <w:shd w:val="clear" w:color="auto" w:fill="CCCCCC"/>
            <w:tcPrChange w:id="2093"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14:paraId="165045B6" w14:textId="77777777" w:rsidR="00B87609" w:rsidRDefault="00B87609" w:rsidP="00F130C3">
            <w:pPr>
              <w:pStyle w:val="TAH"/>
              <w:rPr>
                <w:ins w:id="2094" w:author="Ericsson April r0" w:date="2022-03-25T13:45:00Z"/>
              </w:rPr>
            </w:pPr>
            <w:ins w:id="2095" w:author="Ericsson April r0" w:date="2022-03-25T13:45:00Z">
              <w:r>
                <w:t>Data type</w:t>
              </w:r>
            </w:ins>
          </w:p>
        </w:tc>
        <w:tc>
          <w:tcPr>
            <w:tcW w:w="308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096" w:author="Ericsson April r0" w:date="2022-03-30T11:26:00Z">
              <w:tcPr>
                <w:tcW w:w="30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208F1755" w14:textId="77777777" w:rsidR="00B87609" w:rsidRDefault="00B87609" w:rsidP="00F130C3">
            <w:pPr>
              <w:pStyle w:val="TAH"/>
              <w:rPr>
                <w:ins w:id="2097" w:author="Ericsson April r0" w:date="2022-03-25T13:45:00Z"/>
              </w:rPr>
            </w:pPr>
            <w:ins w:id="2098" w:author="Ericsson April r0" w:date="2022-03-25T13:45:00Z">
              <w:r>
                <w:t>Definition</w:t>
              </w:r>
            </w:ins>
          </w:p>
        </w:tc>
      </w:tr>
      <w:tr w:rsidR="00B87609" w14:paraId="6CC8D1D1" w14:textId="77777777" w:rsidTr="00266C0E">
        <w:trPr>
          <w:jc w:val="center"/>
          <w:ins w:id="2099" w:author="Ericsson April r0" w:date="2022-03-25T13:45:00Z"/>
          <w:trPrChange w:id="2100" w:author="Ericsson April r0" w:date="2022-03-30T11:26:00Z">
            <w:trPr>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01"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tcPr>
            </w:tcPrChange>
          </w:tcPr>
          <w:p w14:paraId="1B2067A2" w14:textId="77777777" w:rsidR="00B87609" w:rsidRDefault="00B87609" w:rsidP="00F130C3">
            <w:pPr>
              <w:pStyle w:val="TAL"/>
              <w:rPr>
                <w:ins w:id="2102" w:author="Ericsson April r0" w:date="2022-03-25T13:45:00Z"/>
                <w:lang w:eastAsia="zh-CN"/>
              </w:rPr>
            </w:pPr>
            <w:proofErr w:type="spellStart"/>
            <w:ins w:id="2103" w:author="Ericsson April r0" w:date="2022-03-25T13:45:00Z">
              <w:r>
                <w:rPr>
                  <w:rFonts w:hint="eastAsia"/>
                  <w:lang w:eastAsia="zh-CN"/>
                </w:rPr>
                <w:t>api</w:t>
              </w:r>
              <w:r>
                <w:rPr>
                  <w:lang w:eastAsia="zh-CN"/>
                </w:rPr>
                <w:t>Root</w:t>
              </w:r>
              <w:proofErr w:type="spellEnd"/>
            </w:ins>
          </w:p>
        </w:tc>
        <w:tc>
          <w:tcPr>
            <w:tcW w:w="892" w:type="pct"/>
            <w:gridSpan w:val="2"/>
            <w:tcBorders>
              <w:top w:val="single" w:sz="6" w:space="0" w:color="000000"/>
              <w:left w:val="single" w:sz="6" w:space="0" w:color="000000"/>
              <w:bottom w:val="single" w:sz="6" w:space="0" w:color="000000"/>
              <w:right w:val="single" w:sz="6" w:space="0" w:color="000000"/>
            </w:tcBorders>
            <w:tcPrChange w:id="2104"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tcPr>
            </w:tcPrChange>
          </w:tcPr>
          <w:p w14:paraId="4534730A" w14:textId="77777777" w:rsidR="00B87609" w:rsidRDefault="00B87609" w:rsidP="00F130C3">
            <w:pPr>
              <w:pStyle w:val="TAL"/>
              <w:rPr>
                <w:ins w:id="2105" w:author="Ericsson April r0" w:date="2022-03-25T13:45:00Z"/>
                <w:lang w:eastAsia="zh-CN"/>
              </w:rPr>
            </w:pPr>
            <w:ins w:id="2106" w:author="Ericsson April r0" w:date="2022-03-25T13:45:00Z">
              <w:r>
                <w:rPr>
                  <w:lang w:eastAsia="zh-CN"/>
                </w:rPr>
                <w:t>string</w:t>
              </w:r>
            </w:ins>
          </w:p>
        </w:tc>
        <w:tc>
          <w:tcPr>
            <w:tcW w:w="3086" w:type="pct"/>
            <w:tcBorders>
              <w:top w:val="single" w:sz="6" w:space="0" w:color="000000"/>
              <w:left w:val="single" w:sz="6" w:space="0" w:color="000000"/>
              <w:bottom w:val="single" w:sz="6" w:space="0" w:color="000000"/>
              <w:right w:val="single" w:sz="6" w:space="0" w:color="000000"/>
            </w:tcBorders>
            <w:vAlign w:val="center"/>
            <w:tcPrChange w:id="2107" w:author="Ericsson April r0" w:date="2022-03-30T11:26:00Z">
              <w:tcPr>
                <w:tcW w:w="3088" w:type="pct"/>
                <w:tcBorders>
                  <w:top w:val="single" w:sz="6" w:space="0" w:color="000000"/>
                  <w:left w:val="single" w:sz="6" w:space="0" w:color="000000"/>
                  <w:bottom w:val="single" w:sz="6" w:space="0" w:color="000000"/>
                  <w:right w:val="single" w:sz="6" w:space="0" w:color="000000"/>
                </w:tcBorders>
                <w:vAlign w:val="center"/>
              </w:tcPr>
            </w:tcPrChange>
          </w:tcPr>
          <w:p w14:paraId="082E2186" w14:textId="77777777" w:rsidR="00B87609" w:rsidRDefault="00B87609" w:rsidP="00F130C3">
            <w:pPr>
              <w:pStyle w:val="TAL"/>
              <w:rPr>
                <w:ins w:id="2108" w:author="Ericsson April r0" w:date="2022-03-25T13:45:00Z"/>
                <w:lang w:eastAsia="zh-CN"/>
              </w:rPr>
            </w:pPr>
            <w:ins w:id="2109" w:author="Ericsson April r0" w:date="2022-03-25T13:45: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266C0E" w14:paraId="337F8DFC" w14:textId="77777777" w:rsidTr="00266C0E">
        <w:trPr>
          <w:jc w:val="center"/>
          <w:ins w:id="2110" w:author="Ericsson April r0" w:date="2022-03-30T11:26:00Z"/>
          <w:trPrChange w:id="2111" w:author="Ericsson April r0" w:date="2022-03-30T11:26:00Z">
            <w:trPr>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12" w:author="Ericsson April r0" w:date="2022-03-30T11:26:00Z">
              <w:tcPr>
                <w:tcW w:w="663" w:type="pct"/>
                <w:tcBorders>
                  <w:top w:val="single" w:sz="6" w:space="0" w:color="000000"/>
                  <w:left w:val="single" w:sz="6" w:space="0" w:color="000000"/>
                  <w:bottom w:val="single" w:sz="6" w:space="0" w:color="000000"/>
                  <w:right w:val="single" w:sz="6" w:space="0" w:color="000000"/>
                </w:tcBorders>
              </w:tcPr>
            </w:tcPrChange>
          </w:tcPr>
          <w:p w14:paraId="7623CBCD" w14:textId="77777777" w:rsidR="00266C0E" w:rsidRDefault="00266C0E" w:rsidP="005D4362">
            <w:pPr>
              <w:pStyle w:val="TAL"/>
              <w:rPr>
                <w:ins w:id="2113" w:author="Ericsson April r0" w:date="2022-03-30T11:26:00Z"/>
                <w:lang w:eastAsia="zh-CN"/>
              </w:rPr>
            </w:pPr>
            <w:proofErr w:type="spellStart"/>
            <w:ins w:id="2114" w:author="Ericsson April r0" w:date="2022-03-30T11:26:00Z">
              <w:r>
                <w:rPr>
                  <w:lang w:eastAsia="zh-CN"/>
                </w:rPr>
                <w:t>apiVersion</w:t>
              </w:r>
              <w:proofErr w:type="spellEnd"/>
            </w:ins>
          </w:p>
        </w:tc>
        <w:tc>
          <w:tcPr>
            <w:tcW w:w="887" w:type="pct"/>
            <w:tcBorders>
              <w:top w:val="single" w:sz="6" w:space="0" w:color="000000"/>
              <w:left w:val="single" w:sz="6" w:space="0" w:color="000000"/>
              <w:bottom w:val="single" w:sz="6" w:space="0" w:color="000000"/>
              <w:right w:val="single" w:sz="6" w:space="0" w:color="000000"/>
            </w:tcBorders>
            <w:tcPrChange w:id="2115" w:author="Ericsson April r0" w:date="2022-03-30T11:26:00Z">
              <w:tcPr>
                <w:tcW w:w="881" w:type="pct"/>
                <w:gridSpan w:val="2"/>
                <w:tcBorders>
                  <w:top w:val="single" w:sz="6" w:space="0" w:color="000000"/>
                  <w:left w:val="single" w:sz="6" w:space="0" w:color="000000"/>
                  <w:bottom w:val="single" w:sz="6" w:space="0" w:color="000000"/>
                  <w:right w:val="single" w:sz="6" w:space="0" w:color="000000"/>
                </w:tcBorders>
              </w:tcPr>
            </w:tcPrChange>
          </w:tcPr>
          <w:p w14:paraId="564E5F52" w14:textId="77777777" w:rsidR="00266C0E" w:rsidRDefault="00266C0E" w:rsidP="005D4362">
            <w:pPr>
              <w:pStyle w:val="TAL"/>
              <w:rPr>
                <w:ins w:id="2116" w:author="Ericsson April r0" w:date="2022-03-30T11:26:00Z"/>
                <w:lang w:eastAsia="zh-CN"/>
              </w:rPr>
            </w:pPr>
            <w:ins w:id="2117" w:author="Ericsson April r0" w:date="2022-03-30T11:26:00Z">
              <w:r>
                <w:rPr>
                  <w:lang w:eastAsia="zh-CN"/>
                </w:rPr>
                <w:t>string</w:t>
              </w:r>
            </w:ins>
          </w:p>
        </w:tc>
        <w:tc>
          <w:tcPr>
            <w:tcW w:w="3091" w:type="pct"/>
            <w:gridSpan w:val="2"/>
            <w:tcBorders>
              <w:top w:val="single" w:sz="6" w:space="0" w:color="000000"/>
              <w:left w:val="single" w:sz="6" w:space="0" w:color="000000"/>
              <w:bottom w:val="single" w:sz="6" w:space="0" w:color="000000"/>
              <w:right w:val="single" w:sz="6" w:space="0" w:color="000000"/>
            </w:tcBorders>
            <w:vAlign w:val="center"/>
            <w:tcPrChange w:id="2118" w:author="Ericsson April r0" w:date="2022-03-30T11:26:00Z">
              <w:tcPr>
                <w:tcW w:w="3456" w:type="pct"/>
                <w:gridSpan w:val="2"/>
                <w:tcBorders>
                  <w:top w:val="single" w:sz="6" w:space="0" w:color="000000"/>
                  <w:left w:val="single" w:sz="6" w:space="0" w:color="000000"/>
                  <w:bottom w:val="single" w:sz="6" w:space="0" w:color="000000"/>
                  <w:right w:val="single" w:sz="6" w:space="0" w:color="000000"/>
                </w:tcBorders>
                <w:vAlign w:val="center"/>
              </w:tcPr>
            </w:tcPrChange>
          </w:tcPr>
          <w:p w14:paraId="17ABC3B4" w14:textId="77777777" w:rsidR="00266C0E" w:rsidRDefault="00266C0E" w:rsidP="005D4362">
            <w:pPr>
              <w:pStyle w:val="TAL"/>
              <w:rPr>
                <w:ins w:id="2119" w:author="Ericsson April r0" w:date="2022-03-30T11:26:00Z"/>
                <w:lang w:eastAsia="zh-CN"/>
              </w:rPr>
            </w:pPr>
            <w:ins w:id="2120" w:author="Ericsson April r0" w:date="2022-03-30T11:26:00Z">
              <w:r>
                <w:rPr>
                  <w:lang w:eastAsia="zh-CN"/>
                </w:rPr>
                <w:t>See subclause </w:t>
              </w:r>
              <w:proofErr w:type="gramStart"/>
              <w:r>
                <w:rPr>
                  <w:lang w:eastAsia="zh-CN"/>
                </w:rPr>
                <w:t>5.n</w:t>
              </w:r>
              <w:proofErr w:type="gramEnd"/>
              <w:r>
                <w:rPr>
                  <w:lang w:eastAsia="zh-CN"/>
                </w:rPr>
                <w:t>1.1.1.</w:t>
              </w:r>
            </w:ins>
          </w:p>
        </w:tc>
      </w:tr>
      <w:tr w:rsidR="00B87609" w:rsidRPr="009B59BB" w14:paraId="7F07D379" w14:textId="77777777" w:rsidTr="00266C0E">
        <w:trPr>
          <w:trHeight w:val="216"/>
          <w:jc w:val="center"/>
          <w:ins w:id="2121" w:author="Ericsson April r0" w:date="2022-03-25T13:45:00Z"/>
          <w:trPrChange w:id="2122" w:author="Ericsson April r0" w:date="2022-03-30T11:26:00Z">
            <w:trPr>
              <w:trHeight w:val="216"/>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23"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tcPr>
            </w:tcPrChange>
          </w:tcPr>
          <w:p w14:paraId="6F262B58" w14:textId="77777777" w:rsidR="00B87609" w:rsidRDefault="00B87609" w:rsidP="00F130C3">
            <w:pPr>
              <w:pStyle w:val="TAL"/>
              <w:rPr>
                <w:ins w:id="2124" w:author="Ericsson April r0" w:date="2022-03-25T13:45:00Z"/>
                <w:lang w:eastAsia="zh-CN"/>
              </w:rPr>
            </w:pPr>
            <w:proofErr w:type="spellStart"/>
            <w:ins w:id="2125" w:author="Ericsson April r0" w:date="2022-03-25T13:45:00Z">
              <w:r>
                <w:rPr>
                  <w:rFonts w:hint="eastAsia"/>
                  <w:lang w:eastAsia="zh-CN"/>
                </w:rPr>
                <w:t>afId</w:t>
              </w:r>
              <w:proofErr w:type="spellEnd"/>
            </w:ins>
          </w:p>
        </w:tc>
        <w:tc>
          <w:tcPr>
            <w:tcW w:w="892" w:type="pct"/>
            <w:gridSpan w:val="2"/>
            <w:tcBorders>
              <w:top w:val="single" w:sz="6" w:space="0" w:color="000000"/>
              <w:left w:val="single" w:sz="6" w:space="0" w:color="000000"/>
              <w:bottom w:val="single" w:sz="6" w:space="0" w:color="000000"/>
              <w:right w:val="single" w:sz="6" w:space="0" w:color="000000"/>
            </w:tcBorders>
            <w:tcPrChange w:id="2126"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tcPr>
            </w:tcPrChange>
          </w:tcPr>
          <w:p w14:paraId="2659C8E1" w14:textId="77777777" w:rsidR="00B87609" w:rsidRPr="00660015" w:rsidRDefault="00B87609" w:rsidP="00F130C3">
            <w:pPr>
              <w:pStyle w:val="TAL"/>
              <w:rPr>
                <w:ins w:id="2127" w:author="Ericsson April r0" w:date="2022-03-25T13:45:00Z"/>
                <w:lang w:eastAsia="zh-CN"/>
              </w:rPr>
            </w:pPr>
            <w:ins w:id="2128" w:author="Ericsson April r0" w:date="2022-03-25T13:45:00Z">
              <w:r w:rsidRPr="00660015">
                <w:rPr>
                  <w:lang w:eastAsia="zh-CN"/>
                </w:rPr>
                <w:t>string</w:t>
              </w:r>
            </w:ins>
          </w:p>
        </w:tc>
        <w:tc>
          <w:tcPr>
            <w:tcW w:w="3086" w:type="pct"/>
            <w:tcBorders>
              <w:top w:val="single" w:sz="6" w:space="0" w:color="000000"/>
              <w:left w:val="single" w:sz="6" w:space="0" w:color="000000"/>
              <w:bottom w:val="single" w:sz="6" w:space="0" w:color="000000"/>
              <w:right w:val="single" w:sz="6" w:space="0" w:color="000000"/>
            </w:tcBorders>
            <w:vAlign w:val="center"/>
            <w:tcPrChange w:id="2129" w:author="Ericsson April r0" w:date="2022-03-30T11:26:00Z">
              <w:tcPr>
                <w:tcW w:w="3088" w:type="pct"/>
                <w:tcBorders>
                  <w:top w:val="single" w:sz="6" w:space="0" w:color="000000"/>
                  <w:left w:val="single" w:sz="6" w:space="0" w:color="000000"/>
                  <w:bottom w:val="single" w:sz="6" w:space="0" w:color="000000"/>
                  <w:right w:val="single" w:sz="6" w:space="0" w:color="000000"/>
                </w:tcBorders>
                <w:vAlign w:val="center"/>
              </w:tcPr>
            </w:tcPrChange>
          </w:tcPr>
          <w:p w14:paraId="5D7C2798" w14:textId="77777777" w:rsidR="00B87609" w:rsidRPr="00E06E02" w:rsidRDefault="00B87609" w:rsidP="00F130C3">
            <w:pPr>
              <w:pStyle w:val="TF"/>
              <w:keepNext/>
              <w:spacing w:after="0"/>
              <w:jc w:val="left"/>
              <w:rPr>
                <w:ins w:id="2130" w:author="Ericsson April r0" w:date="2022-03-25T13:45:00Z"/>
                <w:b w:val="0"/>
                <w:sz w:val="18"/>
                <w:lang w:eastAsia="zh-CN"/>
              </w:rPr>
            </w:pPr>
            <w:ins w:id="2131" w:author="Ericsson April r0" w:date="2022-03-25T13:45:00Z">
              <w:r>
                <w:rPr>
                  <w:b w:val="0"/>
                  <w:sz w:val="18"/>
                  <w:lang w:eastAsia="zh-CN"/>
                </w:rPr>
                <w:t>Identifier of the AF.</w:t>
              </w:r>
            </w:ins>
          </w:p>
        </w:tc>
      </w:tr>
      <w:tr w:rsidR="00B87609" w:rsidRPr="009B59BB" w14:paraId="68A5A35D" w14:textId="77777777" w:rsidTr="00266C0E">
        <w:trPr>
          <w:trHeight w:val="216"/>
          <w:jc w:val="center"/>
          <w:ins w:id="2132" w:author="Ericsson April r0" w:date="2022-03-25T13:45:00Z"/>
          <w:trPrChange w:id="2133" w:author="Ericsson April r0" w:date="2022-03-30T11:26:00Z">
            <w:trPr>
              <w:trHeight w:val="216"/>
              <w:jc w:val="center"/>
            </w:trPr>
          </w:trPrChange>
        </w:trPr>
        <w:tc>
          <w:tcPr>
            <w:tcW w:w="1022" w:type="pct"/>
            <w:tcBorders>
              <w:top w:val="single" w:sz="6" w:space="0" w:color="000000"/>
              <w:left w:val="single" w:sz="6" w:space="0" w:color="000000"/>
              <w:bottom w:val="single" w:sz="6" w:space="0" w:color="000000"/>
              <w:right w:val="single" w:sz="6" w:space="0" w:color="000000"/>
            </w:tcBorders>
            <w:tcPrChange w:id="2134" w:author="Ericsson April r0" w:date="2022-03-30T11:26:00Z">
              <w:tcPr>
                <w:tcW w:w="1020" w:type="pct"/>
                <w:gridSpan w:val="2"/>
                <w:tcBorders>
                  <w:top w:val="single" w:sz="6" w:space="0" w:color="000000"/>
                  <w:left w:val="single" w:sz="6" w:space="0" w:color="000000"/>
                  <w:bottom w:val="single" w:sz="6" w:space="0" w:color="000000"/>
                  <w:right w:val="single" w:sz="6" w:space="0" w:color="000000"/>
                </w:tcBorders>
              </w:tcPr>
            </w:tcPrChange>
          </w:tcPr>
          <w:p w14:paraId="6A48C051" w14:textId="0510F166" w:rsidR="00B87609" w:rsidRPr="009B59BB" w:rsidRDefault="00794355" w:rsidP="00F130C3">
            <w:pPr>
              <w:pStyle w:val="TAL"/>
              <w:rPr>
                <w:ins w:id="2135" w:author="Ericsson April r0" w:date="2022-03-25T13:45:00Z"/>
                <w:lang w:eastAsia="zh-CN"/>
              </w:rPr>
            </w:pPr>
            <w:proofErr w:type="spellStart"/>
            <w:ins w:id="2136" w:author="Ericsson April r0" w:date="2022-03-26T19:25:00Z">
              <w:r>
                <w:t>c</w:t>
              </w:r>
            </w:ins>
            <w:ins w:id="2137" w:author="Ericsson April r0" w:date="2022-03-25T13:45:00Z">
              <w:r w:rsidR="00B87609" w:rsidRPr="00716494">
                <w:t>onfigId</w:t>
              </w:r>
              <w:proofErr w:type="spellEnd"/>
            </w:ins>
          </w:p>
        </w:tc>
        <w:tc>
          <w:tcPr>
            <w:tcW w:w="892" w:type="pct"/>
            <w:gridSpan w:val="2"/>
            <w:tcBorders>
              <w:top w:val="single" w:sz="6" w:space="0" w:color="000000"/>
              <w:left w:val="single" w:sz="6" w:space="0" w:color="000000"/>
              <w:bottom w:val="single" w:sz="6" w:space="0" w:color="000000"/>
              <w:right w:val="single" w:sz="6" w:space="0" w:color="000000"/>
            </w:tcBorders>
            <w:tcPrChange w:id="2138" w:author="Ericsson April r0" w:date="2022-03-30T11:26:00Z">
              <w:tcPr>
                <w:tcW w:w="892" w:type="pct"/>
                <w:gridSpan w:val="2"/>
                <w:tcBorders>
                  <w:top w:val="single" w:sz="6" w:space="0" w:color="000000"/>
                  <w:left w:val="single" w:sz="6" w:space="0" w:color="000000"/>
                  <w:bottom w:val="single" w:sz="6" w:space="0" w:color="000000"/>
                  <w:right w:val="single" w:sz="6" w:space="0" w:color="000000"/>
                </w:tcBorders>
              </w:tcPr>
            </w:tcPrChange>
          </w:tcPr>
          <w:p w14:paraId="0406CAE8" w14:textId="77777777" w:rsidR="00B87609" w:rsidRPr="00660015" w:rsidRDefault="00B87609" w:rsidP="00F130C3">
            <w:pPr>
              <w:pStyle w:val="TAL"/>
              <w:rPr>
                <w:ins w:id="2139" w:author="Ericsson April r0" w:date="2022-03-25T13:45:00Z"/>
                <w:lang w:eastAsia="zh-CN"/>
              </w:rPr>
            </w:pPr>
            <w:ins w:id="2140" w:author="Ericsson April r0" w:date="2022-03-25T13:45:00Z">
              <w:r>
                <w:rPr>
                  <w:rFonts w:hint="eastAsia"/>
                  <w:lang w:eastAsia="zh-CN"/>
                </w:rPr>
                <w:t>s</w:t>
              </w:r>
              <w:r>
                <w:rPr>
                  <w:lang w:eastAsia="zh-CN"/>
                </w:rPr>
                <w:t>tring</w:t>
              </w:r>
            </w:ins>
          </w:p>
        </w:tc>
        <w:tc>
          <w:tcPr>
            <w:tcW w:w="3086" w:type="pct"/>
            <w:tcBorders>
              <w:top w:val="single" w:sz="6" w:space="0" w:color="000000"/>
              <w:left w:val="single" w:sz="6" w:space="0" w:color="000000"/>
              <w:bottom w:val="single" w:sz="6" w:space="0" w:color="000000"/>
              <w:right w:val="single" w:sz="6" w:space="0" w:color="000000"/>
            </w:tcBorders>
            <w:vAlign w:val="center"/>
            <w:tcPrChange w:id="2141" w:author="Ericsson April r0" w:date="2022-03-30T11:26:00Z">
              <w:tcPr>
                <w:tcW w:w="3088" w:type="pct"/>
                <w:tcBorders>
                  <w:top w:val="single" w:sz="6" w:space="0" w:color="000000"/>
                  <w:left w:val="single" w:sz="6" w:space="0" w:color="000000"/>
                  <w:bottom w:val="single" w:sz="6" w:space="0" w:color="000000"/>
                  <w:right w:val="single" w:sz="6" w:space="0" w:color="000000"/>
                </w:tcBorders>
                <w:vAlign w:val="center"/>
              </w:tcPr>
            </w:tcPrChange>
          </w:tcPr>
          <w:p w14:paraId="13A2D3D7" w14:textId="497B9BAF" w:rsidR="00B87609" w:rsidRDefault="00B87609" w:rsidP="00F130C3">
            <w:pPr>
              <w:pStyle w:val="TF"/>
              <w:keepNext/>
              <w:spacing w:after="0"/>
              <w:jc w:val="left"/>
              <w:rPr>
                <w:ins w:id="2142" w:author="Ericsson April r0" w:date="2022-03-25T13:45:00Z"/>
                <w:b w:val="0"/>
                <w:sz w:val="18"/>
                <w:lang w:eastAsia="zh-CN"/>
              </w:rPr>
            </w:pPr>
            <w:ins w:id="2143" w:author="Ericsson April r0" w:date="2022-03-25T13:45:00Z">
              <w:r>
                <w:rPr>
                  <w:rFonts w:hint="eastAsia"/>
                  <w:b w:val="0"/>
                  <w:sz w:val="18"/>
                  <w:lang w:eastAsia="zh-CN"/>
                </w:rPr>
                <w:t>I</w:t>
              </w:r>
              <w:r>
                <w:rPr>
                  <w:b w:val="0"/>
                  <w:sz w:val="18"/>
                  <w:lang w:eastAsia="zh-CN"/>
                </w:rPr>
                <w:t>dentifier of the configuration resource</w:t>
              </w:r>
            </w:ins>
            <w:ins w:id="2144" w:author="Ericsson April r0" w:date="2022-03-26T19:25:00Z">
              <w:r w:rsidR="00DA4E37">
                <w:rPr>
                  <w:b w:val="0"/>
                  <w:sz w:val="18"/>
                  <w:lang w:eastAsia="zh-CN"/>
                </w:rPr>
                <w:t>.</w:t>
              </w:r>
            </w:ins>
          </w:p>
        </w:tc>
      </w:tr>
    </w:tbl>
    <w:p w14:paraId="260AAB9B" w14:textId="77777777" w:rsidR="00B87609" w:rsidRDefault="00B87609" w:rsidP="00B87609">
      <w:pPr>
        <w:rPr>
          <w:ins w:id="2145" w:author="Ericsson April r0" w:date="2022-03-25T13:45:00Z"/>
        </w:rPr>
      </w:pPr>
    </w:p>
    <w:p w14:paraId="0266175A" w14:textId="77777777" w:rsidR="00B87609" w:rsidRDefault="00B87609" w:rsidP="00B87609">
      <w:pPr>
        <w:pStyle w:val="Heading5"/>
        <w:rPr>
          <w:ins w:id="2146" w:author="Ericsson April r0" w:date="2022-03-25T13:45:00Z"/>
        </w:rPr>
      </w:pPr>
      <w:ins w:id="2147" w:author="Ericsson April r0" w:date="2022-03-25T13:45:00Z">
        <w:r>
          <w:lastRenderedPageBreak/>
          <w:t>5.</w:t>
        </w:r>
      </w:ins>
      <w:ins w:id="2148" w:author="Ericsson April r0" w:date="2022-03-25T14:45:00Z">
        <w:r>
          <w:t>n1.1.3</w:t>
        </w:r>
      </w:ins>
      <w:ins w:id="2149" w:author="Ericsson April r0" w:date="2022-03-25T13:45:00Z">
        <w:r>
          <w:t>.3</w:t>
        </w:r>
        <w:r>
          <w:tab/>
          <w:t>Resource Methods</w:t>
        </w:r>
      </w:ins>
    </w:p>
    <w:p w14:paraId="219A9A75" w14:textId="77777777" w:rsidR="00B87609" w:rsidRDefault="00B87609" w:rsidP="00B87609">
      <w:pPr>
        <w:pStyle w:val="Heading6"/>
        <w:rPr>
          <w:ins w:id="2150" w:author="Ericsson April r0" w:date="2022-03-25T13:45:00Z"/>
        </w:rPr>
      </w:pPr>
      <w:ins w:id="2151" w:author="Ericsson April r0" w:date="2022-03-25T13:45:00Z">
        <w:r>
          <w:t>5.</w:t>
        </w:r>
      </w:ins>
      <w:ins w:id="2152" w:author="Ericsson April r0" w:date="2022-03-25T14:45:00Z">
        <w:r>
          <w:t>n1.1.3</w:t>
        </w:r>
      </w:ins>
      <w:ins w:id="2153" w:author="Ericsson April r0" w:date="2022-03-25T13:45:00Z">
        <w:r>
          <w:t>.3.1</w:t>
        </w:r>
        <w:r>
          <w:tab/>
          <w:t>General</w:t>
        </w:r>
      </w:ins>
    </w:p>
    <w:p w14:paraId="43244E47" w14:textId="77777777" w:rsidR="00B87609" w:rsidRDefault="00B87609" w:rsidP="00B87609">
      <w:pPr>
        <w:rPr>
          <w:ins w:id="2154" w:author="Ericsson April r0" w:date="2022-03-25T13:45:00Z"/>
          <w:lang w:eastAsia="zh-CN"/>
        </w:rPr>
      </w:pPr>
      <w:ins w:id="2155" w:author="Ericsson April r0" w:date="2022-03-25T13:45: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2156" w:author="Ericsson April r0" w:date="2022-03-25T14:45:00Z">
        <w:r>
          <w:t>n1.1.3</w:t>
        </w:r>
      </w:ins>
      <w:ins w:id="2157" w:author="Ericsson April r0" w:date="2022-03-25T13:45:00Z">
        <w:r>
          <w:rPr>
            <w:lang w:eastAsia="zh-CN"/>
          </w:rPr>
          <w:t>.2</w:t>
        </w:r>
        <w:r>
          <w:rPr>
            <w:rFonts w:hint="eastAsia"/>
            <w:lang w:eastAsia="zh-CN"/>
          </w:rPr>
          <w:t>.</w:t>
        </w:r>
      </w:ins>
    </w:p>
    <w:p w14:paraId="62DBC71E" w14:textId="77777777" w:rsidR="00B87609" w:rsidRDefault="00B87609" w:rsidP="00B87609">
      <w:pPr>
        <w:pStyle w:val="Heading6"/>
        <w:rPr>
          <w:ins w:id="2158" w:author="Ericsson April r0" w:date="2022-03-25T13:45:00Z"/>
        </w:rPr>
      </w:pPr>
      <w:ins w:id="2159" w:author="Ericsson April r0" w:date="2022-03-25T13:45:00Z">
        <w:r>
          <w:t>5.</w:t>
        </w:r>
      </w:ins>
      <w:ins w:id="2160" w:author="Ericsson April r0" w:date="2022-03-25T14:45:00Z">
        <w:r>
          <w:t>n1.1.3</w:t>
        </w:r>
      </w:ins>
      <w:ins w:id="2161" w:author="Ericsson April r0" w:date="2022-03-25T13:45:00Z">
        <w:r>
          <w:t>.3.2</w:t>
        </w:r>
        <w:r>
          <w:tab/>
          <w:t>GET</w:t>
        </w:r>
      </w:ins>
    </w:p>
    <w:p w14:paraId="2472B51F" w14:textId="77777777" w:rsidR="00B87609" w:rsidRDefault="00B87609" w:rsidP="00B87609">
      <w:pPr>
        <w:rPr>
          <w:ins w:id="2162" w:author="Ericsson April r0" w:date="2022-03-25T13:45:00Z"/>
          <w:noProof/>
          <w:lang w:eastAsia="zh-CN"/>
        </w:rPr>
      </w:pPr>
      <w:ins w:id="2163" w:author="Ericsson April r0" w:date="2022-03-25T13:45:00Z">
        <w:r>
          <w:rPr>
            <w:noProof/>
            <w:lang w:eastAsia="zh-CN"/>
          </w:rPr>
          <w:t>The GET method allows to read the active configuration for a given AF</w:t>
        </w:r>
      </w:ins>
      <w:ins w:id="2164" w:author="Ericsson April r0" w:date="2022-03-25T16:04:00Z">
        <w:r>
          <w:rPr>
            <w:noProof/>
            <w:lang w:eastAsia="zh-CN"/>
          </w:rPr>
          <w:t xml:space="preserve"> </w:t>
        </w:r>
      </w:ins>
      <w:ins w:id="2165" w:author="Ericsson April r0" w:date="2022-03-25T13:45:00Z">
        <w:r>
          <w:rPr>
            <w:noProof/>
            <w:lang w:eastAsia="zh-CN"/>
          </w:rPr>
          <w:t xml:space="preserve">and configuration Id. The AF shall initiate the HTTP GET request message and the NEF shall respond to the message. </w:t>
        </w:r>
      </w:ins>
    </w:p>
    <w:p w14:paraId="5F9B3D54" w14:textId="77777777" w:rsidR="00B87609" w:rsidRDefault="00B87609" w:rsidP="00B87609">
      <w:pPr>
        <w:rPr>
          <w:ins w:id="2166" w:author="Ericsson April r0" w:date="2022-03-25T13:45:00Z"/>
        </w:rPr>
      </w:pPr>
      <w:ins w:id="2167" w:author="Ericsson April r0" w:date="2022-03-25T13:45:00Z">
        <w:r>
          <w:t>This method shall support the URI query parameters specified in table 5.</w:t>
        </w:r>
      </w:ins>
      <w:ins w:id="2168" w:author="Ericsson April r0" w:date="2022-03-25T14:45:00Z">
        <w:r>
          <w:t>n1.1.3</w:t>
        </w:r>
      </w:ins>
      <w:ins w:id="2169" w:author="Ericsson April r0" w:date="2022-03-25T13:45:00Z">
        <w:r>
          <w:t>.3.2-1.</w:t>
        </w:r>
      </w:ins>
    </w:p>
    <w:p w14:paraId="618C9BE7" w14:textId="77777777" w:rsidR="00B87609" w:rsidRDefault="00B87609" w:rsidP="00B87609">
      <w:pPr>
        <w:pStyle w:val="TH"/>
        <w:spacing w:after="120"/>
        <w:rPr>
          <w:ins w:id="2170" w:author="Ericsson April r0" w:date="2022-03-25T13:45:00Z"/>
          <w:rFonts w:cs="Arial"/>
        </w:rPr>
      </w:pPr>
      <w:ins w:id="2171" w:author="Ericsson April r0" w:date="2022-03-25T13:45:00Z">
        <w:r>
          <w:t>Table 5.</w:t>
        </w:r>
      </w:ins>
      <w:ins w:id="2172" w:author="Ericsson April r0" w:date="2022-03-25T14:45:00Z">
        <w:r>
          <w:t>n1.1.3</w:t>
        </w:r>
      </w:ins>
      <w:ins w:id="2173" w:author="Ericsson April r0" w:date="2022-03-25T13:45:00Z">
        <w:r>
          <w:t>.3.2-1: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B87609" w14:paraId="78307761" w14:textId="77777777" w:rsidTr="00F130C3">
        <w:trPr>
          <w:jc w:val="center"/>
          <w:ins w:id="2174" w:author="Ericsson April r0" w:date="2022-03-25T13:4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A45C555" w14:textId="77777777" w:rsidR="00B87609" w:rsidRDefault="00B87609" w:rsidP="00F130C3">
            <w:pPr>
              <w:pStyle w:val="TAH"/>
              <w:rPr>
                <w:ins w:id="2175" w:author="Ericsson April r0" w:date="2022-03-25T13:45:00Z"/>
              </w:rPr>
            </w:pPr>
            <w:ins w:id="2176"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B0349C" w14:textId="77777777" w:rsidR="00B87609" w:rsidRDefault="00B87609" w:rsidP="00F130C3">
            <w:pPr>
              <w:pStyle w:val="TAH"/>
              <w:rPr>
                <w:ins w:id="2177" w:author="Ericsson April r0" w:date="2022-03-25T13:45:00Z"/>
              </w:rPr>
            </w:pPr>
            <w:ins w:id="2178"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DEF946" w14:textId="77777777" w:rsidR="00B87609" w:rsidRDefault="00B87609" w:rsidP="00F130C3">
            <w:pPr>
              <w:pStyle w:val="TAH"/>
              <w:rPr>
                <w:ins w:id="2179" w:author="Ericsson April r0" w:date="2022-03-25T13:45:00Z"/>
              </w:rPr>
            </w:pPr>
            <w:ins w:id="2180"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DB98A" w14:textId="77777777" w:rsidR="00B87609" w:rsidRDefault="00B87609" w:rsidP="00F130C3">
            <w:pPr>
              <w:pStyle w:val="TAH"/>
              <w:rPr>
                <w:ins w:id="2181" w:author="Ericsson April r0" w:date="2022-03-25T13:45:00Z"/>
              </w:rPr>
            </w:pPr>
            <w:ins w:id="2182"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93A511" w14:textId="77777777" w:rsidR="00B87609" w:rsidRDefault="00B87609" w:rsidP="00F130C3">
            <w:pPr>
              <w:pStyle w:val="TAH"/>
              <w:rPr>
                <w:ins w:id="2183" w:author="Ericsson April r0" w:date="2022-03-25T13:45:00Z"/>
              </w:rPr>
            </w:pPr>
            <w:ins w:id="2184" w:author="Ericsson April r0" w:date="2022-03-25T13:45:00Z">
              <w:r>
                <w:t>Description</w:t>
              </w:r>
            </w:ins>
          </w:p>
        </w:tc>
      </w:tr>
      <w:tr w:rsidR="00B87609" w14:paraId="462E5311" w14:textId="77777777" w:rsidTr="00F130C3">
        <w:trPr>
          <w:jc w:val="center"/>
          <w:ins w:id="2185" w:author="Ericsson April r0" w:date="2022-03-25T13:45:00Z"/>
        </w:trPr>
        <w:tc>
          <w:tcPr>
            <w:tcW w:w="824" w:type="pct"/>
            <w:tcBorders>
              <w:top w:val="single" w:sz="4" w:space="0" w:color="auto"/>
              <w:left w:val="single" w:sz="6" w:space="0" w:color="000000"/>
              <w:bottom w:val="single" w:sz="6" w:space="0" w:color="000000"/>
              <w:right w:val="single" w:sz="6" w:space="0" w:color="000000"/>
            </w:tcBorders>
            <w:hideMark/>
          </w:tcPr>
          <w:p w14:paraId="7660CE41" w14:textId="77777777" w:rsidR="00B87609" w:rsidRDefault="00B87609" w:rsidP="00F130C3">
            <w:pPr>
              <w:pStyle w:val="TAL"/>
              <w:rPr>
                <w:ins w:id="2186" w:author="Ericsson April r0" w:date="2022-03-25T13:45:00Z"/>
                <w:lang w:eastAsia="zh-CN"/>
              </w:rPr>
            </w:pPr>
            <w:ins w:id="2187" w:author="Ericsson April r0" w:date="2022-03-25T13:45:00Z">
              <w:r>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AD583ED" w14:textId="77777777" w:rsidR="00B87609" w:rsidRDefault="00B87609" w:rsidP="00F130C3">
            <w:pPr>
              <w:pStyle w:val="TAL"/>
              <w:rPr>
                <w:ins w:id="2188" w:author="Ericsson April r0" w:date="2022-03-25T13:45:00Z"/>
              </w:rPr>
            </w:pPr>
          </w:p>
        </w:tc>
        <w:tc>
          <w:tcPr>
            <w:tcW w:w="217" w:type="pct"/>
            <w:tcBorders>
              <w:top w:val="single" w:sz="4" w:space="0" w:color="auto"/>
              <w:left w:val="single" w:sz="6" w:space="0" w:color="000000"/>
              <w:bottom w:val="single" w:sz="6" w:space="0" w:color="000000"/>
              <w:right w:val="single" w:sz="6" w:space="0" w:color="000000"/>
            </w:tcBorders>
            <w:hideMark/>
          </w:tcPr>
          <w:p w14:paraId="6C332616" w14:textId="77777777" w:rsidR="00B87609" w:rsidRDefault="00B87609" w:rsidP="00F130C3">
            <w:pPr>
              <w:pStyle w:val="TAC"/>
              <w:rPr>
                <w:ins w:id="2189" w:author="Ericsson April r0" w:date="2022-03-25T13:45:00Z"/>
              </w:rPr>
            </w:pPr>
          </w:p>
        </w:tc>
        <w:tc>
          <w:tcPr>
            <w:tcW w:w="581" w:type="pct"/>
            <w:tcBorders>
              <w:top w:val="single" w:sz="4" w:space="0" w:color="auto"/>
              <w:left w:val="single" w:sz="6" w:space="0" w:color="000000"/>
              <w:bottom w:val="single" w:sz="6" w:space="0" w:color="000000"/>
              <w:right w:val="single" w:sz="6" w:space="0" w:color="000000"/>
            </w:tcBorders>
            <w:hideMark/>
          </w:tcPr>
          <w:p w14:paraId="0149181A" w14:textId="77777777" w:rsidR="00B87609" w:rsidRDefault="00B87609" w:rsidP="00F130C3">
            <w:pPr>
              <w:pStyle w:val="TAC"/>
              <w:rPr>
                <w:ins w:id="2190" w:author="Ericsson April r0" w:date="2022-03-25T13:4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2E4588" w14:textId="77777777" w:rsidR="00B87609" w:rsidRDefault="00B87609" w:rsidP="00F130C3">
            <w:pPr>
              <w:pStyle w:val="TAL"/>
              <w:rPr>
                <w:ins w:id="2191" w:author="Ericsson April r0" w:date="2022-03-25T13:45:00Z"/>
              </w:rPr>
            </w:pPr>
          </w:p>
        </w:tc>
      </w:tr>
    </w:tbl>
    <w:p w14:paraId="7A357E53" w14:textId="77777777" w:rsidR="00B87609" w:rsidRDefault="00B87609" w:rsidP="00B87609">
      <w:pPr>
        <w:rPr>
          <w:ins w:id="2192" w:author="Ericsson April r0" w:date="2022-03-25T13:45:00Z"/>
        </w:rPr>
      </w:pPr>
    </w:p>
    <w:p w14:paraId="713C3D78" w14:textId="77777777" w:rsidR="00B87609" w:rsidRDefault="00B87609" w:rsidP="00B87609">
      <w:pPr>
        <w:rPr>
          <w:ins w:id="2193" w:author="Ericsson April r0" w:date="2022-03-25T13:45:00Z"/>
        </w:rPr>
      </w:pPr>
      <w:ins w:id="2194" w:author="Ericsson April r0" w:date="2022-03-25T13:45:00Z">
        <w:r>
          <w:t>This method shall support the request data structures specified in table 5.</w:t>
        </w:r>
      </w:ins>
      <w:ins w:id="2195" w:author="Ericsson April r0" w:date="2022-03-25T14:45:00Z">
        <w:r>
          <w:t>n1.1.3</w:t>
        </w:r>
      </w:ins>
      <w:ins w:id="2196" w:author="Ericsson April r0" w:date="2022-03-25T13:45:00Z">
        <w:r>
          <w:t xml:space="preserve">.3.2-2 and the response data </w:t>
        </w:r>
        <w:proofErr w:type="gramStart"/>
        <w:r>
          <w:t>structures</w:t>
        </w:r>
        <w:proofErr w:type="gramEnd"/>
        <w:r>
          <w:t xml:space="preserve"> and response codes specified in table 5.</w:t>
        </w:r>
      </w:ins>
      <w:ins w:id="2197" w:author="Ericsson April r0" w:date="2022-03-25T14:46:00Z">
        <w:r>
          <w:t>n1.1.3</w:t>
        </w:r>
      </w:ins>
      <w:ins w:id="2198" w:author="Ericsson April r0" w:date="2022-03-25T13:45:00Z">
        <w:r>
          <w:t>.3.2-3.</w:t>
        </w:r>
      </w:ins>
    </w:p>
    <w:p w14:paraId="2F0F2698" w14:textId="77777777" w:rsidR="00B87609" w:rsidRDefault="00B87609" w:rsidP="00B87609">
      <w:pPr>
        <w:pStyle w:val="TH"/>
        <w:spacing w:after="120"/>
        <w:rPr>
          <w:ins w:id="2199" w:author="Ericsson April r0" w:date="2022-03-25T13:45:00Z"/>
        </w:rPr>
      </w:pPr>
      <w:ins w:id="2200" w:author="Ericsson April r0" w:date="2022-03-25T13:45:00Z">
        <w:r>
          <w:t>Table 5.</w:t>
        </w:r>
      </w:ins>
      <w:ins w:id="2201" w:author="Ericsson April r0" w:date="2022-03-25T14:46:00Z">
        <w:r>
          <w:t>n1.1.3</w:t>
        </w:r>
      </w:ins>
      <w:ins w:id="2202" w:author="Ericsson April r0" w:date="2022-03-25T13:4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08D2C6C6" w14:textId="77777777" w:rsidTr="00F130C3">
        <w:trPr>
          <w:jc w:val="center"/>
          <w:ins w:id="2203"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34874C0" w14:textId="77777777" w:rsidR="00B87609" w:rsidRDefault="00B87609" w:rsidP="00F130C3">
            <w:pPr>
              <w:pStyle w:val="TAH"/>
              <w:rPr>
                <w:ins w:id="2204" w:author="Ericsson April r0" w:date="2022-03-25T13:45:00Z"/>
              </w:rPr>
            </w:pPr>
            <w:ins w:id="2205"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DB3DA4B" w14:textId="77777777" w:rsidR="00B87609" w:rsidRDefault="00B87609" w:rsidP="00F130C3">
            <w:pPr>
              <w:pStyle w:val="TAH"/>
              <w:rPr>
                <w:ins w:id="2206" w:author="Ericsson April r0" w:date="2022-03-25T13:45:00Z"/>
              </w:rPr>
            </w:pPr>
            <w:ins w:id="2207"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CA427E" w14:textId="77777777" w:rsidR="00B87609" w:rsidRDefault="00B87609" w:rsidP="00F130C3">
            <w:pPr>
              <w:pStyle w:val="TAH"/>
              <w:rPr>
                <w:ins w:id="2208" w:author="Ericsson April r0" w:date="2022-03-25T13:45:00Z"/>
              </w:rPr>
            </w:pPr>
            <w:ins w:id="2209"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65AE0B" w14:textId="77777777" w:rsidR="00B87609" w:rsidRDefault="00B87609" w:rsidP="00F130C3">
            <w:pPr>
              <w:pStyle w:val="TAH"/>
              <w:rPr>
                <w:ins w:id="2210" w:author="Ericsson April r0" w:date="2022-03-25T13:45:00Z"/>
              </w:rPr>
            </w:pPr>
            <w:ins w:id="2211" w:author="Ericsson April r0" w:date="2022-03-25T13:45:00Z">
              <w:r>
                <w:t>Description</w:t>
              </w:r>
            </w:ins>
          </w:p>
        </w:tc>
      </w:tr>
      <w:tr w:rsidR="00B87609" w14:paraId="1DB2850E" w14:textId="77777777" w:rsidTr="00F130C3">
        <w:trPr>
          <w:jc w:val="center"/>
          <w:ins w:id="2212"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19204730" w14:textId="77777777" w:rsidR="00B87609" w:rsidRDefault="00B87609" w:rsidP="00F130C3">
            <w:pPr>
              <w:pStyle w:val="TAL"/>
              <w:rPr>
                <w:ins w:id="2213" w:author="Ericsson April r0" w:date="2022-03-25T13:45:00Z"/>
                <w:lang w:eastAsia="zh-CN"/>
              </w:rPr>
            </w:pPr>
            <w:ins w:id="2214" w:author="Ericsson April r0" w:date="2022-03-25T13:4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0657CB31" w14:textId="77777777" w:rsidR="00B87609" w:rsidRDefault="00B87609" w:rsidP="00F130C3">
            <w:pPr>
              <w:pStyle w:val="TAC"/>
              <w:rPr>
                <w:ins w:id="2215" w:author="Ericsson April r0" w:date="2022-03-25T13:45:00Z"/>
              </w:rPr>
            </w:pPr>
          </w:p>
        </w:tc>
        <w:tc>
          <w:tcPr>
            <w:tcW w:w="1264" w:type="dxa"/>
            <w:tcBorders>
              <w:top w:val="single" w:sz="4" w:space="0" w:color="auto"/>
              <w:left w:val="single" w:sz="6" w:space="0" w:color="000000"/>
              <w:bottom w:val="single" w:sz="6" w:space="0" w:color="000000"/>
              <w:right w:val="single" w:sz="6" w:space="0" w:color="000000"/>
            </w:tcBorders>
            <w:hideMark/>
          </w:tcPr>
          <w:p w14:paraId="711AC69A" w14:textId="77777777" w:rsidR="00B87609" w:rsidRDefault="00B87609" w:rsidP="00F130C3">
            <w:pPr>
              <w:pStyle w:val="TAC"/>
              <w:rPr>
                <w:ins w:id="2216" w:author="Ericsson April r0" w:date="2022-03-25T13:45:00Z"/>
              </w:rPr>
            </w:pPr>
          </w:p>
        </w:tc>
        <w:tc>
          <w:tcPr>
            <w:tcW w:w="6381" w:type="dxa"/>
            <w:tcBorders>
              <w:top w:val="single" w:sz="4" w:space="0" w:color="auto"/>
              <w:left w:val="single" w:sz="6" w:space="0" w:color="000000"/>
              <w:bottom w:val="single" w:sz="6" w:space="0" w:color="000000"/>
              <w:right w:val="single" w:sz="6" w:space="0" w:color="000000"/>
            </w:tcBorders>
            <w:hideMark/>
          </w:tcPr>
          <w:p w14:paraId="2B41FDCE" w14:textId="77777777" w:rsidR="00B87609" w:rsidRDefault="00B87609" w:rsidP="00F130C3">
            <w:pPr>
              <w:pStyle w:val="TAL"/>
              <w:rPr>
                <w:ins w:id="2217" w:author="Ericsson April r0" w:date="2022-03-25T13:45:00Z"/>
              </w:rPr>
            </w:pPr>
          </w:p>
        </w:tc>
      </w:tr>
    </w:tbl>
    <w:p w14:paraId="64A72CEC" w14:textId="77777777" w:rsidR="00B87609" w:rsidRDefault="00B87609" w:rsidP="00B87609">
      <w:pPr>
        <w:rPr>
          <w:ins w:id="2218" w:author="Ericsson April r0" w:date="2022-03-25T13:45:00Z"/>
        </w:rPr>
      </w:pPr>
    </w:p>
    <w:p w14:paraId="7C733478" w14:textId="77777777" w:rsidR="00B87609" w:rsidRDefault="00B87609" w:rsidP="00B87609">
      <w:pPr>
        <w:pStyle w:val="TH"/>
        <w:spacing w:before="240" w:after="120"/>
        <w:rPr>
          <w:ins w:id="2219" w:author="Ericsson April r0" w:date="2022-03-25T13:45:00Z"/>
        </w:rPr>
      </w:pPr>
      <w:ins w:id="2220" w:author="Ericsson April r0" w:date="2022-03-25T13:45:00Z">
        <w:r>
          <w:t>Table 5.</w:t>
        </w:r>
      </w:ins>
      <w:ins w:id="2221" w:author="Ericsson April r0" w:date="2022-03-25T14:46:00Z">
        <w:r>
          <w:t>n1.1.3</w:t>
        </w:r>
      </w:ins>
      <w:ins w:id="2222" w:author="Ericsson April r0" w:date="2022-03-25T13:45:00Z">
        <w:r>
          <w:t>.3.2-3: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2E943232" w14:textId="77777777" w:rsidTr="00F130C3">
        <w:trPr>
          <w:jc w:val="center"/>
          <w:ins w:id="2223"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0DE85" w14:textId="77777777" w:rsidR="00B87609" w:rsidRDefault="00B87609" w:rsidP="00F130C3">
            <w:pPr>
              <w:pStyle w:val="TAH"/>
              <w:rPr>
                <w:ins w:id="2224" w:author="Ericsson April r0" w:date="2022-03-25T13:45:00Z"/>
              </w:rPr>
            </w:pPr>
            <w:ins w:id="2225"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558922" w14:textId="77777777" w:rsidR="00B87609" w:rsidRDefault="00B87609" w:rsidP="00F130C3">
            <w:pPr>
              <w:pStyle w:val="TAH"/>
              <w:rPr>
                <w:ins w:id="2226" w:author="Ericsson April r0" w:date="2022-03-25T13:45:00Z"/>
              </w:rPr>
            </w:pPr>
            <w:ins w:id="2227"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7A97A5" w14:textId="77777777" w:rsidR="00B87609" w:rsidRDefault="00B87609" w:rsidP="00F130C3">
            <w:pPr>
              <w:pStyle w:val="TAH"/>
              <w:rPr>
                <w:ins w:id="2228" w:author="Ericsson April r0" w:date="2022-03-25T13:45:00Z"/>
              </w:rPr>
            </w:pPr>
            <w:ins w:id="2229"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187AEB" w14:textId="77777777" w:rsidR="00B87609" w:rsidRDefault="00B87609" w:rsidP="00F130C3">
            <w:pPr>
              <w:pStyle w:val="TAH"/>
              <w:rPr>
                <w:ins w:id="2230" w:author="Ericsson April r0" w:date="2022-03-25T13:45:00Z"/>
              </w:rPr>
            </w:pPr>
            <w:ins w:id="2231"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06B60" w14:textId="77777777" w:rsidR="00B87609" w:rsidRDefault="00B87609" w:rsidP="00F130C3">
            <w:pPr>
              <w:pStyle w:val="TAH"/>
              <w:rPr>
                <w:ins w:id="2232" w:author="Ericsson April r0" w:date="2022-03-25T13:45:00Z"/>
              </w:rPr>
            </w:pPr>
            <w:ins w:id="2233" w:author="Ericsson April r0" w:date="2022-03-25T13:45:00Z">
              <w:r>
                <w:t>Description</w:t>
              </w:r>
            </w:ins>
          </w:p>
        </w:tc>
      </w:tr>
      <w:tr w:rsidR="00B87609" w14:paraId="4D98DE5C" w14:textId="77777777" w:rsidTr="00F130C3">
        <w:trPr>
          <w:jc w:val="center"/>
          <w:ins w:id="2234"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0656666F" w14:textId="77777777" w:rsidR="00B87609" w:rsidRDefault="00B87609" w:rsidP="00F130C3">
            <w:pPr>
              <w:pStyle w:val="TAL"/>
              <w:rPr>
                <w:ins w:id="2235" w:author="Ericsson April r0" w:date="2022-03-25T13:45:00Z"/>
                <w:lang w:eastAsia="zh-CN"/>
              </w:rPr>
            </w:pPr>
            <w:proofErr w:type="spellStart"/>
            <w:ins w:id="2236" w:author="Ericsson April r0" w:date="2022-03-25T13:45:00Z">
              <w:r>
                <w:t>AccessTimeDistributionData</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BA461A1" w14:textId="77777777" w:rsidR="00B87609" w:rsidRDefault="00B87609" w:rsidP="00F130C3">
            <w:pPr>
              <w:pStyle w:val="TAC"/>
              <w:rPr>
                <w:ins w:id="2237" w:author="Ericsson April r0" w:date="2022-03-25T13:45:00Z"/>
                <w:lang w:eastAsia="zh-CN"/>
              </w:rPr>
            </w:pPr>
            <w:ins w:id="2238" w:author="Ericsson April r0" w:date="2022-03-25T13:4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2C4224E5" w14:textId="77777777" w:rsidR="00B87609" w:rsidRDefault="00B87609" w:rsidP="00F130C3">
            <w:pPr>
              <w:pStyle w:val="TAC"/>
              <w:rPr>
                <w:ins w:id="2239" w:author="Ericsson April r0" w:date="2022-03-25T13:45:00Z"/>
                <w:lang w:eastAsia="zh-CN"/>
              </w:rPr>
            </w:pPr>
            <w:ins w:id="2240" w:author="Ericsson April r0" w:date="2022-03-25T13:45: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008E4301" w14:textId="77777777" w:rsidR="00B87609" w:rsidRDefault="00B87609" w:rsidP="00F130C3">
            <w:pPr>
              <w:pStyle w:val="TAC"/>
              <w:jc w:val="left"/>
              <w:rPr>
                <w:ins w:id="2241" w:author="Ericsson April r0" w:date="2022-03-25T13:45:00Z"/>
                <w:lang w:eastAsia="zh-CN"/>
              </w:rPr>
            </w:pPr>
            <w:ins w:id="2242" w:author="Ericsson April r0" w:date="2022-03-25T13:4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6CAD40B9" w14:textId="77777777" w:rsidR="00B87609" w:rsidRDefault="00B87609" w:rsidP="00F130C3">
            <w:pPr>
              <w:pStyle w:val="TAC"/>
              <w:jc w:val="left"/>
              <w:rPr>
                <w:ins w:id="2243" w:author="Ericsson April r0" w:date="2022-03-25T13:45:00Z"/>
              </w:rPr>
            </w:pPr>
            <w:ins w:id="2244" w:author="Ericsson April r0" w:date="2022-03-25T13:45:00Z">
              <w:r>
                <w:t xml:space="preserve">The </w:t>
              </w:r>
              <w:r>
                <w:rPr>
                  <w:rFonts w:hint="eastAsia"/>
                  <w:lang w:eastAsia="zh-CN"/>
                </w:rPr>
                <w:t>configuration</w:t>
              </w:r>
              <w:r>
                <w:t xml:space="preserve"> information for the AF in the request URI are returned.</w:t>
              </w:r>
            </w:ins>
          </w:p>
        </w:tc>
      </w:tr>
      <w:tr w:rsidR="00B87609" w14:paraId="3096774E" w14:textId="77777777" w:rsidTr="00F130C3">
        <w:trPr>
          <w:jc w:val="center"/>
          <w:ins w:id="2245"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7C975D0A" w14:textId="77777777" w:rsidR="00B87609" w:rsidRDefault="00B87609" w:rsidP="00F130C3">
            <w:pPr>
              <w:pStyle w:val="TF"/>
              <w:jc w:val="left"/>
              <w:rPr>
                <w:ins w:id="2246" w:author="Ericsson April r0" w:date="2022-03-25T13:45:00Z"/>
                <w:b w:val="0"/>
                <w:sz w:val="18"/>
                <w:lang w:eastAsia="zh-CN"/>
              </w:rPr>
            </w:pPr>
            <w:ins w:id="2247" w:author="Ericsson April r0" w:date="2022-03-25T13:45: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55D93EDE" w14:textId="77777777" w:rsidR="00B87609" w:rsidRDefault="00B87609" w:rsidP="00F130C3">
            <w:pPr>
              <w:pStyle w:val="TAC"/>
              <w:rPr>
                <w:ins w:id="2248"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4DBCC5" w14:textId="77777777" w:rsidR="00B87609" w:rsidRDefault="00B87609" w:rsidP="00F130C3">
            <w:pPr>
              <w:pStyle w:val="TAC"/>
              <w:rPr>
                <w:ins w:id="2249"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634F772E" w14:textId="77777777" w:rsidR="00B87609" w:rsidRDefault="00B87609" w:rsidP="00F130C3">
            <w:pPr>
              <w:pStyle w:val="TAC"/>
              <w:jc w:val="left"/>
              <w:rPr>
                <w:ins w:id="2250" w:author="Ericsson April r0" w:date="2022-03-25T13:45:00Z"/>
                <w:lang w:eastAsia="zh-CN"/>
              </w:rPr>
            </w:pPr>
            <w:ins w:id="2251"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A9C0097" w14:textId="77777777" w:rsidR="00B87609" w:rsidRDefault="00B87609" w:rsidP="00F130C3">
            <w:pPr>
              <w:pStyle w:val="TAL"/>
              <w:rPr>
                <w:ins w:id="2252" w:author="Ericsson April r0" w:date="2022-03-25T13:45:00Z"/>
              </w:rPr>
            </w:pPr>
            <w:ins w:id="2253" w:author="Ericsson April r0" w:date="2022-03-25T13:45:00Z">
              <w:r>
                <w:t>Temporary redirection, during configuration retrieval. The response shall include a Location header field containing an alternative URI of the resource located in an alternative NEF.</w:t>
              </w:r>
            </w:ins>
          </w:p>
          <w:p w14:paraId="4DCF9BBD" w14:textId="77777777" w:rsidR="00B87609" w:rsidRDefault="00B87609" w:rsidP="00F130C3">
            <w:pPr>
              <w:pStyle w:val="TAC"/>
              <w:jc w:val="left"/>
              <w:rPr>
                <w:ins w:id="2254" w:author="Ericsson April r0" w:date="2022-03-25T13:45:00Z"/>
              </w:rPr>
            </w:pPr>
            <w:ins w:id="2255" w:author="Ericsson April r0" w:date="2022-03-25T13:45:00Z">
              <w:r>
                <w:t>Redirection handling is described in subclause 5.2.10 of 3GPP TS 29.122 [4].</w:t>
              </w:r>
            </w:ins>
          </w:p>
        </w:tc>
      </w:tr>
      <w:tr w:rsidR="00B87609" w14:paraId="093D6542" w14:textId="77777777" w:rsidTr="00F130C3">
        <w:trPr>
          <w:jc w:val="center"/>
          <w:ins w:id="2256"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176BB66B" w14:textId="77777777" w:rsidR="00B87609" w:rsidRDefault="00B87609" w:rsidP="00F130C3">
            <w:pPr>
              <w:pStyle w:val="TF"/>
              <w:jc w:val="left"/>
              <w:rPr>
                <w:ins w:id="2257" w:author="Ericsson April r0" w:date="2022-03-25T13:45:00Z"/>
                <w:b w:val="0"/>
                <w:sz w:val="18"/>
                <w:lang w:eastAsia="zh-CN"/>
              </w:rPr>
            </w:pPr>
            <w:ins w:id="2258" w:author="Ericsson April r0" w:date="2022-03-25T13:45: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1A41DA80" w14:textId="77777777" w:rsidR="00B87609" w:rsidRDefault="00B87609" w:rsidP="00F130C3">
            <w:pPr>
              <w:pStyle w:val="TAC"/>
              <w:rPr>
                <w:ins w:id="2259"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B6819BE" w14:textId="77777777" w:rsidR="00B87609" w:rsidRDefault="00B87609" w:rsidP="00F130C3">
            <w:pPr>
              <w:pStyle w:val="TAC"/>
              <w:rPr>
                <w:ins w:id="2260"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3B08589" w14:textId="77777777" w:rsidR="00B87609" w:rsidRDefault="00B87609" w:rsidP="00F130C3">
            <w:pPr>
              <w:pStyle w:val="TAC"/>
              <w:jc w:val="left"/>
              <w:rPr>
                <w:ins w:id="2261" w:author="Ericsson April r0" w:date="2022-03-25T13:45:00Z"/>
                <w:lang w:eastAsia="zh-CN"/>
              </w:rPr>
            </w:pPr>
            <w:ins w:id="2262"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5FFA7D1" w14:textId="77777777" w:rsidR="00B87609" w:rsidRDefault="00B87609" w:rsidP="00F130C3">
            <w:pPr>
              <w:pStyle w:val="TAL"/>
              <w:rPr>
                <w:ins w:id="2263" w:author="Ericsson April r0" w:date="2022-03-25T13:45:00Z"/>
              </w:rPr>
            </w:pPr>
            <w:ins w:id="2264" w:author="Ericsson April r0" w:date="2022-03-25T13:45:00Z">
              <w:r>
                <w:t>Permanent redirection, during configuration retrieval. The response shall include a Location header field containing an alternative URI of the resource located in an alternative NEF.</w:t>
              </w:r>
            </w:ins>
          </w:p>
          <w:p w14:paraId="6BD5EEF7" w14:textId="77777777" w:rsidR="00B87609" w:rsidRDefault="00B87609" w:rsidP="00F130C3">
            <w:pPr>
              <w:pStyle w:val="TAC"/>
              <w:jc w:val="left"/>
              <w:rPr>
                <w:ins w:id="2265" w:author="Ericsson April r0" w:date="2022-03-25T13:45:00Z"/>
              </w:rPr>
            </w:pPr>
            <w:ins w:id="2266" w:author="Ericsson April r0" w:date="2022-03-25T13:45:00Z">
              <w:r>
                <w:t>Redirection handling is described in subclause 5.2.10 of 3GPP TS 29.122 [4].</w:t>
              </w:r>
            </w:ins>
          </w:p>
        </w:tc>
      </w:tr>
      <w:tr w:rsidR="00B87609" w14:paraId="3A887293" w14:textId="77777777" w:rsidTr="00F130C3">
        <w:trPr>
          <w:jc w:val="center"/>
          <w:ins w:id="2267"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13623B45" w14:textId="77777777" w:rsidR="00B87609" w:rsidRDefault="00B87609" w:rsidP="00F130C3">
            <w:pPr>
              <w:pStyle w:val="TAN"/>
              <w:rPr>
                <w:ins w:id="2268" w:author="Ericsson April r0" w:date="2022-03-25T13:45:00Z"/>
              </w:rPr>
            </w:pPr>
            <w:ins w:id="2269" w:author="Ericsson April r0" w:date="2022-03-25T13:45:00Z">
              <w:r>
                <w:t>NOTE:</w:t>
              </w:r>
              <w:r>
                <w:tab/>
                <w:t>The mandatory HTTP error status codes for the GET method listed in table 5.2.6-1 of 3GPP TS 29.122 [4] also apply.</w:t>
              </w:r>
            </w:ins>
          </w:p>
        </w:tc>
      </w:tr>
    </w:tbl>
    <w:p w14:paraId="1FA04733" w14:textId="77777777" w:rsidR="00B87609" w:rsidRDefault="00B87609" w:rsidP="00B87609">
      <w:pPr>
        <w:rPr>
          <w:ins w:id="2270" w:author="Ericsson April r0" w:date="2022-03-25T13:45:00Z"/>
        </w:rPr>
      </w:pPr>
    </w:p>
    <w:p w14:paraId="62D8222D" w14:textId="77777777" w:rsidR="00B87609" w:rsidRDefault="00B87609" w:rsidP="00B87609">
      <w:pPr>
        <w:pStyle w:val="TH"/>
        <w:rPr>
          <w:ins w:id="2271" w:author="Ericsson April r0" w:date="2022-03-25T13:45:00Z"/>
        </w:rPr>
      </w:pPr>
      <w:ins w:id="2272" w:author="Ericsson April r0" w:date="2022-03-25T13:45:00Z">
        <w:r>
          <w:t>Table 5.</w:t>
        </w:r>
      </w:ins>
      <w:ins w:id="2273" w:author="Ericsson April r0" w:date="2022-03-25T14:46:00Z">
        <w:r>
          <w:t>n1.1.3</w:t>
        </w:r>
      </w:ins>
      <w:ins w:id="2274" w:author="Ericsson April r0" w:date="2022-03-25T13:4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210001B9" w14:textId="77777777" w:rsidTr="00F130C3">
        <w:trPr>
          <w:jc w:val="center"/>
          <w:ins w:id="227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A41076" w14:textId="77777777" w:rsidR="00B87609" w:rsidRDefault="00B87609" w:rsidP="00F130C3">
            <w:pPr>
              <w:pStyle w:val="TAH"/>
              <w:rPr>
                <w:ins w:id="2276" w:author="Ericsson April r0" w:date="2022-03-25T13:45:00Z"/>
              </w:rPr>
            </w:pPr>
            <w:ins w:id="2277"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1838DC" w14:textId="77777777" w:rsidR="00B87609" w:rsidRDefault="00B87609" w:rsidP="00F130C3">
            <w:pPr>
              <w:pStyle w:val="TAH"/>
              <w:rPr>
                <w:ins w:id="2278" w:author="Ericsson April r0" w:date="2022-03-25T13:45:00Z"/>
              </w:rPr>
            </w:pPr>
            <w:ins w:id="2279"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4A4063" w14:textId="77777777" w:rsidR="00B87609" w:rsidRDefault="00B87609" w:rsidP="00F130C3">
            <w:pPr>
              <w:pStyle w:val="TAH"/>
              <w:rPr>
                <w:ins w:id="2280" w:author="Ericsson April r0" w:date="2022-03-25T13:45:00Z"/>
              </w:rPr>
            </w:pPr>
            <w:ins w:id="2281"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50874" w14:textId="77777777" w:rsidR="00B87609" w:rsidRDefault="00B87609" w:rsidP="00F130C3">
            <w:pPr>
              <w:pStyle w:val="TAH"/>
              <w:rPr>
                <w:ins w:id="2282" w:author="Ericsson April r0" w:date="2022-03-25T13:45:00Z"/>
              </w:rPr>
            </w:pPr>
            <w:ins w:id="2283"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7238F7" w14:textId="77777777" w:rsidR="00B87609" w:rsidRDefault="00B87609" w:rsidP="00F130C3">
            <w:pPr>
              <w:pStyle w:val="TAH"/>
              <w:rPr>
                <w:ins w:id="2284" w:author="Ericsson April r0" w:date="2022-03-25T13:45:00Z"/>
              </w:rPr>
            </w:pPr>
            <w:ins w:id="2285" w:author="Ericsson April r0" w:date="2022-03-25T13:45:00Z">
              <w:r>
                <w:t>Description</w:t>
              </w:r>
            </w:ins>
          </w:p>
        </w:tc>
      </w:tr>
      <w:tr w:rsidR="00B87609" w14:paraId="0921789F" w14:textId="77777777" w:rsidTr="00F130C3">
        <w:trPr>
          <w:jc w:val="center"/>
          <w:ins w:id="2286"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ECD35" w14:textId="77777777" w:rsidR="00B87609" w:rsidRDefault="00B87609" w:rsidP="00F130C3">
            <w:pPr>
              <w:pStyle w:val="TAL"/>
              <w:rPr>
                <w:ins w:id="2287" w:author="Ericsson April r0" w:date="2022-03-25T13:45:00Z"/>
              </w:rPr>
            </w:pPr>
            <w:ins w:id="2288"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22232A2B" w14:textId="77777777" w:rsidR="00B87609" w:rsidRDefault="00B87609" w:rsidP="00F130C3">
            <w:pPr>
              <w:pStyle w:val="TAL"/>
              <w:rPr>
                <w:ins w:id="2289" w:author="Ericsson April r0" w:date="2022-03-25T13:45:00Z"/>
              </w:rPr>
            </w:pPr>
            <w:ins w:id="2290"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A158B23" w14:textId="77777777" w:rsidR="00B87609" w:rsidRDefault="00B87609" w:rsidP="00F130C3">
            <w:pPr>
              <w:pStyle w:val="TAC"/>
              <w:rPr>
                <w:ins w:id="2291" w:author="Ericsson April r0" w:date="2022-03-25T13:45:00Z"/>
              </w:rPr>
            </w:pPr>
            <w:ins w:id="2292"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67879D8C" w14:textId="77777777" w:rsidR="00B87609" w:rsidRDefault="00B87609" w:rsidP="00F130C3">
            <w:pPr>
              <w:pStyle w:val="TAL"/>
              <w:rPr>
                <w:ins w:id="2293" w:author="Ericsson April r0" w:date="2022-03-25T13:45:00Z"/>
              </w:rPr>
            </w:pPr>
            <w:ins w:id="2294"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B3E9E9" w14:textId="77777777" w:rsidR="00B87609" w:rsidRDefault="00B87609" w:rsidP="00F130C3">
            <w:pPr>
              <w:pStyle w:val="TAL"/>
              <w:rPr>
                <w:ins w:id="2295" w:author="Ericsson April r0" w:date="2022-03-25T13:45:00Z"/>
              </w:rPr>
            </w:pPr>
            <w:ins w:id="2296" w:author="Ericsson April r0" w:date="2022-03-25T13:45:00Z">
              <w:r>
                <w:t>An alternative URI of the resource located in an alternative NEF.</w:t>
              </w:r>
            </w:ins>
          </w:p>
        </w:tc>
      </w:tr>
    </w:tbl>
    <w:p w14:paraId="641D3198" w14:textId="77777777" w:rsidR="00B87609" w:rsidRDefault="00B87609" w:rsidP="00B87609">
      <w:pPr>
        <w:rPr>
          <w:ins w:id="2297" w:author="Ericsson April r0" w:date="2022-03-25T13:45:00Z"/>
        </w:rPr>
      </w:pPr>
    </w:p>
    <w:p w14:paraId="4F047926" w14:textId="77777777" w:rsidR="00B87609" w:rsidRDefault="00B87609" w:rsidP="00B87609">
      <w:pPr>
        <w:pStyle w:val="TH"/>
        <w:rPr>
          <w:ins w:id="2298" w:author="Ericsson April r0" w:date="2022-03-25T13:45:00Z"/>
        </w:rPr>
      </w:pPr>
      <w:ins w:id="2299" w:author="Ericsson April r0" w:date="2022-03-25T13:45:00Z">
        <w:r>
          <w:t>Table 5.</w:t>
        </w:r>
      </w:ins>
      <w:ins w:id="2300" w:author="Ericsson April r0" w:date="2022-03-25T14:46:00Z">
        <w:r>
          <w:t>n1.1.3</w:t>
        </w:r>
      </w:ins>
      <w:ins w:id="2301" w:author="Ericsson April r0" w:date="2022-03-25T13:4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49C45ED9" w14:textId="77777777" w:rsidTr="00F130C3">
        <w:trPr>
          <w:jc w:val="center"/>
          <w:ins w:id="2302"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873FA" w14:textId="77777777" w:rsidR="00B87609" w:rsidRDefault="00B87609" w:rsidP="00F130C3">
            <w:pPr>
              <w:pStyle w:val="TAH"/>
              <w:rPr>
                <w:ins w:id="2303" w:author="Ericsson April r0" w:date="2022-03-25T13:45:00Z"/>
              </w:rPr>
            </w:pPr>
            <w:ins w:id="2304"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764178" w14:textId="77777777" w:rsidR="00B87609" w:rsidRDefault="00B87609" w:rsidP="00F130C3">
            <w:pPr>
              <w:pStyle w:val="TAH"/>
              <w:rPr>
                <w:ins w:id="2305" w:author="Ericsson April r0" w:date="2022-03-25T13:45:00Z"/>
              </w:rPr>
            </w:pPr>
            <w:ins w:id="2306"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A77FB" w14:textId="77777777" w:rsidR="00B87609" w:rsidRDefault="00B87609" w:rsidP="00F130C3">
            <w:pPr>
              <w:pStyle w:val="TAH"/>
              <w:rPr>
                <w:ins w:id="2307" w:author="Ericsson April r0" w:date="2022-03-25T13:45:00Z"/>
              </w:rPr>
            </w:pPr>
            <w:ins w:id="2308"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99946C" w14:textId="77777777" w:rsidR="00B87609" w:rsidRDefault="00B87609" w:rsidP="00F130C3">
            <w:pPr>
              <w:pStyle w:val="TAH"/>
              <w:rPr>
                <w:ins w:id="2309" w:author="Ericsson April r0" w:date="2022-03-25T13:45:00Z"/>
              </w:rPr>
            </w:pPr>
            <w:ins w:id="2310"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FF4F0" w14:textId="77777777" w:rsidR="00B87609" w:rsidRDefault="00B87609" w:rsidP="00F130C3">
            <w:pPr>
              <w:pStyle w:val="TAH"/>
              <w:rPr>
                <w:ins w:id="2311" w:author="Ericsson April r0" w:date="2022-03-25T13:45:00Z"/>
              </w:rPr>
            </w:pPr>
            <w:ins w:id="2312" w:author="Ericsson April r0" w:date="2022-03-25T13:45:00Z">
              <w:r>
                <w:t>Description</w:t>
              </w:r>
            </w:ins>
          </w:p>
        </w:tc>
      </w:tr>
      <w:tr w:rsidR="00B87609" w14:paraId="0FBCF837" w14:textId="77777777" w:rsidTr="00F130C3">
        <w:trPr>
          <w:jc w:val="center"/>
          <w:ins w:id="2313"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778580" w14:textId="77777777" w:rsidR="00B87609" w:rsidRDefault="00B87609" w:rsidP="00F130C3">
            <w:pPr>
              <w:pStyle w:val="TAL"/>
              <w:rPr>
                <w:ins w:id="2314" w:author="Ericsson April r0" w:date="2022-03-25T13:45:00Z"/>
              </w:rPr>
            </w:pPr>
            <w:ins w:id="2315"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3D492ABC" w14:textId="77777777" w:rsidR="00B87609" w:rsidRDefault="00B87609" w:rsidP="00F130C3">
            <w:pPr>
              <w:pStyle w:val="TAL"/>
              <w:rPr>
                <w:ins w:id="2316" w:author="Ericsson April r0" w:date="2022-03-25T13:45:00Z"/>
              </w:rPr>
            </w:pPr>
            <w:ins w:id="2317"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AF940B8" w14:textId="77777777" w:rsidR="00B87609" w:rsidRDefault="00B87609" w:rsidP="00F130C3">
            <w:pPr>
              <w:pStyle w:val="TAC"/>
              <w:rPr>
                <w:ins w:id="2318" w:author="Ericsson April r0" w:date="2022-03-25T13:45:00Z"/>
              </w:rPr>
            </w:pPr>
            <w:ins w:id="2319"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0734A532" w14:textId="77777777" w:rsidR="00B87609" w:rsidRDefault="00B87609" w:rsidP="00F130C3">
            <w:pPr>
              <w:pStyle w:val="TAL"/>
              <w:rPr>
                <w:ins w:id="2320" w:author="Ericsson April r0" w:date="2022-03-25T13:45:00Z"/>
              </w:rPr>
            </w:pPr>
            <w:ins w:id="2321"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B2142F" w14:textId="77777777" w:rsidR="00B87609" w:rsidRDefault="00B87609" w:rsidP="00F130C3">
            <w:pPr>
              <w:pStyle w:val="TAL"/>
              <w:rPr>
                <w:ins w:id="2322" w:author="Ericsson April r0" w:date="2022-03-25T13:45:00Z"/>
              </w:rPr>
            </w:pPr>
            <w:ins w:id="2323" w:author="Ericsson April r0" w:date="2022-03-25T13:45:00Z">
              <w:r>
                <w:t>An alternative URI of the resource located in an alternative NEF.</w:t>
              </w:r>
            </w:ins>
          </w:p>
        </w:tc>
      </w:tr>
    </w:tbl>
    <w:p w14:paraId="5F8AFEBD" w14:textId="77777777" w:rsidR="00B87609" w:rsidRDefault="00B87609" w:rsidP="00B87609">
      <w:pPr>
        <w:rPr>
          <w:ins w:id="2324" w:author="Ericsson April r0" w:date="2022-03-25T13:45:00Z"/>
        </w:rPr>
      </w:pPr>
    </w:p>
    <w:p w14:paraId="725B91AB" w14:textId="77777777" w:rsidR="00B87609" w:rsidRDefault="00B87609" w:rsidP="00B87609">
      <w:pPr>
        <w:pStyle w:val="Heading6"/>
        <w:rPr>
          <w:ins w:id="2325" w:author="Ericsson April r0" w:date="2022-03-25T13:45:00Z"/>
        </w:rPr>
      </w:pPr>
      <w:ins w:id="2326" w:author="Ericsson April r0" w:date="2022-03-25T13:45:00Z">
        <w:r>
          <w:t>5.</w:t>
        </w:r>
      </w:ins>
      <w:ins w:id="2327" w:author="Ericsson April r0" w:date="2022-03-25T14:46:00Z">
        <w:r>
          <w:t>n1.1.3</w:t>
        </w:r>
      </w:ins>
      <w:ins w:id="2328" w:author="Ericsson April r0" w:date="2022-03-25T13:45:00Z">
        <w:r>
          <w:t>.3.3</w:t>
        </w:r>
        <w:r>
          <w:tab/>
          <w:t>PUT</w:t>
        </w:r>
      </w:ins>
    </w:p>
    <w:p w14:paraId="3DF0345F" w14:textId="77777777" w:rsidR="00B87609" w:rsidRDefault="00B87609" w:rsidP="00B87609">
      <w:pPr>
        <w:rPr>
          <w:ins w:id="2329" w:author="Ericsson April r0" w:date="2022-03-25T13:45:00Z"/>
          <w:noProof/>
          <w:lang w:eastAsia="zh-CN"/>
        </w:rPr>
      </w:pPr>
      <w:ins w:id="2330" w:author="Ericsson April r0" w:date="2022-03-25T13:45:00Z">
        <w:r>
          <w:rPr>
            <w:noProof/>
            <w:lang w:eastAsia="zh-CN"/>
          </w:rPr>
          <w:t>The PUT method modifies an existing configuration resource to update a configuration. The AF shall initiate the HTTP PUT request message and the NEF shall respond to the message.</w:t>
        </w:r>
      </w:ins>
    </w:p>
    <w:p w14:paraId="4316060A" w14:textId="77777777" w:rsidR="00B87609" w:rsidRDefault="00B87609" w:rsidP="00B87609">
      <w:pPr>
        <w:rPr>
          <w:ins w:id="2331" w:author="Ericsson April r0" w:date="2022-03-25T13:45:00Z"/>
        </w:rPr>
      </w:pPr>
      <w:ins w:id="2332" w:author="Ericsson April r0" w:date="2022-03-25T13:45:00Z">
        <w:r>
          <w:lastRenderedPageBreak/>
          <w:t>This method shall support the request data structures specified in table 5.</w:t>
        </w:r>
      </w:ins>
      <w:ins w:id="2333" w:author="Ericsson April r0" w:date="2022-03-25T14:46:00Z">
        <w:r>
          <w:t>n1.1.3</w:t>
        </w:r>
      </w:ins>
      <w:ins w:id="2334" w:author="Ericsson April r0" w:date="2022-03-25T13:45:00Z">
        <w:r>
          <w:t xml:space="preserve">.3.3-1 and the response data </w:t>
        </w:r>
        <w:proofErr w:type="gramStart"/>
        <w:r>
          <w:t>structures</w:t>
        </w:r>
        <w:proofErr w:type="gramEnd"/>
        <w:r>
          <w:t xml:space="preserve"> and response codes specified in table 5.</w:t>
        </w:r>
      </w:ins>
      <w:ins w:id="2335" w:author="Ericsson April r0" w:date="2022-03-25T14:46:00Z">
        <w:r>
          <w:t>n1.1.3</w:t>
        </w:r>
      </w:ins>
      <w:ins w:id="2336" w:author="Ericsson April r0" w:date="2022-03-25T13:45:00Z">
        <w:r>
          <w:t>.3.3-2.</w:t>
        </w:r>
      </w:ins>
    </w:p>
    <w:p w14:paraId="3EF28C31" w14:textId="77777777" w:rsidR="00B87609" w:rsidRDefault="00B87609" w:rsidP="00B87609">
      <w:pPr>
        <w:pStyle w:val="TH"/>
        <w:spacing w:after="120"/>
        <w:rPr>
          <w:ins w:id="2337" w:author="Ericsson April r0" w:date="2022-03-25T13:45:00Z"/>
        </w:rPr>
      </w:pPr>
      <w:ins w:id="2338" w:author="Ericsson April r0" w:date="2022-03-25T13:45:00Z">
        <w:r>
          <w:t>Table 5.</w:t>
        </w:r>
      </w:ins>
      <w:ins w:id="2339" w:author="Ericsson April r0" w:date="2022-03-25T14:47:00Z">
        <w:r>
          <w:t>n1.1.3</w:t>
        </w:r>
      </w:ins>
      <w:ins w:id="2340" w:author="Ericsson April r0" w:date="2022-03-25T13:45:00Z">
        <w:r>
          <w:t>.3.3-1: Data structures supported by the PUT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5DC8B321" w14:textId="77777777" w:rsidTr="00F130C3">
        <w:trPr>
          <w:jc w:val="center"/>
          <w:ins w:id="2341"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F9167A" w14:textId="77777777" w:rsidR="00B87609" w:rsidRDefault="00B87609" w:rsidP="00F130C3">
            <w:pPr>
              <w:pStyle w:val="TAH"/>
              <w:rPr>
                <w:ins w:id="2342" w:author="Ericsson April r0" w:date="2022-03-25T13:45:00Z"/>
              </w:rPr>
            </w:pPr>
            <w:ins w:id="2343"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E04EFD" w14:textId="77777777" w:rsidR="00B87609" w:rsidRDefault="00B87609" w:rsidP="00F130C3">
            <w:pPr>
              <w:pStyle w:val="TAH"/>
              <w:rPr>
                <w:ins w:id="2344" w:author="Ericsson April r0" w:date="2022-03-25T13:45:00Z"/>
              </w:rPr>
            </w:pPr>
            <w:ins w:id="2345"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F4325BD" w14:textId="77777777" w:rsidR="00B87609" w:rsidRDefault="00B87609" w:rsidP="00F130C3">
            <w:pPr>
              <w:pStyle w:val="TAH"/>
              <w:rPr>
                <w:ins w:id="2346" w:author="Ericsson April r0" w:date="2022-03-25T13:45:00Z"/>
              </w:rPr>
            </w:pPr>
            <w:ins w:id="2347"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0B97BB" w14:textId="77777777" w:rsidR="00B87609" w:rsidRDefault="00B87609" w:rsidP="00F130C3">
            <w:pPr>
              <w:pStyle w:val="TAH"/>
              <w:rPr>
                <w:ins w:id="2348" w:author="Ericsson April r0" w:date="2022-03-25T13:45:00Z"/>
              </w:rPr>
            </w:pPr>
            <w:ins w:id="2349" w:author="Ericsson April r0" w:date="2022-03-25T13:45:00Z">
              <w:r>
                <w:t>Description</w:t>
              </w:r>
            </w:ins>
          </w:p>
        </w:tc>
      </w:tr>
      <w:tr w:rsidR="00B87609" w14:paraId="6778E79D" w14:textId="77777777" w:rsidTr="00F130C3">
        <w:trPr>
          <w:trHeight w:val="413"/>
          <w:jc w:val="center"/>
          <w:ins w:id="2350"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778CDCCA" w14:textId="77777777" w:rsidR="00B87609" w:rsidRDefault="00B87609" w:rsidP="00F130C3">
            <w:pPr>
              <w:pStyle w:val="TAL"/>
              <w:rPr>
                <w:ins w:id="2351" w:author="Ericsson April r0" w:date="2022-03-25T13:45:00Z"/>
                <w:lang w:eastAsia="zh-CN"/>
              </w:rPr>
            </w:pPr>
            <w:proofErr w:type="spellStart"/>
            <w:ins w:id="2352" w:author="Ericsson April r0" w:date="2022-03-25T13:45:00Z">
              <w:r>
                <w:t>AccessTimeDistributionData</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71FF2F7C" w14:textId="77777777" w:rsidR="00B87609" w:rsidRDefault="00B87609" w:rsidP="00F130C3">
            <w:pPr>
              <w:pStyle w:val="TAC"/>
              <w:rPr>
                <w:ins w:id="2353" w:author="Ericsson April r0" w:date="2022-03-25T13:45:00Z"/>
                <w:lang w:eastAsia="zh-CN"/>
              </w:rPr>
            </w:pPr>
            <w:ins w:id="2354" w:author="Ericsson April r0" w:date="2022-03-25T13:45: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5CD9CDC" w14:textId="77777777" w:rsidR="00B87609" w:rsidRDefault="00B87609" w:rsidP="00F130C3">
            <w:pPr>
              <w:pStyle w:val="TAC"/>
              <w:rPr>
                <w:ins w:id="2355" w:author="Ericsson April r0" w:date="2022-03-25T13:45:00Z"/>
                <w:lang w:eastAsia="zh-CN"/>
              </w:rPr>
            </w:pPr>
            <w:ins w:id="2356" w:author="Ericsson April r0" w:date="2022-03-25T13:45: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C0784A8" w14:textId="77777777" w:rsidR="00B87609" w:rsidRDefault="00B87609" w:rsidP="00F130C3">
            <w:pPr>
              <w:pStyle w:val="TF"/>
              <w:keepNext/>
              <w:spacing w:after="0"/>
              <w:jc w:val="left"/>
              <w:rPr>
                <w:ins w:id="2357" w:author="Ericsson April r0" w:date="2022-03-25T13:45:00Z"/>
              </w:rPr>
            </w:pPr>
            <w:ins w:id="2358" w:author="Ericsson April r0" w:date="2022-03-25T13:45:00Z">
              <w:r>
                <w:rPr>
                  <w:b w:val="0"/>
                  <w:sz w:val="18"/>
                </w:rPr>
                <w:t xml:space="preserve">Modify an existing </w:t>
              </w:r>
              <w:r w:rsidRPr="00F40F0F">
                <w:rPr>
                  <w:b w:val="0"/>
                  <w:sz w:val="18"/>
                </w:rPr>
                <w:t>configuration of 5G access stratum time distribution</w:t>
              </w:r>
              <w:r>
                <w:rPr>
                  <w:b w:val="0"/>
                  <w:sz w:val="18"/>
                </w:rPr>
                <w:t>.</w:t>
              </w:r>
            </w:ins>
          </w:p>
        </w:tc>
      </w:tr>
    </w:tbl>
    <w:p w14:paraId="245A4FEC" w14:textId="77777777" w:rsidR="00B87609" w:rsidRDefault="00B87609" w:rsidP="00B87609">
      <w:pPr>
        <w:rPr>
          <w:ins w:id="2359" w:author="Ericsson April r0" w:date="2022-03-25T13:45:00Z"/>
        </w:rPr>
      </w:pPr>
    </w:p>
    <w:p w14:paraId="37B8DB10" w14:textId="77777777" w:rsidR="00B87609" w:rsidRDefault="00B87609" w:rsidP="00B87609">
      <w:pPr>
        <w:pStyle w:val="TH"/>
        <w:spacing w:before="240" w:after="120"/>
        <w:rPr>
          <w:ins w:id="2360" w:author="Ericsson April r0" w:date="2022-03-25T13:45:00Z"/>
        </w:rPr>
      </w:pPr>
      <w:ins w:id="2361" w:author="Ericsson April r0" w:date="2022-03-25T13:45:00Z">
        <w:r>
          <w:t>Table 5.</w:t>
        </w:r>
      </w:ins>
      <w:ins w:id="2362" w:author="Ericsson April r0" w:date="2022-03-25T14:47:00Z">
        <w:r>
          <w:t>n1.1.3</w:t>
        </w:r>
      </w:ins>
      <w:ins w:id="2363" w:author="Ericsson April r0" w:date="2022-03-25T13:45:00Z">
        <w:r>
          <w:t>.3.3-2: Data structures supported by the</w:t>
        </w:r>
        <w:r>
          <w:rPr>
            <w:rFonts w:ascii="Times New Roman" w:hAnsi="Times New Roman"/>
            <w:b w:val="0"/>
            <w:i/>
            <w:color w:val="0000FF"/>
          </w:rPr>
          <w:t xml:space="preserve"> </w:t>
        </w:r>
        <w:r>
          <w:t>PUT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581100A1" w14:textId="77777777" w:rsidTr="00F130C3">
        <w:trPr>
          <w:jc w:val="center"/>
          <w:ins w:id="2364"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B8D5D8" w14:textId="77777777" w:rsidR="00B87609" w:rsidRDefault="00B87609" w:rsidP="00F130C3">
            <w:pPr>
              <w:pStyle w:val="TAH"/>
              <w:rPr>
                <w:ins w:id="2365" w:author="Ericsson April r0" w:date="2022-03-25T13:45:00Z"/>
              </w:rPr>
            </w:pPr>
            <w:ins w:id="2366"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F0A1EC" w14:textId="77777777" w:rsidR="00B87609" w:rsidRDefault="00B87609" w:rsidP="00F130C3">
            <w:pPr>
              <w:pStyle w:val="TAH"/>
              <w:rPr>
                <w:ins w:id="2367" w:author="Ericsson April r0" w:date="2022-03-25T13:45:00Z"/>
              </w:rPr>
            </w:pPr>
            <w:ins w:id="2368"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80CE7F" w14:textId="77777777" w:rsidR="00B87609" w:rsidRDefault="00B87609" w:rsidP="00F130C3">
            <w:pPr>
              <w:pStyle w:val="TAH"/>
              <w:rPr>
                <w:ins w:id="2369" w:author="Ericsson April r0" w:date="2022-03-25T13:45:00Z"/>
              </w:rPr>
            </w:pPr>
            <w:ins w:id="2370"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7ED055" w14:textId="77777777" w:rsidR="00B87609" w:rsidRDefault="00B87609" w:rsidP="00F130C3">
            <w:pPr>
              <w:pStyle w:val="TAH"/>
              <w:rPr>
                <w:ins w:id="2371" w:author="Ericsson April r0" w:date="2022-03-25T13:45:00Z"/>
              </w:rPr>
            </w:pPr>
            <w:ins w:id="2372"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0AF975" w14:textId="77777777" w:rsidR="00B87609" w:rsidRDefault="00B87609" w:rsidP="00F130C3">
            <w:pPr>
              <w:pStyle w:val="TAH"/>
              <w:rPr>
                <w:ins w:id="2373" w:author="Ericsson April r0" w:date="2022-03-25T13:45:00Z"/>
              </w:rPr>
            </w:pPr>
            <w:ins w:id="2374" w:author="Ericsson April r0" w:date="2022-03-25T13:45:00Z">
              <w:r>
                <w:t>Description</w:t>
              </w:r>
            </w:ins>
          </w:p>
        </w:tc>
      </w:tr>
      <w:tr w:rsidR="00B87609" w14:paraId="6F9DAAD5" w14:textId="77777777" w:rsidTr="00F130C3">
        <w:trPr>
          <w:jc w:val="center"/>
          <w:ins w:id="2375"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1F51F589" w14:textId="77777777" w:rsidR="00B87609" w:rsidRDefault="00B87609" w:rsidP="00F130C3">
            <w:pPr>
              <w:pStyle w:val="TAL"/>
              <w:rPr>
                <w:ins w:id="2376" w:author="Ericsson April r0" w:date="2022-03-25T13:45:00Z"/>
                <w:lang w:eastAsia="zh-CN"/>
              </w:rPr>
            </w:pPr>
            <w:proofErr w:type="spellStart"/>
            <w:ins w:id="2377" w:author="Ericsson April r0" w:date="2022-03-25T13:45:00Z">
              <w:r>
                <w:t>AccessTimeDistributionData</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6454277" w14:textId="77777777" w:rsidR="00B87609" w:rsidRDefault="00B87609" w:rsidP="00F130C3">
            <w:pPr>
              <w:pStyle w:val="TAC"/>
              <w:rPr>
                <w:ins w:id="2378" w:author="Ericsson April r0" w:date="2022-03-25T13:45:00Z"/>
                <w:lang w:eastAsia="zh-CN"/>
              </w:rPr>
            </w:pPr>
            <w:ins w:id="2379" w:author="Ericsson April r0" w:date="2022-03-25T13:4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4A13A3D3" w14:textId="77777777" w:rsidR="00B87609" w:rsidRDefault="00B87609" w:rsidP="00F130C3">
            <w:pPr>
              <w:pStyle w:val="TAC"/>
              <w:rPr>
                <w:ins w:id="2380" w:author="Ericsson April r0" w:date="2022-03-25T13:45:00Z"/>
                <w:lang w:eastAsia="zh-CN"/>
              </w:rPr>
            </w:pPr>
            <w:ins w:id="2381" w:author="Ericsson April r0" w:date="2022-03-25T13:45: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E80B243" w14:textId="77777777" w:rsidR="00B87609" w:rsidRDefault="00B87609" w:rsidP="00F130C3">
            <w:pPr>
              <w:pStyle w:val="TAC"/>
              <w:jc w:val="left"/>
              <w:rPr>
                <w:ins w:id="2382" w:author="Ericsson April r0" w:date="2022-03-25T13:45:00Z"/>
                <w:lang w:eastAsia="zh-CN"/>
              </w:rPr>
            </w:pPr>
            <w:ins w:id="2383" w:author="Ericsson April r0" w:date="2022-03-25T13:45: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5A43A1A9" w14:textId="77777777" w:rsidR="00B87609" w:rsidRDefault="00B87609" w:rsidP="00F130C3">
            <w:pPr>
              <w:pStyle w:val="TAL"/>
              <w:spacing w:afterLines="50" w:after="120"/>
              <w:rPr>
                <w:ins w:id="2384" w:author="Ericsson April r0" w:date="2022-03-25T13:45:00Z"/>
              </w:rPr>
            </w:pPr>
            <w:ins w:id="2385" w:author="Ericsson April r0" w:date="2022-03-25T13:45:00Z">
              <w:r>
                <w:t xml:space="preserve">The configuration was updated successfully. </w:t>
              </w:r>
            </w:ins>
          </w:p>
        </w:tc>
      </w:tr>
      <w:tr w:rsidR="00B87609" w14:paraId="55C7DF1E" w14:textId="77777777" w:rsidTr="00F130C3">
        <w:trPr>
          <w:jc w:val="center"/>
          <w:ins w:id="2386"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0EAF9070" w14:textId="77777777" w:rsidR="00B87609" w:rsidRDefault="00B87609" w:rsidP="00F130C3">
            <w:pPr>
              <w:pStyle w:val="TF"/>
              <w:jc w:val="left"/>
              <w:rPr>
                <w:ins w:id="2387" w:author="Ericsson April r0" w:date="2022-03-25T13:45:00Z"/>
                <w:b w:val="0"/>
                <w:sz w:val="18"/>
                <w:lang w:eastAsia="zh-CN"/>
              </w:rPr>
            </w:pPr>
            <w:ins w:id="2388"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044D143" w14:textId="77777777" w:rsidR="00B87609" w:rsidRDefault="00B87609" w:rsidP="00F130C3">
            <w:pPr>
              <w:pStyle w:val="TAC"/>
              <w:rPr>
                <w:ins w:id="2389"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B1CB022" w14:textId="77777777" w:rsidR="00B87609" w:rsidRDefault="00B87609" w:rsidP="00F130C3">
            <w:pPr>
              <w:pStyle w:val="TAC"/>
              <w:rPr>
                <w:ins w:id="2390"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69DFC6B" w14:textId="77777777" w:rsidR="00B87609" w:rsidRDefault="00B87609" w:rsidP="00F130C3">
            <w:pPr>
              <w:pStyle w:val="TAC"/>
              <w:jc w:val="left"/>
              <w:rPr>
                <w:ins w:id="2391" w:author="Ericsson April r0" w:date="2022-03-25T13:45:00Z"/>
                <w:lang w:eastAsia="zh-CN"/>
              </w:rPr>
            </w:pPr>
            <w:ins w:id="2392" w:author="Ericsson April r0" w:date="2022-03-25T13:45: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35E964AC" w14:textId="77777777" w:rsidR="00B87609" w:rsidRDefault="00B87609" w:rsidP="00F130C3">
            <w:pPr>
              <w:pStyle w:val="TAL"/>
              <w:spacing w:afterLines="50" w:after="120"/>
              <w:rPr>
                <w:ins w:id="2393" w:author="Ericsson April r0" w:date="2022-03-25T13:45:00Z"/>
              </w:rPr>
            </w:pPr>
            <w:ins w:id="2394" w:author="Ericsson April r0" w:date="2022-03-25T13:45:00Z">
              <w:r>
                <w:t>The configuration was updated successfully.</w:t>
              </w:r>
            </w:ins>
          </w:p>
        </w:tc>
      </w:tr>
      <w:tr w:rsidR="00B87609" w14:paraId="1F2A5AB7" w14:textId="77777777" w:rsidTr="00F130C3">
        <w:trPr>
          <w:jc w:val="center"/>
          <w:ins w:id="2395"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6FC76A6C" w14:textId="77777777" w:rsidR="00B87609" w:rsidRDefault="00B87609" w:rsidP="00F130C3">
            <w:pPr>
              <w:pStyle w:val="TF"/>
              <w:jc w:val="left"/>
              <w:rPr>
                <w:ins w:id="2396" w:author="Ericsson April r0" w:date="2022-03-25T13:45:00Z"/>
                <w:b w:val="0"/>
                <w:sz w:val="18"/>
                <w:lang w:eastAsia="zh-CN"/>
              </w:rPr>
            </w:pPr>
            <w:ins w:id="2397"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04A99FC" w14:textId="77777777" w:rsidR="00B87609" w:rsidRDefault="00B87609" w:rsidP="00F130C3">
            <w:pPr>
              <w:pStyle w:val="TAC"/>
              <w:rPr>
                <w:ins w:id="2398"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9022FFD" w14:textId="77777777" w:rsidR="00B87609" w:rsidRDefault="00B87609" w:rsidP="00F130C3">
            <w:pPr>
              <w:pStyle w:val="TAC"/>
              <w:rPr>
                <w:ins w:id="2399"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3F7D5C6" w14:textId="77777777" w:rsidR="00B87609" w:rsidRDefault="00B87609" w:rsidP="00F130C3">
            <w:pPr>
              <w:pStyle w:val="TAC"/>
              <w:jc w:val="left"/>
              <w:rPr>
                <w:ins w:id="2400" w:author="Ericsson April r0" w:date="2022-03-25T13:45:00Z"/>
                <w:lang w:eastAsia="zh-CN"/>
              </w:rPr>
            </w:pPr>
            <w:ins w:id="2401"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5D0F71B" w14:textId="77777777" w:rsidR="00B87609" w:rsidRDefault="00B87609" w:rsidP="00F130C3">
            <w:pPr>
              <w:pStyle w:val="TAL"/>
              <w:rPr>
                <w:ins w:id="2402" w:author="Ericsson April r0" w:date="2022-03-25T13:45:00Z"/>
              </w:rPr>
            </w:pPr>
            <w:ins w:id="2403" w:author="Ericsson April r0" w:date="2022-03-25T13:45:00Z">
              <w:r>
                <w:t>Temporary redirection, during configuration modification. The response shall include a Location header field containing an alternative URI of the resource located in an alternative NEF.</w:t>
              </w:r>
            </w:ins>
          </w:p>
          <w:p w14:paraId="0CA4890C" w14:textId="77777777" w:rsidR="00B87609" w:rsidRDefault="00B87609" w:rsidP="00F130C3">
            <w:pPr>
              <w:pStyle w:val="TAL"/>
              <w:spacing w:afterLines="50" w:after="120"/>
              <w:rPr>
                <w:ins w:id="2404" w:author="Ericsson April r0" w:date="2022-03-25T13:45:00Z"/>
              </w:rPr>
            </w:pPr>
            <w:ins w:id="2405" w:author="Ericsson April r0" w:date="2022-03-25T13:45:00Z">
              <w:r>
                <w:t>Redirection handling is described in subclause 5.2.10 of 3GPP TS 29.122 [4].</w:t>
              </w:r>
            </w:ins>
          </w:p>
        </w:tc>
      </w:tr>
      <w:tr w:rsidR="00B87609" w14:paraId="30CD848C" w14:textId="77777777" w:rsidTr="00F130C3">
        <w:trPr>
          <w:jc w:val="center"/>
          <w:ins w:id="2406"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36E6F1A7" w14:textId="77777777" w:rsidR="00B87609" w:rsidRDefault="00B87609" w:rsidP="00F130C3">
            <w:pPr>
              <w:pStyle w:val="TF"/>
              <w:jc w:val="left"/>
              <w:rPr>
                <w:ins w:id="2407" w:author="Ericsson April r0" w:date="2022-03-25T13:45:00Z"/>
                <w:b w:val="0"/>
                <w:sz w:val="18"/>
                <w:lang w:eastAsia="zh-CN"/>
              </w:rPr>
            </w:pPr>
            <w:ins w:id="2408"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54D15EF8" w14:textId="77777777" w:rsidR="00B87609" w:rsidRDefault="00B87609" w:rsidP="00F130C3">
            <w:pPr>
              <w:pStyle w:val="TAC"/>
              <w:rPr>
                <w:ins w:id="2409"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7F353EFC" w14:textId="77777777" w:rsidR="00B87609" w:rsidRDefault="00B87609" w:rsidP="00F130C3">
            <w:pPr>
              <w:pStyle w:val="TAC"/>
              <w:rPr>
                <w:ins w:id="2410"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8BE4328" w14:textId="77777777" w:rsidR="00B87609" w:rsidRDefault="00B87609" w:rsidP="00F130C3">
            <w:pPr>
              <w:pStyle w:val="TAC"/>
              <w:jc w:val="left"/>
              <w:rPr>
                <w:ins w:id="2411" w:author="Ericsson April r0" w:date="2022-03-25T13:45:00Z"/>
                <w:lang w:eastAsia="zh-CN"/>
              </w:rPr>
            </w:pPr>
            <w:ins w:id="2412"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62327E0" w14:textId="77777777" w:rsidR="00B87609" w:rsidRDefault="00B87609" w:rsidP="00F130C3">
            <w:pPr>
              <w:pStyle w:val="TAL"/>
              <w:rPr>
                <w:ins w:id="2413" w:author="Ericsson April r0" w:date="2022-03-25T13:45:00Z"/>
              </w:rPr>
            </w:pPr>
            <w:ins w:id="2414" w:author="Ericsson April r0" w:date="2022-03-25T13:45:00Z">
              <w:r>
                <w:t>Permanent redirection, during configuration modification. The response shall include a Location header field containing an alternative URI of the resource located in an alternative NEF.</w:t>
              </w:r>
            </w:ins>
          </w:p>
          <w:p w14:paraId="3DBDAE1E" w14:textId="77777777" w:rsidR="00B87609" w:rsidRDefault="00B87609" w:rsidP="00F130C3">
            <w:pPr>
              <w:pStyle w:val="TAL"/>
              <w:spacing w:afterLines="50" w:after="120"/>
              <w:rPr>
                <w:ins w:id="2415" w:author="Ericsson April r0" w:date="2022-03-25T13:45:00Z"/>
              </w:rPr>
            </w:pPr>
            <w:ins w:id="2416" w:author="Ericsson April r0" w:date="2022-03-25T13:45:00Z">
              <w:r>
                <w:t>Redirection handling is described in subclause 5.2.10 of 3GPP TS 29.122 [4].</w:t>
              </w:r>
            </w:ins>
          </w:p>
        </w:tc>
      </w:tr>
      <w:tr w:rsidR="00B87609" w14:paraId="0435E724" w14:textId="77777777" w:rsidTr="00F130C3">
        <w:trPr>
          <w:jc w:val="center"/>
          <w:ins w:id="2417"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5762CBEB" w14:textId="77777777" w:rsidR="00B87609" w:rsidRDefault="00B87609" w:rsidP="00F130C3">
            <w:pPr>
              <w:pStyle w:val="TAN"/>
              <w:rPr>
                <w:ins w:id="2418" w:author="Ericsson April r0" w:date="2022-03-25T13:45:00Z"/>
              </w:rPr>
            </w:pPr>
            <w:ins w:id="2419" w:author="Ericsson April r0" w:date="2022-03-25T13:45:00Z">
              <w:r>
                <w:t>NOTE:</w:t>
              </w:r>
              <w:r>
                <w:tab/>
                <w:t>The mandatory HTTP error status codes for the PUT method listed in table 5.2.6-1 of 3GPP TS 29.122 [4] also apply.</w:t>
              </w:r>
            </w:ins>
          </w:p>
        </w:tc>
      </w:tr>
    </w:tbl>
    <w:p w14:paraId="22F111B8" w14:textId="77777777" w:rsidR="00B87609" w:rsidRDefault="00B87609" w:rsidP="00B87609">
      <w:pPr>
        <w:rPr>
          <w:ins w:id="2420" w:author="Ericsson April r0" w:date="2022-03-25T13:45:00Z"/>
        </w:rPr>
      </w:pPr>
    </w:p>
    <w:p w14:paraId="154177D1" w14:textId="77777777" w:rsidR="00B87609" w:rsidRDefault="00B87609" w:rsidP="00B87609">
      <w:pPr>
        <w:pStyle w:val="TH"/>
        <w:rPr>
          <w:ins w:id="2421" w:author="Ericsson April r0" w:date="2022-03-25T13:45:00Z"/>
        </w:rPr>
      </w:pPr>
      <w:ins w:id="2422" w:author="Ericsson April r0" w:date="2022-03-25T13:45:00Z">
        <w:r>
          <w:t>Table 5.</w:t>
        </w:r>
      </w:ins>
      <w:ins w:id="2423" w:author="Ericsson April r0" w:date="2022-03-25T14:47:00Z">
        <w:r>
          <w:t>n1.1.3</w:t>
        </w:r>
      </w:ins>
      <w:ins w:id="2424" w:author="Ericsson April r0" w:date="2022-03-25T13:45:00Z">
        <w:r>
          <w:t>.3.3-3: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0760F486" w14:textId="77777777" w:rsidTr="00F130C3">
        <w:trPr>
          <w:jc w:val="center"/>
          <w:ins w:id="242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E5AB4" w14:textId="77777777" w:rsidR="00B87609" w:rsidRDefault="00B87609" w:rsidP="00F130C3">
            <w:pPr>
              <w:pStyle w:val="TAH"/>
              <w:rPr>
                <w:ins w:id="2426" w:author="Ericsson April r0" w:date="2022-03-25T13:45:00Z"/>
              </w:rPr>
            </w:pPr>
            <w:ins w:id="2427"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0A73B2" w14:textId="77777777" w:rsidR="00B87609" w:rsidRDefault="00B87609" w:rsidP="00F130C3">
            <w:pPr>
              <w:pStyle w:val="TAH"/>
              <w:rPr>
                <w:ins w:id="2428" w:author="Ericsson April r0" w:date="2022-03-25T13:45:00Z"/>
              </w:rPr>
            </w:pPr>
            <w:ins w:id="2429"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5585F" w14:textId="77777777" w:rsidR="00B87609" w:rsidRDefault="00B87609" w:rsidP="00F130C3">
            <w:pPr>
              <w:pStyle w:val="TAH"/>
              <w:rPr>
                <w:ins w:id="2430" w:author="Ericsson April r0" w:date="2022-03-25T13:45:00Z"/>
              </w:rPr>
            </w:pPr>
            <w:ins w:id="2431"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BECC9" w14:textId="77777777" w:rsidR="00B87609" w:rsidRDefault="00B87609" w:rsidP="00F130C3">
            <w:pPr>
              <w:pStyle w:val="TAH"/>
              <w:rPr>
                <w:ins w:id="2432" w:author="Ericsson April r0" w:date="2022-03-25T13:45:00Z"/>
              </w:rPr>
            </w:pPr>
            <w:ins w:id="2433"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579E4E" w14:textId="77777777" w:rsidR="00B87609" w:rsidRDefault="00B87609" w:rsidP="00F130C3">
            <w:pPr>
              <w:pStyle w:val="TAH"/>
              <w:rPr>
                <w:ins w:id="2434" w:author="Ericsson April r0" w:date="2022-03-25T13:45:00Z"/>
              </w:rPr>
            </w:pPr>
            <w:ins w:id="2435" w:author="Ericsson April r0" w:date="2022-03-25T13:45:00Z">
              <w:r>
                <w:t>Description</w:t>
              </w:r>
            </w:ins>
          </w:p>
        </w:tc>
      </w:tr>
      <w:tr w:rsidR="00B87609" w14:paraId="2D83959A" w14:textId="77777777" w:rsidTr="00F130C3">
        <w:trPr>
          <w:jc w:val="center"/>
          <w:ins w:id="2436"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917885" w14:textId="77777777" w:rsidR="00B87609" w:rsidRDefault="00B87609" w:rsidP="00F130C3">
            <w:pPr>
              <w:pStyle w:val="TAL"/>
              <w:rPr>
                <w:ins w:id="2437" w:author="Ericsson April r0" w:date="2022-03-25T13:45:00Z"/>
              </w:rPr>
            </w:pPr>
            <w:ins w:id="2438"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40C956DD" w14:textId="77777777" w:rsidR="00B87609" w:rsidRDefault="00B87609" w:rsidP="00F130C3">
            <w:pPr>
              <w:pStyle w:val="TAL"/>
              <w:rPr>
                <w:ins w:id="2439" w:author="Ericsson April r0" w:date="2022-03-25T13:45:00Z"/>
              </w:rPr>
            </w:pPr>
            <w:ins w:id="2440"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0716403E" w14:textId="77777777" w:rsidR="00B87609" w:rsidRDefault="00B87609" w:rsidP="00F130C3">
            <w:pPr>
              <w:pStyle w:val="TAC"/>
              <w:rPr>
                <w:ins w:id="2441" w:author="Ericsson April r0" w:date="2022-03-25T13:45:00Z"/>
              </w:rPr>
            </w:pPr>
            <w:ins w:id="2442"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7BAB49D6" w14:textId="77777777" w:rsidR="00B87609" w:rsidRDefault="00B87609" w:rsidP="00F130C3">
            <w:pPr>
              <w:pStyle w:val="TAL"/>
              <w:rPr>
                <w:ins w:id="2443" w:author="Ericsson April r0" w:date="2022-03-25T13:45:00Z"/>
              </w:rPr>
            </w:pPr>
            <w:ins w:id="2444"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C833C" w14:textId="77777777" w:rsidR="00B87609" w:rsidRDefault="00B87609" w:rsidP="00F130C3">
            <w:pPr>
              <w:pStyle w:val="TAL"/>
              <w:rPr>
                <w:ins w:id="2445" w:author="Ericsson April r0" w:date="2022-03-25T13:45:00Z"/>
              </w:rPr>
            </w:pPr>
            <w:ins w:id="2446" w:author="Ericsson April r0" w:date="2022-03-25T13:45:00Z">
              <w:r>
                <w:t>An alternative URI of the resource located in an alternative NEF.</w:t>
              </w:r>
            </w:ins>
          </w:p>
        </w:tc>
      </w:tr>
    </w:tbl>
    <w:p w14:paraId="2C0EF1B7" w14:textId="77777777" w:rsidR="00B87609" w:rsidRDefault="00B87609" w:rsidP="00B87609">
      <w:pPr>
        <w:rPr>
          <w:ins w:id="2447" w:author="Ericsson April r0" w:date="2022-03-25T13:45:00Z"/>
        </w:rPr>
      </w:pPr>
    </w:p>
    <w:p w14:paraId="545BB8DE" w14:textId="77777777" w:rsidR="00B87609" w:rsidRDefault="00B87609" w:rsidP="00B87609">
      <w:pPr>
        <w:pStyle w:val="TH"/>
        <w:rPr>
          <w:ins w:id="2448" w:author="Ericsson April r0" w:date="2022-03-25T13:45:00Z"/>
        </w:rPr>
      </w:pPr>
      <w:ins w:id="2449" w:author="Ericsson April r0" w:date="2022-03-25T13:45:00Z">
        <w:r>
          <w:t>Table 5.</w:t>
        </w:r>
      </w:ins>
      <w:ins w:id="2450" w:author="Ericsson April r0" w:date="2022-03-25T14:47:00Z">
        <w:r>
          <w:t>n1.1.3</w:t>
        </w:r>
      </w:ins>
      <w:ins w:id="2451" w:author="Ericsson April r0" w:date="2022-03-25T13:45:00Z">
        <w:r>
          <w:t>.3.3-4: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6E7A54BA" w14:textId="77777777" w:rsidTr="00F130C3">
        <w:trPr>
          <w:jc w:val="center"/>
          <w:ins w:id="2452"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0101D" w14:textId="77777777" w:rsidR="00B87609" w:rsidRDefault="00B87609" w:rsidP="00F130C3">
            <w:pPr>
              <w:pStyle w:val="TAH"/>
              <w:rPr>
                <w:ins w:id="2453" w:author="Ericsson April r0" w:date="2022-03-25T13:45:00Z"/>
              </w:rPr>
            </w:pPr>
            <w:ins w:id="2454"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06FEDB" w14:textId="77777777" w:rsidR="00B87609" w:rsidRDefault="00B87609" w:rsidP="00F130C3">
            <w:pPr>
              <w:pStyle w:val="TAH"/>
              <w:rPr>
                <w:ins w:id="2455" w:author="Ericsson April r0" w:date="2022-03-25T13:45:00Z"/>
              </w:rPr>
            </w:pPr>
            <w:ins w:id="2456"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6BD4A0" w14:textId="77777777" w:rsidR="00B87609" w:rsidRDefault="00B87609" w:rsidP="00F130C3">
            <w:pPr>
              <w:pStyle w:val="TAH"/>
              <w:rPr>
                <w:ins w:id="2457" w:author="Ericsson April r0" w:date="2022-03-25T13:45:00Z"/>
              </w:rPr>
            </w:pPr>
            <w:ins w:id="2458"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8D964" w14:textId="77777777" w:rsidR="00B87609" w:rsidRDefault="00B87609" w:rsidP="00F130C3">
            <w:pPr>
              <w:pStyle w:val="TAH"/>
              <w:rPr>
                <w:ins w:id="2459" w:author="Ericsson April r0" w:date="2022-03-25T13:45:00Z"/>
              </w:rPr>
            </w:pPr>
            <w:ins w:id="2460"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488DF3" w14:textId="77777777" w:rsidR="00B87609" w:rsidRDefault="00B87609" w:rsidP="00F130C3">
            <w:pPr>
              <w:pStyle w:val="TAH"/>
              <w:rPr>
                <w:ins w:id="2461" w:author="Ericsson April r0" w:date="2022-03-25T13:45:00Z"/>
              </w:rPr>
            </w:pPr>
            <w:ins w:id="2462" w:author="Ericsson April r0" w:date="2022-03-25T13:45:00Z">
              <w:r>
                <w:t>Description</w:t>
              </w:r>
            </w:ins>
          </w:p>
        </w:tc>
      </w:tr>
      <w:tr w:rsidR="00B87609" w14:paraId="45F7E44B" w14:textId="77777777" w:rsidTr="00F130C3">
        <w:trPr>
          <w:jc w:val="center"/>
          <w:ins w:id="2463"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115F46" w14:textId="77777777" w:rsidR="00B87609" w:rsidRDefault="00B87609" w:rsidP="00F130C3">
            <w:pPr>
              <w:pStyle w:val="TAL"/>
              <w:rPr>
                <w:ins w:id="2464" w:author="Ericsson April r0" w:date="2022-03-25T13:45:00Z"/>
              </w:rPr>
            </w:pPr>
            <w:ins w:id="2465"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4380FC70" w14:textId="77777777" w:rsidR="00B87609" w:rsidRDefault="00B87609" w:rsidP="00F130C3">
            <w:pPr>
              <w:pStyle w:val="TAL"/>
              <w:rPr>
                <w:ins w:id="2466" w:author="Ericsson April r0" w:date="2022-03-25T13:45:00Z"/>
              </w:rPr>
            </w:pPr>
            <w:ins w:id="2467"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46611FC4" w14:textId="77777777" w:rsidR="00B87609" w:rsidRDefault="00B87609" w:rsidP="00F130C3">
            <w:pPr>
              <w:pStyle w:val="TAC"/>
              <w:rPr>
                <w:ins w:id="2468" w:author="Ericsson April r0" w:date="2022-03-25T13:45:00Z"/>
              </w:rPr>
            </w:pPr>
            <w:ins w:id="2469"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170C7C32" w14:textId="77777777" w:rsidR="00B87609" w:rsidRDefault="00B87609" w:rsidP="00F130C3">
            <w:pPr>
              <w:pStyle w:val="TAL"/>
              <w:rPr>
                <w:ins w:id="2470" w:author="Ericsson April r0" w:date="2022-03-25T13:45:00Z"/>
              </w:rPr>
            </w:pPr>
            <w:ins w:id="2471"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054369" w14:textId="77777777" w:rsidR="00B87609" w:rsidRDefault="00B87609" w:rsidP="00F130C3">
            <w:pPr>
              <w:pStyle w:val="TAL"/>
              <w:rPr>
                <w:ins w:id="2472" w:author="Ericsson April r0" w:date="2022-03-25T13:45:00Z"/>
              </w:rPr>
            </w:pPr>
            <w:ins w:id="2473" w:author="Ericsson April r0" w:date="2022-03-25T13:45:00Z">
              <w:r>
                <w:t>An alternative URI of the resource located in an alternative NEF.</w:t>
              </w:r>
            </w:ins>
          </w:p>
        </w:tc>
      </w:tr>
    </w:tbl>
    <w:p w14:paraId="51FDE038" w14:textId="77777777" w:rsidR="00B87609" w:rsidRDefault="00B87609" w:rsidP="00B87609">
      <w:pPr>
        <w:rPr>
          <w:ins w:id="2474" w:author="Ericsson April r0" w:date="2022-03-25T13:45:00Z"/>
        </w:rPr>
      </w:pPr>
    </w:p>
    <w:p w14:paraId="138FAF6B" w14:textId="77777777" w:rsidR="00B87609" w:rsidRDefault="00B87609" w:rsidP="00B87609">
      <w:pPr>
        <w:pStyle w:val="Heading6"/>
        <w:rPr>
          <w:ins w:id="2475" w:author="Ericsson April r0" w:date="2022-03-25T13:45:00Z"/>
        </w:rPr>
      </w:pPr>
      <w:ins w:id="2476" w:author="Ericsson April r0" w:date="2022-03-25T13:45:00Z">
        <w:r>
          <w:t>5.</w:t>
        </w:r>
      </w:ins>
      <w:ins w:id="2477" w:author="Ericsson April r0" w:date="2022-03-25T14:47:00Z">
        <w:r>
          <w:t>n1.1.3</w:t>
        </w:r>
      </w:ins>
      <w:ins w:id="2478" w:author="Ericsson April r0" w:date="2022-03-25T13:45:00Z">
        <w:r>
          <w:t>.3.4</w:t>
        </w:r>
        <w:r>
          <w:tab/>
          <w:t>DELETE</w:t>
        </w:r>
      </w:ins>
    </w:p>
    <w:p w14:paraId="0A496501" w14:textId="77777777" w:rsidR="00B87609" w:rsidRDefault="00B87609" w:rsidP="00B87609">
      <w:pPr>
        <w:rPr>
          <w:ins w:id="2479" w:author="Ericsson April r0" w:date="2022-03-25T13:45:00Z"/>
          <w:noProof/>
          <w:lang w:eastAsia="zh-CN"/>
        </w:rPr>
      </w:pPr>
      <w:ins w:id="2480" w:author="Ericsson April r0" w:date="2022-03-25T13:45:00Z">
        <w:r>
          <w:rPr>
            <w:noProof/>
            <w:lang w:eastAsia="zh-CN"/>
          </w:rPr>
          <w:t xml:space="preserve">The DELETE method deletes the </w:t>
        </w:r>
        <w:r>
          <w:t xml:space="preserve">configuration </w:t>
        </w:r>
        <w:r w:rsidRPr="00716494">
          <w:rPr>
            <w:noProof/>
            <w:lang w:eastAsia="zh-CN"/>
          </w:rPr>
          <w:t>of 5G access stratum time distribution</w:t>
        </w:r>
        <w:r>
          <w:rPr>
            <w:noProof/>
            <w:lang w:eastAsia="zh-CN"/>
          </w:rPr>
          <w:t xml:space="preserve"> for a given AF. The AF shall initiate the HTTP DELETE request message and the NEF shall respond to the message.</w:t>
        </w:r>
      </w:ins>
    </w:p>
    <w:p w14:paraId="3CB495A1" w14:textId="77777777" w:rsidR="00B87609" w:rsidRDefault="00B87609" w:rsidP="00B87609">
      <w:pPr>
        <w:rPr>
          <w:ins w:id="2481" w:author="Ericsson April r0" w:date="2022-03-25T13:45:00Z"/>
        </w:rPr>
      </w:pPr>
      <w:ins w:id="2482" w:author="Ericsson April r0" w:date="2022-03-25T13:45:00Z">
        <w:r>
          <w:t>This method shall support the URI query parameters specified in table 5.</w:t>
        </w:r>
      </w:ins>
      <w:ins w:id="2483" w:author="Ericsson April r0" w:date="2022-03-25T14:47:00Z">
        <w:r>
          <w:t>n1.1.3</w:t>
        </w:r>
      </w:ins>
      <w:ins w:id="2484" w:author="Ericsson April r0" w:date="2022-03-25T13:45:00Z">
        <w:r>
          <w:t>.3.4-1.</w:t>
        </w:r>
      </w:ins>
    </w:p>
    <w:p w14:paraId="76DD1927" w14:textId="77777777" w:rsidR="00B87609" w:rsidRDefault="00B87609" w:rsidP="00B87609">
      <w:pPr>
        <w:pStyle w:val="TH"/>
        <w:spacing w:after="120"/>
        <w:rPr>
          <w:ins w:id="2485" w:author="Ericsson April r0" w:date="2022-03-25T13:45:00Z"/>
          <w:rFonts w:cs="Arial"/>
        </w:rPr>
      </w:pPr>
      <w:ins w:id="2486" w:author="Ericsson April r0" w:date="2022-03-25T13:45:00Z">
        <w:r>
          <w:t>Table 5.</w:t>
        </w:r>
      </w:ins>
      <w:ins w:id="2487" w:author="Ericsson April r0" w:date="2022-03-25T14:47:00Z">
        <w:r>
          <w:t>n1.1.3</w:t>
        </w:r>
      </w:ins>
      <w:ins w:id="2488" w:author="Ericsson April r0" w:date="2022-03-25T13:45:00Z">
        <w:r>
          <w:t>.3.4-1: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B87609" w14:paraId="258CE636" w14:textId="77777777" w:rsidTr="00F130C3">
        <w:trPr>
          <w:jc w:val="center"/>
          <w:ins w:id="2489"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1ADAF1" w14:textId="77777777" w:rsidR="00B87609" w:rsidRDefault="00B87609" w:rsidP="00F130C3">
            <w:pPr>
              <w:pStyle w:val="TAH"/>
              <w:rPr>
                <w:ins w:id="2490" w:author="Ericsson April r0" w:date="2022-03-25T13:45:00Z"/>
              </w:rPr>
            </w:pPr>
            <w:ins w:id="2491"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4E0712" w14:textId="77777777" w:rsidR="00B87609" w:rsidRDefault="00B87609" w:rsidP="00F130C3">
            <w:pPr>
              <w:pStyle w:val="TAH"/>
              <w:rPr>
                <w:ins w:id="2492" w:author="Ericsson April r0" w:date="2022-03-25T13:45:00Z"/>
              </w:rPr>
            </w:pPr>
            <w:ins w:id="2493"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22E3A" w14:textId="77777777" w:rsidR="00B87609" w:rsidRDefault="00B87609" w:rsidP="00F130C3">
            <w:pPr>
              <w:pStyle w:val="TAH"/>
              <w:rPr>
                <w:ins w:id="2494" w:author="Ericsson April r0" w:date="2022-03-25T13:45:00Z"/>
              </w:rPr>
            </w:pPr>
            <w:ins w:id="2495"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646E77" w14:textId="77777777" w:rsidR="00B87609" w:rsidRDefault="00B87609" w:rsidP="00F130C3">
            <w:pPr>
              <w:pStyle w:val="TAH"/>
              <w:rPr>
                <w:ins w:id="2496" w:author="Ericsson April r0" w:date="2022-03-25T13:45:00Z"/>
              </w:rPr>
            </w:pPr>
            <w:ins w:id="2497"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EADC2" w14:textId="77777777" w:rsidR="00B87609" w:rsidRDefault="00B87609" w:rsidP="00F130C3">
            <w:pPr>
              <w:pStyle w:val="TAH"/>
              <w:rPr>
                <w:ins w:id="2498" w:author="Ericsson April r0" w:date="2022-03-25T13:45:00Z"/>
              </w:rPr>
            </w:pPr>
            <w:ins w:id="2499" w:author="Ericsson April r0" w:date="2022-03-25T13:45:00Z">
              <w:r>
                <w:t>Description</w:t>
              </w:r>
            </w:ins>
          </w:p>
        </w:tc>
      </w:tr>
      <w:tr w:rsidR="00B87609" w14:paraId="675B26C6" w14:textId="77777777" w:rsidTr="00F130C3">
        <w:trPr>
          <w:jc w:val="center"/>
          <w:ins w:id="2500" w:author="Ericsson April r0" w:date="2022-03-25T13:45:00Z"/>
        </w:trPr>
        <w:tc>
          <w:tcPr>
            <w:tcW w:w="825" w:type="pct"/>
            <w:tcBorders>
              <w:top w:val="single" w:sz="4" w:space="0" w:color="auto"/>
              <w:left w:val="single" w:sz="6" w:space="0" w:color="000000"/>
              <w:bottom w:val="single" w:sz="6" w:space="0" w:color="000000"/>
              <w:right w:val="single" w:sz="6" w:space="0" w:color="000000"/>
            </w:tcBorders>
            <w:hideMark/>
          </w:tcPr>
          <w:p w14:paraId="29686D7A" w14:textId="77777777" w:rsidR="00B87609" w:rsidRDefault="00B87609" w:rsidP="00F130C3">
            <w:pPr>
              <w:pStyle w:val="TAL"/>
              <w:rPr>
                <w:ins w:id="2501" w:author="Ericsson April r0" w:date="2022-03-25T13:45:00Z"/>
                <w:lang w:eastAsia="zh-CN"/>
              </w:rPr>
            </w:pPr>
            <w:ins w:id="2502" w:author="Ericsson April r0" w:date="2022-03-25T13:45: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263C9C37" w14:textId="77777777" w:rsidR="00B87609" w:rsidRDefault="00B87609" w:rsidP="00F130C3">
            <w:pPr>
              <w:pStyle w:val="TAL"/>
              <w:rPr>
                <w:ins w:id="2503" w:author="Ericsson April r0" w:date="2022-03-25T13:45:00Z"/>
              </w:rPr>
            </w:pPr>
          </w:p>
        </w:tc>
        <w:tc>
          <w:tcPr>
            <w:tcW w:w="217" w:type="pct"/>
            <w:tcBorders>
              <w:top w:val="single" w:sz="4" w:space="0" w:color="auto"/>
              <w:left w:val="single" w:sz="6" w:space="0" w:color="000000"/>
              <w:bottom w:val="single" w:sz="6" w:space="0" w:color="000000"/>
              <w:right w:val="single" w:sz="6" w:space="0" w:color="000000"/>
            </w:tcBorders>
            <w:hideMark/>
          </w:tcPr>
          <w:p w14:paraId="7E41BAF9" w14:textId="77777777" w:rsidR="00B87609" w:rsidRDefault="00B87609" w:rsidP="00F130C3">
            <w:pPr>
              <w:pStyle w:val="TAC"/>
              <w:rPr>
                <w:ins w:id="2504" w:author="Ericsson April r0" w:date="2022-03-25T13:45:00Z"/>
              </w:rPr>
            </w:pPr>
          </w:p>
        </w:tc>
        <w:tc>
          <w:tcPr>
            <w:tcW w:w="581" w:type="pct"/>
            <w:tcBorders>
              <w:top w:val="single" w:sz="4" w:space="0" w:color="auto"/>
              <w:left w:val="single" w:sz="6" w:space="0" w:color="000000"/>
              <w:bottom w:val="single" w:sz="6" w:space="0" w:color="000000"/>
              <w:right w:val="single" w:sz="6" w:space="0" w:color="000000"/>
            </w:tcBorders>
            <w:hideMark/>
          </w:tcPr>
          <w:p w14:paraId="3AAEF039" w14:textId="77777777" w:rsidR="00B87609" w:rsidRDefault="00B87609" w:rsidP="00F130C3">
            <w:pPr>
              <w:pStyle w:val="TAC"/>
              <w:rPr>
                <w:ins w:id="2505" w:author="Ericsson April r0" w:date="2022-03-25T13:4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4287A8" w14:textId="77777777" w:rsidR="00B87609" w:rsidRDefault="00B87609" w:rsidP="00F130C3">
            <w:pPr>
              <w:pStyle w:val="TAL"/>
              <w:rPr>
                <w:ins w:id="2506" w:author="Ericsson April r0" w:date="2022-03-25T13:45:00Z"/>
              </w:rPr>
            </w:pPr>
          </w:p>
        </w:tc>
      </w:tr>
    </w:tbl>
    <w:p w14:paraId="2EEB659A" w14:textId="77777777" w:rsidR="00B87609" w:rsidRDefault="00B87609" w:rsidP="00B87609">
      <w:pPr>
        <w:rPr>
          <w:ins w:id="2507" w:author="Ericsson April r0" w:date="2022-03-25T13:45:00Z"/>
        </w:rPr>
      </w:pPr>
    </w:p>
    <w:p w14:paraId="17A59F76" w14:textId="77777777" w:rsidR="00B87609" w:rsidRDefault="00B87609" w:rsidP="00B87609">
      <w:pPr>
        <w:rPr>
          <w:ins w:id="2508" w:author="Ericsson April r0" w:date="2022-03-25T13:45:00Z"/>
        </w:rPr>
      </w:pPr>
      <w:ins w:id="2509" w:author="Ericsson April r0" w:date="2022-03-25T13:45:00Z">
        <w:r>
          <w:t>This method shall support the request data structures specified in table 5.</w:t>
        </w:r>
      </w:ins>
      <w:ins w:id="2510" w:author="Ericsson April r0" w:date="2022-03-25T14:47:00Z">
        <w:r>
          <w:t>n1.1.3</w:t>
        </w:r>
      </w:ins>
      <w:ins w:id="2511" w:author="Ericsson April r0" w:date="2022-03-25T13:45:00Z">
        <w:r>
          <w:t xml:space="preserve">.3.4-2 and the response data </w:t>
        </w:r>
        <w:proofErr w:type="gramStart"/>
        <w:r>
          <w:t>structures</w:t>
        </w:r>
        <w:proofErr w:type="gramEnd"/>
        <w:r>
          <w:t xml:space="preserve"> and response codes specified in table 5.</w:t>
        </w:r>
      </w:ins>
      <w:ins w:id="2512" w:author="Ericsson April r0" w:date="2022-03-25T14:47:00Z">
        <w:r>
          <w:t>n1.1.3</w:t>
        </w:r>
      </w:ins>
      <w:ins w:id="2513" w:author="Ericsson April r0" w:date="2022-03-25T13:45:00Z">
        <w:r>
          <w:t>.3.4-3.</w:t>
        </w:r>
      </w:ins>
    </w:p>
    <w:p w14:paraId="47E33587" w14:textId="77777777" w:rsidR="00B87609" w:rsidRDefault="00B87609" w:rsidP="00B87609">
      <w:pPr>
        <w:pStyle w:val="TH"/>
        <w:spacing w:after="120"/>
        <w:rPr>
          <w:ins w:id="2514" w:author="Ericsson April r0" w:date="2022-03-25T13:45:00Z"/>
        </w:rPr>
      </w:pPr>
      <w:ins w:id="2515" w:author="Ericsson April r0" w:date="2022-03-25T13:45:00Z">
        <w:r>
          <w:lastRenderedPageBreak/>
          <w:t>Table 5.</w:t>
        </w:r>
      </w:ins>
      <w:ins w:id="2516" w:author="Ericsson April r0" w:date="2022-03-25T14:48:00Z">
        <w:r>
          <w:t>n1.1.3</w:t>
        </w:r>
      </w:ins>
      <w:ins w:id="2517" w:author="Ericsson April r0" w:date="2022-03-25T13:45:00Z">
        <w:r>
          <w:t>.3.4-2: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87609" w14:paraId="78710527" w14:textId="77777777" w:rsidTr="00F130C3">
        <w:trPr>
          <w:jc w:val="center"/>
          <w:ins w:id="2518" w:author="Ericsson April r0" w:date="2022-03-25T13:4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28956B4" w14:textId="77777777" w:rsidR="00B87609" w:rsidRDefault="00B87609" w:rsidP="00F130C3">
            <w:pPr>
              <w:pStyle w:val="TAH"/>
              <w:rPr>
                <w:ins w:id="2519" w:author="Ericsson April r0" w:date="2022-03-25T13:45:00Z"/>
              </w:rPr>
            </w:pPr>
            <w:ins w:id="2520" w:author="Ericsson April r0" w:date="2022-03-25T13: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D02F5A" w14:textId="77777777" w:rsidR="00B87609" w:rsidRDefault="00B87609" w:rsidP="00F130C3">
            <w:pPr>
              <w:pStyle w:val="TAH"/>
              <w:rPr>
                <w:ins w:id="2521" w:author="Ericsson April r0" w:date="2022-03-25T13:45:00Z"/>
              </w:rPr>
            </w:pPr>
            <w:ins w:id="2522" w:author="Ericsson April r0" w:date="2022-03-25T13: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56231" w14:textId="77777777" w:rsidR="00B87609" w:rsidRDefault="00B87609" w:rsidP="00F130C3">
            <w:pPr>
              <w:pStyle w:val="TAH"/>
              <w:rPr>
                <w:ins w:id="2523" w:author="Ericsson April r0" w:date="2022-03-25T13:45:00Z"/>
              </w:rPr>
            </w:pPr>
            <w:ins w:id="2524" w:author="Ericsson April r0" w:date="2022-03-25T13:4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84CB1D" w14:textId="77777777" w:rsidR="00B87609" w:rsidRDefault="00B87609" w:rsidP="00F130C3">
            <w:pPr>
              <w:pStyle w:val="TAH"/>
              <w:rPr>
                <w:ins w:id="2525" w:author="Ericsson April r0" w:date="2022-03-25T13:45:00Z"/>
              </w:rPr>
            </w:pPr>
            <w:ins w:id="2526" w:author="Ericsson April r0" w:date="2022-03-25T13:45:00Z">
              <w:r>
                <w:t>Description</w:t>
              </w:r>
            </w:ins>
          </w:p>
        </w:tc>
      </w:tr>
      <w:tr w:rsidR="00B87609" w14:paraId="6E814A53" w14:textId="77777777" w:rsidTr="00F130C3">
        <w:trPr>
          <w:trHeight w:val="413"/>
          <w:jc w:val="center"/>
          <w:ins w:id="2527" w:author="Ericsson April r0" w:date="2022-03-25T13:45:00Z"/>
        </w:trPr>
        <w:tc>
          <w:tcPr>
            <w:tcW w:w="1612" w:type="dxa"/>
            <w:tcBorders>
              <w:top w:val="single" w:sz="4" w:space="0" w:color="auto"/>
              <w:left w:val="single" w:sz="6" w:space="0" w:color="000000"/>
              <w:bottom w:val="single" w:sz="6" w:space="0" w:color="000000"/>
              <w:right w:val="single" w:sz="6" w:space="0" w:color="000000"/>
            </w:tcBorders>
            <w:hideMark/>
          </w:tcPr>
          <w:p w14:paraId="22DF9F68" w14:textId="77777777" w:rsidR="00B87609" w:rsidRDefault="00B87609" w:rsidP="00F130C3">
            <w:pPr>
              <w:pStyle w:val="TAL"/>
              <w:rPr>
                <w:ins w:id="2528" w:author="Ericsson April r0" w:date="2022-03-25T13:45:00Z"/>
                <w:lang w:eastAsia="zh-CN"/>
              </w:rPr>
            </w:pPr>
            <w:ins w:id="2529" w:author="Ericsson April r0" w:date="2022-03-25T13:45: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77F32488" w14:textId="77777777" w:rsidR="00B87609" w:rsidRDefault="00B87609" w:rsidP="00F130C3">
            <w:pPr>
              <w:pStyle w:val="TAC"/>
              <w:rPr>
                <w:ins w:id="2530" w:author="Ericsson April r0" w:date="2022-03-25T13:45: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45CD67BF" w14:textId="77777777" w:rsidR="00B87609" w:rsidRDefault="00B87609" w:rsidP="00F130C3">
            <w:pPr>
              <w:pStyle w:val="TAC"/>
              <w:rPr>
                <w:ins w:id="2531" w:author="Ericsson April r0" w:date="2022-03-25T13:45: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7411EB6A" w14:textId="77777777" w:rsidR="00B87609" w:rsidRDefault="00B87609" w:rsidP="00F130C3">
            <w:pPr>
              <w:pStyle w:val="TAL"/>
              <w:rPr>
                <w:ins w:id="2532" w:author="Ericsson April r0" w:date="2022-03-25T13:45:00Z"/>
              </w:rPr>
            </w:pPr>
          </w:p>
        </w:tc>
      </w:tr>
    </w:tbl>
    <w:p w14:paraId="710D4610" w14:textId="77777777" w:rsidR="00B87609" w:rsidRDefault="00B87609" w:rsidP="00B87609">
      <w:pPr>
        <w:rPr>
          <w:ins w:id="2533" w:author="Ericsson April r0" w:date="2022-03-25T13:45:00Z"/>
        </w:rPr>
      </w:pPr>
    </w:p>
    <w:p w14:paraId="2545D404" w14:textId="77777777" w:rsidR="00B87609" w:rsidRDefault="00B87609" w:rsidP="00B87609">
      <w:pPr>
        <w:pStyle w:val="TH"/>
        <w:spacing w:before="240" w:after="120"/>
        <w:rPr>
          <w:ins w:id="2534" w:author="Ericsson April r0" w:date="2022-03-25T13:45:00Z"/>
        </w:rPr>
      </w:pPr>
      <w:ins w:id="2535" w:author="Ericsson April r0" w:date="2022-03-25T13:45:00Z">
        <w:r>
          <w:t>Table 5.</w:t>
        </w:r>
      </w:ins>
      <w:ins w:id="2536" w:author="Ericsson April r0" w:date="2022-03-25T14:48:00Z">
        <w:r>
          <w:t>n1.1.3</w:t>
        </w:r>
      </w:ins>
      <w:ins w:id="2537" w:author="Ericsson April r0" w:date="2022-03-25T13:45:00Z">
        <w:r>
          <w:t>.3.4-3: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B87609" w14:paraId="68D61BD8" w14:textId="77777777" w:rsidTr="00F130C3">
        <w:trPr>
          <w:jc w:val="center"/>
          <w:ins w:id="2538"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36F34" w14:textId="77777777" w:rsidR="00B87609" w:rsidRDefault="00B87609" w:rsidP="00F130C3">
            <w:pPr>
              <w:pStyle w:val="TAH"/>
              <w:rPr>
                <w:ins w:id="2539" w:author="Ericsson April r0" w:date="2022-03-25T13:45:00Z"/>
              </w:rPr>
            </w:pPr>
            <w:ins w:id="2540" w:author="Ericsson April r0" w:date="2022-03-25T13:4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2DD7E2" w14:textId="77777777" w:rsidR="00B87609" w:rsidRDefault="00B87609" w:rsidP="00F130C3">
            <w:pPr>
              <w:pStyle w:val="TAH"/>
              <w:rPr>
                <w:ins w:id="2541" w:author="Ericsson April r0" w:date="2022-03-25T13:45:00Z"/>
              </w:rPr>
            </w:pPr>
            <w:ins w:id="2542" w:author="Ericsson April r0" w:date="2022-03-25T13:4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FE991" w14:textId="77777777" w:rsidR="00B87609" w:rsidRDefault="00B87609" w:rsidP="00F130C3">
            <w:pPr>
              <w:pStyle w:val="TAH"/>
              <w:rPr>
                <w:ins w:id="2543" w:author="Ericsson April r0" w:date="2022-03-25T13:45:00Z"/>
              </w:rPr>
            </w:pPr>
            <w:ins w:id="2544" w:author="Ericsson April r0" w:date="2022-03-25T13:4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70692C" w14:textId="77777777" w:rsidR="00B87609" w:rsidRDefault="00B87609" w:rsidP="00F130C3">
            <w:pPr>
              <w:pStyle w:val="TAH"/>
              <w:rPr>
                <w:ins w:id="2545" w:author="Ericsson April r0" w:date="2022-03-25T13:45:00Z"/>
              </w:rPr>
            </w:pPr>
            <w:ins w:id="2546" w:author="Ericsson April r0" w:date="2022-03-25T13:4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7F7C73" w14:textId="77777777" w:rsidR="00B87609" w:rsidRDefault="00B87609" w:rsidP="00F130C3">
            <w:pPr>
              <w:pStyle w:val="TAH"/>
              <w:rPr>
                <w:ins w:id="2547" w:author="Ericsson April r0" w:date="2022-03-25T13:45:00Z"/>
              </w:rPr>
            </w:pPr>
            <w:ins w:id="2548" w:author="Ericsson April r0" w:date="2022-03-25T13:45:00Z">
              <w:r>
                <w:t>Description</w:t>
              </w:r>
            </w:ins>
          </w:p>
        </w:tc>
      </w:tr>
      <w:tr w:rsidR="00B87609" w14:paraId="3DE4E4C8" w14:textId="77777777" w:rsidTr="00F130C3">
        <w:trPr>
          <w:jc w:val="center"/>
          <w:ins w:id="2549" w:author="Ericsson April r0" w:date="2022-03-25T13:45:00Z"/>
        </w:trPr>
        <w:tc>
          <w:tcPr>
            <w:tcW w:w="825" w:type="pct"/>
            <w:tcBorders>
              <w:top w:val="single" w:sz="4" w:space="0" w:color="auto"/>
              <w:left w:val="single" w:sz="6" w:space="0" w:color="000000"/>
              <w:bottom w:val="single" w:sz="4" w:space="0" w:color="auto"/>
              <w:right w:val="single" w:sz="6" w:space="0" w:color="000000"/>
            </w:tcBorders>
            <w:hideMark/>
          </w:tcPr>
          <w:p w14:paraId="78F72606" w14:textId="77777777" w:rsidR="00B87609" w:rsidRDefault="00B87609" w:rsidP="00F130C3">
            <w:pPr>
              <w:pStyle w:val="TF"/>
              <w:jc w:val="left"/>
              <w:rPr>
                <w:ins w:id="2550" w:author="Ericsson April r0" w:date="2022-03-25T13:45:00Z"/>
                <w:lang w:eastAsia="zh-CN"/>
              </w:rPr>
            </w:pPr>
            <w:ins w:id="2551"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C7ABE59" w14:textId="77777777" w:rsidR="00B87609" w:rsidRDefault="00B87609" w:rsidP="00F130C3">
            <w:pPr>
              <w:pStyle w:val="TAC"/>
              <w:jc w:val="left"/>
              <w:rPr>
                <w:ins w:id="2552"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E53413" w14:textId="77777777" w:rsidR="00B87609" w:rsidRDefault="00B87609" w:rsidP="00F130C3">
            <w:pPr>
              <w:pStyle w:val="TAC"/>
              <w:jc w:val="left"/>
              <w:rPr>
                <w:ins w:id="2553"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330B8B47" w14:textId="77777777" w:rsidR="00B87609" w:rsidRDefault="00B87609" w:rsidP="00F130C3">
            <w:pPr>
              <w:pStyle w:val="TAC"/>
              <w:jc w:val="left"/>
              <w:rPr>
                <w:ins w:id="2554" w:author="Ericsson April r0" w:date="2022-03-25T13:45:00Z"/>
                <w:lang w:eastAsia="zh-CN"/>
              </w:rPr>
            </w:pPr>
            <w:ins w:id="2555" w:author="Ericsson April r0" w:date="2022-03-25T13:45: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5CEAFC7B" w14:textId="77777777" w:rsidR="00B87609" w:rsidRDefault="00B87609" w:rsidP="00F130C3">
            <w:pPr>
              <w:pStyle w:val="TAC"/>
              <w:jc w:val="left"/>
              <w:rPr>
                <w:ins w:id="2556" w:author="Ericsson April r0" w:date="2022-03-25T13:45:00Z"/>
              </w:rPr>
            </w:pPr>
            <w:ins w:id="2557" w:author="Ericsson April r0" w:date="2022-03-25T13:45:00Z">
              <w:r>
                <w:t>The configuration was terminated successfully.</w:t>
              </w:r>
            </w:ins>
          </w:p>
        </w:tc>
      </w:tr>
      <w:tr w:rsidR="00B87609" w14:paraId="64948AB6" w14:textId="77777777" w:rsidTr="00F130C3">
        <w:trPr>
          <w:jc w:val="center"/>
          <w:ins w:id="2558"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1129AE4A" w14:textId="77777777" w:rsidR="00B87609" w:rsidRDefault="00B87609" w:rsidP="00F130C3">
            <w:pPr>
              <w:pStyle w:val="TF"/>
              <w:jc w:val="left"/>
              <w:rPr>
                <w:ins w:id="2559" w:author="Ericsson April r0" w:date="2022-03-25T13:45:00Z"/>
                <w:b w:val="0"/>
                <w:sz w:val="18"/>
                <w:lang w:eastAsia="zh-CN"/>
              </w:rPr>
            </w:pPr>
            <w:ins w:id="2560"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7101A5D" w14:textId="77777777" w:rsidR="00B87609" w:rsidRDefault="00B87609" w:rsidP="00F130C3">
            <w:pPr>
              <w:pStyle w:val="TAC"/>
              <w:jc w:val="left"/>
              <w:rPr>
                <w:ins w:id="2561"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D00E39" w14:textId="77777777" w:rsidR="00B87609" w:rsidRDefault="00B87609" w:rsidP="00F130C3">
            <w:pPr>
              <w:pStyle w:val="TAC"/>
              <w:jc w:val="left"/>
              <w:rPr>
                <w:ins w:id="2562"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BE492B" w14:textId="77777777" w:rsidR="00B87609" w:rsidRDefault="00B87609" w:rsidP="00F130C3">
            <w:pPr>
              <w:pStyle w:val="TAC"/>
              <w:jc w:val="left"/>
              <w:rPr>
                <w:ins w:id="2563" w:author="Ericsson April r0" w:date="2022-03-25T13:45:00Z"/>
              </w:rPr>
            </w:pPr>
            <w:ins w:id="2564" w:author="Ericsson April r0" w:date="2022-03-25T13:4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E09D3C3" w14:textId="77777777" w:rsidR="00B87609" w:rsidRDefault="00B87609" w:rsidP="00F130C3">
            <w:pPr>
              <w:pStyle w:val="TAL"/>
              <w:rPr>
                <w:ins w:id="2565" w:author="Ericsson April r0" w:date="2022-03-25T13:45:00Z"/>
              </w:rPr>
            </w:pPr>
            <w:ins w:id="2566" w:author="Ericsson April r0" w:date="2022-03-25T13:45:00Z">
              <w:r>
                <w:t>Temporary redirection, during configuration termination. The response shall include a Location header field containing an alternative URI of the resource located in an alternative NEF.</w:t>
              </w:r>
            </w:ins>
          </w:p>
          <w:p w14:paraId="2A0D8ADA" w14:textId="77777777" w:rsidR="00B87609" w:rsidRDefault="00B87609" w:rsidP="00F130C3">
            <w:pPr>
              <w:pStyle w:val="TAC"/>
              <w:jc w:val="left"/>
              <w:rPr>
                <w:ins w:id="2567" w:author="Ericsson April r0" w:date="2022-03-25T13:45:00Z"/>
              </w:rPr>
            </w:pPr>
            <w:ins w:id="2568" w:author="Ericsson April r0" w:date="2022-03-25T13:45:00Z">
              <w:r>
                <w:t>Redirection handling is described in subclause 5.2.10 of 3GPP TS 29.122 [4].</w:t>
              </w:r>
            </w:ins>
          </w:p>
        </w:tc>
      </w:tr>
      <w:tr w:rsidR="00B87609" w14:paraId="1A085EB7" w14:textId="77777777" w:rsidTr="00F130C3">
        <w:trPr>
          <w:jc w:val="center"/>
          <w:ins w:id="2569" w:author="Ericsson April r0" w:date="2022-03-25T13:45:00Z"/>
        </w:trPr>
        <w:tc>
          <w:tcPr>
            <w:tcW w:w="825" w:type="pct"/>
            <w:tcBorders>
              <w:top w:val="single" w:sz="4" w:space="0" w:color="auto"/>
              <w:left w:val="single" w:sz="6" w:space="0" w:color="000000"/>
              <w:bottom w:val="single" w:sz="4" w:space="0" w:color="auto"/>
              <w:right w:val="single" w:sz="6" w:space="0" w:color="000000"/>
            </w:tcBorders>
          </w:tcPr>
          <w:p w14:paraId="319A46D4" w14:textId="77777777" w:rsidR="00B87609" w:rsidRDefault="00B87609" w:rsidP="00F130C3">
            <w:pPr>
              <w:pStyle w:val="TF"/>
              <w:jc w:val="left"/>
              <w:rPr>
                <w:ins w:id="2570" w:author="Ericsson April r0" w:date="2022-03-25T13:45:00Z"/>
                <w:b w:val="0"/>
                <w:sz w:val="18"/>
                <w:lang w:eastAsia="zh-CN"/>
              </w:rPr>
            </w:pPr>
            <w:ins w:id="2571" w:author="Ericsson April r0" w:date="2022-03-25T13:45: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69BFD46" w14:textId="77777777" w:rsidR="00B87609" w:rsidRDefault="00B87609" w:rsidP="00F130C3">
            <w:pPr>
              <w:pStyle w:val="TAC"/>
              <w:jc w:val="left"/>
              <w:rPr>
                <w:ins w:id="2572" w:author="Ericsson April r0" w:date="2022-03-25T13:45: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29501A22" w14:textId="77777777" w:rsidR="00B87609" w:rsidRDefault="00B87609" w:rsidP="00F130C3">
            <w:pPr>
              <w:pStyle w:val="TAC"/>
              <w:jc w:val="left"/>
              <w:rPr>
                <w:ins w:id="2573" w:author="Ericsson April r0" w:date="2022-03-25T13:4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1074A92" w14:textId="77777777" w:rsidR="00B87609" w:rsidRDefault="00B87609" w:rsidP="00F130C3">
            <w:pPr>
              <w:pStyle w:val="TAC"/>
              <w:jc w:val="left"/>
              <w:rPr>
                <w:ins w:id="2574" w:author="Ericsson April r0" w:date="2022-03-25T13:45:00Z"/>
              </w:rPr>
            </w:pPr>
            <w:ins w:id="2575" w:author="Ericsson April r0" w:date="2022-03-25T13:4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C469B5" w14:textId="77777777" w:rsidR="00B87609" w:rsidRDefault="00B87609" w:rsidP="00F130C3">
            <w:pPr>
              <w:pStyle w:val="TAL"/>
              <w:rPr>
                <w:ins w:id="2576" w:author="Ericsson April r0" w:date="2022-03-25T13:45:00Z"/>
              </w:rPr>
            </w:pPr>
            <w:ins w:id="2577" w:author="Ericsson April r0" w:date="2022-03-25T13:45:00Z">
              <w:r>
                <w:t>Permanent redirection, during configuration termination. The response shall include a Location header field containing an alternative URI of the resource located in an alternative NEF.</w:t>
              </w:r>
            </w:ins>
          </w:p>
          <w:p w14:paraId="7D17EDBD" w14:textId="77777777" w:rsidR="00B87609" w:rsidRDefault="00B87609" w:rsidP="00F130C3">
            <w:pPr>
              <w:pStyle w:val="TAC"/>
              <w:jc w:val="left"/>
              <w:rPr>
                <w:ins w:id="2578" w:author="Ericsson April r0" w:date="2022-03-25T13:45:00Z"/>
              </w:rPr>
            </w:pPr>
            <w:ins w:id="2579" w:author="Ericsson April r0" w:date="2022-03-25T13:45:00Z">
              <w:r>
                <w:t>Redirection handling is described in subclause 5.2.10 of 3GPP TS 29.122 [4].</w:t>
              </w:r>
            </w:ins>
          </w:p>
        </w:tc>
      </w:tr>
      <w:tr w:rsidR="00B87609" w14:paraId="2FB23E85" w14:textId="77777777" w:rsidTr="00F130C3">
        <w:trPr>
          <w:jc w:val="center"/>
          <w:ins w:id="2580" w:author="Ericsson April r0" w:date="2022-03-25T13:45:00Z"/>
        </w:trPr>
        <w:tc>
          <w:tcPr>
            <w:tcW w:w="5000" w:type="pct"/>
            <w:gridSpan w:val="5"/>
            <w:tcBorders>
              <w:top w:val="single" w:sz="4" w:space="0" w:color="auto"/>
              <w:left w:val="single" w:sz="6" w:space="0" w:color="000000"/>
              <w:bottom w:val="single" w:sz="6" w:space="0" w:color="000000"/>
              <w:right w:val="single" w:sz="6" w:space="0" w:color="000000"/>
            </w:tcBorders>
          </w:tcPr>
          <w:p w14:paraId="4E2655B1" w14:textId="77777777" w:rsidR="00B87609" w:rsidRDefault="00B87609" w:rsidP="00F130C3">
            <w:pPr>
              <w:pStyle w:val="TAN"/>
              <w:rPr>
                <w:ins w:id="2581" w:author="Ericsson April r0" w:date="2022-03-25T13:45:00Z"/>
              </w:rPr>
            </w:pPr>
            <w:ins w:id="2582" w:author="Ericsson April r0" w:date="2022-03-25T13:45:00Z">
              <w:r>
                <w:t>NOTE:</w:t>
              </w:r>
              <w:r>
                <w:tab/>
                <w:t>The mandatory HTTP error status codes for the DELETE method listed in table 5.2.6-1 of 3GPP TS 29.122 [4] also apply.</w:t>
              </w:r>
            </w:ins>
          </w:p>
        </w:tc>
      </w:tr>
    </w:tbl>
    <w:p w14:paraId="64153846" w14:textId="77777777" w:rsidR="00B87609" w:rsidRDefault="00B87609" w:rsidP="00B87609">
      <w:pPr>
        <w:rPr>
          <w:ins w:id="2583" w:author="Ericsson April r0" w:date="2022-03-25T13:45:00Z"/>
        </w:rPr>
      </w:pPr>
    </w:p>
    <w:p w14:paraId="1D1CCBF8" w14:textId="77777777" w:rsidR="00B87609" w:rsidRDefault="00B87609" w:rsidP="00B87609">
      <w:pPr>
        <w:pStyle w:val="TH"/>
        <w:rPr>
          <w:ins w:id="2584" w:author="Ericsson April r0" w:date="2022-03-25T13:45:00Z"/>
        </w:rPr>
      </w:pPr>
      <w:ins w:id="2585" w:author="Ericsson April r0" w:date="2022-03-25T13:45:00Z">
        <w:r>
          <w:t>Table 5.</w:t>
        </w:r>
      </w:ins>
      <w:ins w:id="2586" w:author="Ericsson April r0" w:date="2022-03-25T14:48:00Z">
        <w:r>
          <w:t>n1.1.3</w:t>
        </w:r>
      </w:ins>
      <w:ins w:id="2587" w:author="Ericsson April r0" w:date="2022-03-25T13:45:00Z">
        <w:r>
          <w:t>.3.4-4: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6F35FAE6" w14:textId="77777777" w:rsidTr="00F130C3">
        <w:trPr>
          <w:jc w:val="center"/>
          <w:ins w:id="2588"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9AA34" w14:textId="77777777" w:rsidR="00B87609" w:rsidRDefault="00B87609" w:rsidP="00F130C3">
            <w:pPr>
              <w:pStyle w:val="TAH"/>
              <w:rPr>
                <w:ins w:id="2589" w:author="Ericsson April r0" w:date="2022-03-25T13:45:00Z"/>
              </w:rPr>
            </w:pPr>
            <w:ins w:id="2590"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3872C" w14:textId="77777777" w:rsidR="00B87609" w:rsidRDefault="00B87609" w:rsidP="00F130C3">
            <w:pPr>
              <w:pStyle w:val="TAH"/>
              <w:rPr>
                <w:ins w:id="2591" w:author="Ericsson April r0" w:date="2022-03-25T13:45:00Z"/>
              </w:rPr>
            </w:pPr>
            <w:ins w:id="2592"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58D9B" w14:textId="77777777" w:rsidR="00B87609" w:rsidRDefault="00B87609" w:rsidP="00F130C3">
            <w:pPr>
              <w:pStyle w:val="TAH"/>
              <w:rPr>
                <w:ins w:id="2593" w:author="Ericsson April r0" w:date="2022-03-25T13:45:00Z"/>
              </w:rPr>
            </w:pPr>
            <w:ins w:id="2594"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065F6E" w14:textId="77777777" w:rsidR="00B87609" w:rsidRDefault="00B87609" w:rsidP="00F130C3">
            <w:pPr>
              <w:pStyle w:val="TAH"/>
              <w:rPr>
                <w:ins w:id="2595" w:author="Ericsson April r0" w:date="2022-03-25T13:45:00Z"/>
              </w:rPr>
            </w:pPr>
            <w:ins w:id="2596"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87DCFF" w14:textId="77777777" w:rsidR="00B87609" w:rsidRDefault="00B87609" w:rsidP="00F130C3">
            <w:pPr>
              <w:pStyle w:val="TAH"/>
              <w:rPr>
                <w:ins w:id="2597" w:author="Ericsson April r0" w:date="2022-03-25T13:45:00Z"/>
              </w:rPr>
            </w:pPr>
            <w:ins w:id="2598" w:author="Ericsson April r0" w:date="2022-03-25T13:45:00Z">
              <w:r>
                <w:t>Description</w:t>
              </w:r>
            </w:ins>
          </w:p>
        </w:tc>
      </w:tr>
      <w:tr w:rsidR="00B87609" w14:paraId="368AE449" w14:textId="77777777" w:rsidTr="00F130C3">
        <w:trPr>
          <w:jc w:val="center"/>
          <w:ins w:id="2599"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748B6" w14:textId="77777777" w:rsidR="00B87609" w:rsidRDefault="00B87609" w:rsidP="00F130C3">
            <w:pPr>
              <w:pStyle w:val="TAL"/>
              <w:rPr>
                <w:ins w:id="2600" w:author="Ericsson April r0" w:date="2022-03-25T13:45:00Z"/>
              </w:rPr>
            </w:pPr>
            <w:ins w:id="2601"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37DD2B09" w14:textId="77777777" w:rsidR="00B87609" w:rsidRDefault="00B87609" w:rsidP="00F130C3">
            <w:pPr>
              <w:pStyle w:val="TAL"/>
              <w:rPr>
                <w:ins w:id="2602" w:author="Ericsson April r0" w:date="2022-03-25T13:45:00Z"/>
              </w:rPr>
            </w:pPr>
            <w:ins w:id="2603"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AC8C599" w14:textId="77777777" w:rsidR="00B87609" w:rsidRDefault="00B87609" w:rsidP="00F130C3">
            <w:pPr>
              <w:pStyle w:val="TAC"/>
              <w:rPr>
                <w:ins w:id="2604" w:author="Ericsson April r0" w:date="2022-03-25T13:45:00Z"/>
              </w:rPr>
            </w:pPr>
            <w:ins w:id="2605"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43514371" w14:textId="77777777" w:rsidR="00B87609" w:rsidRDefault="00B87609" w:rsidP="00F130C3">
            <w:pPr>
              <w:pStyle w:val="TAL"/>
              <w:rPr>
                <w:ins w:id="2606" w:author="Ericsson April r0" w:date="2022-03-25T13:45:00Z"/>
              </w:rPr>
            </w:pPr>
            <w:ins w:id="2607"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951D1F" w14:textId="77777777" w:rsidR="00B87609" w:rsidRDefault="00B87609" w:rsidP="00F130C3">
            <w:pPr>
              <w:pStyle w:val="TAL"/>
              <w:rPr>
                <w:ins w:id="2608" w:author="Ericsson April r0" w:date="2022-03-25T13:45:00Z"/>
              </w:rPr>
            </w:pPr>
            <w:ins w:id="2609" w:author="Ericsson April r0" w:date="2022-03-25T13:45:00Z">
              <w:r>
                <w:t>An alternative URI of the resource located in an alternative NEF.</w:t>
              </w:r>
            </w:ins>
          </w:p>
        </w:tc>
      </w:tr>
    </w:tbl>
    <w:p w14:paraId="09649CF0" w14:textId="77777777" w:rsidR="00B87609" w:rsidRDefault="00B87609" w:rsidP="00B87609">
      <w:pPr>
        <w:rPr>
          <w:ins w:id="2610" w:author="Ericsson April r0" w:date="2022-03-25T13:45:00Z"/>
        </w:rPr>
      </w:pPr>
    </w:p>
    <w:p w14:paraId="73E5638C" w14:textId="77777777" w:rsidR="00B87609" w:rsidRDefault="00B87609" w:rsidP="00B87609">
      <w:pPr>
        <w:pStyle w:val="TH"/>
        <w:rPr>
          <w:ins w:id="2611" w:author="Ericsson April r0" w:date="2022-03-25T13:45:00Z"/>
        </w:rPr>
      </w:pPr>
      <w:ins w:id="2612" w:author="Ericsson April r0" w:date="2022-03-25T13:45:00Z">
        <w:r>
          <w:t>Table 5.</w:t>
        </w:r>
      </w:ins>
      <w:ins w:id="2613" w:author="Ericsson April r0" w:date="2022-03-25T14:48:00Z">
        <w:r>
          <w:t>n1.1.3</w:t>
        </w:r>
      </w:ins>
      <w:ins w:id="2614" w:author="Ericsson April r0" w:date="2022-03-25T13:45:00Z">
        <w:r>
          <w:t>.3.4-5: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7609" w14:paraId="11276828" w14:textId="77777777" w:rsidTr="00F130C3">
        <w:trPr>
          <w:jc w:val="center"/>
          <w:ins w:id="2615" w:author="Ericsson April r0" w:date="2022-03-25T13: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8F330" w14:textId="77777777" w:rsidR="00B87609" w:rsidRDefault="00B87609" w:rsidP="00F130C3">
            <w:pPr>
              <w:pStyle w:val="TAH"/>
              <w:rPr>
                <w:ins w:id="2616" w:author="Ericsson April r0" w:date="2022-03-25T13:45:00Z"/>
              </w:rPr>
            </w:pPr>
            <w:ins w:id="2617" w:author="Ericsson April r0" w:date="2022-03-25T13: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063FB2" w14:textId="77777777" w:rsidR="00B87609" w:rsidRDefault="00B87609" w:rsidP="00F130C3">
            <w:pPr>
              <w:pStyle w:val="TAH"/>
              <w:rPr>
                <w:ins w:id="2618" w:author="Ericsson April r0" w:date="2022-03-25T13:45:00Z"/>
              </w:rPr>
            </w:pPr>
            <w:ins w:id="2619" w:author="Ericsson April r0" w:date="2022-03-25T13: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C65F89" w14:textId="77777777" w:rsidR="00B87609" w:rsidRDefault="00B87609" w:rsidP="00F130C3">
            <w:pPr>
              <w:pStyle w:val="TAH"/>
              <w:rPr>
                <w:ins w:id="2620" w:author="Ericsson April r0" w:date="2022-03-25T13:45:00Z"/>
              </w:rPr>
            </w:pPr>
            <w:ins w:id="2621" w:author="Ericsson April r0" w:date="2022-03-25T13: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4BFCBC" w14:textId="77777777" w:rsidR="00B87609" w:rsidRDefault="00B87609" w:rsidP="00F130C3">
            <w:pPr>
              <w:pStyle w:val="TAH"/>
              <w:rPr>
                <w:ins w:id="2622" w:author="Ericsson April r0" w:date="2022-03-25T13:45:00Z"/>
              </w:rPr>
            </w:pPr>
            <w:ins w:id="2623" w:author="Ericsson April r0" w:date="2022-03-25T13: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B9CB3" w14:textId="77777777" w:rsidR="00B87609" w:rsidRDefault="00B87609" w:rsidP="00F130C3">
            <w:pPr>
              <w:pStyle w:val="TAH"/>
              <w:rPr>
                <w:ins w:id="2624" w:author="Ericsson April r0" w:date="2022-03-25T13:45:00Z"/>
              </w:rPr>
            </w:pPr>
            <w:ins w:id="2625" w:author="Ericsson April r0" w:date="2022-03-25T13:45:00Z">
              <w:r>
                <w:t>Description</w:t>
              </w:r>
            </w:ins>
          </w:p>
        </w:tc>
      </w:tr>
      <w:tr w:rsidR="00B87609" w14:paraId="78BE356E" w14:textId="77777777" w:rsidTr="00F130C3">
        <w:trPr>
          <w:jc w:val="center"/>
          <w:ins w:id="2626" w:author="Ericsson April r0" w:date="2022-03-25T13: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373F0" w14:textId="77777777" w:rsidR="00B87609" w:rsidRDefault="00B87609" w:rsidP="00F130C3">
            <w:pPr>
              <w:pStyle w:val="TAL"/>
              <w:rPr>
                <w:ins w:id="2627" w:author="Ericsson April r0" w:date="2022-03-25T13:45:00Z"/>
              </w:rPr>
            </w:pPr>
            <w:ins w:id="2628" w:author="Ericsson April r0" w:date="2022-03-25T13:45:00Z">
              <w:r>
                <w:t>Location</w:t>
              </w:r>
            </w:ins>
          </w:p>
        </w:tc>
        <w:tc>
          <w:tcPr>
            <w:tcW w:w="732" w:type="pct"/>
            <w:tcBorders>
              <w:top w:val="single" w:sz="4" w:space="0" w:color="auto"/>
              <w:left w:val="single" w:sz="6" w:space="0" w:color="000000"/>
              <w:bottom w:val="single" w:sz="4" w:space="0" w:color="auto"/>
              <w:right w:val="single" w:sz="6" w:space="0" w:color="000000"/>
            </w:tcBorders>
          </w:tcPr>
          <w:p w14:paraId="5E139ADF" w14:textId="77777777" w:rsidR="00B87609" w:rsidRDefault="00B87609" w:rsidP="00F130C3">
            <w:pPr>
              <w:pStyle w:val="TAL"/>
              <w:rPr>
                <w:ins w:id="2629" w:author="Ericsson April r0" w:date="2022-03-25T13:45:00Z"/>
              </w:rPr>
            </w:pPr>
            <w:ins w:id="2630" w:author="Ericsson April r0" w:date="2022-03-25T13:45:00Z">
              <w:r>
                <w:t>string</w:t>
              </w:r>
            </w:ins>
          </w:p>
        </w:tc>
        <w:tc>
          <w:tcPr>
            <w:tcW w:w="217" w:type="pct"/>
            <w:tcBorders>
              <w:top w:val="single" w:sz="4" w:space="0" w:color="auto"/>
              <w:left w:val="single" w:sz="6" w:space="0" w:color="000000"/>
              <w:bottom w:val="single" w:sz="4" w:space="0" w:color="auto"/>
              <w:right w:val="single" w:sz="6" w:space="0" w:color="000000"/>
            </w:tcBorders>
          </w:tcPr>
          <w:p w14:paraId="3129514D" w14:textId="77777777" w:rsidR="00B87609" w:rsidRDefault="00B87609" w:rsidP="00F130C3">
            <w:pPr>
              <w:pStyle w:val="TAC"/>
              <w:rPr>
                <w:ins w:id="2631" w:author="Ericsson April r0" w:date="2022-03-25T13:45:00Z"/>
              </w:rPr>
            </w:pPr>
            <w:ins w:id="2632" w:author="Ericsson April r0" w:date="2022-03-25T13:45:00Z">
              <w:r>
                <w:t>M</w:t>
              </w:r>
            </w:ins>
          </w:p>
        </w:tc>
        <w:tc>
          <w:tcPr>
            <w:tcW w:w="581" w:type="pct"/>
            <w:tcBorders>
              <w:top w:val="single" w:sz="4" w:space="0" w:color="auto"/>
              <w:left w:val="single" w:sz="6" w:space="0" w:color="000000"/>
              <w:bottom w:val="single" w:sz="4" w:space="0" w:color="auto"/>
              <w:right w:val="single" w:sz="6" w:space="0" w:color="000000"/>
            </w:tcBorders>
          </w:tcPr>
          <w:p w14:paraId="1920CD38" w14:textId="77777777" w:rsidR="00B87609" w:rsidRDefault="00B87609" w:rsidP="00F130C3">
            <w:pPr>
              <w:pStyle w:val="TAL"/>
              <w:rPr>
                <w:ins w:id="2633" w:author="Ericsson April r0" w:date="2022-03-25T13:45:00Z"/>
              </w:rPr>
            </w:pPr>
            <w:ins w:id="2634" w:author="Ericsson April r0" w:date="2022-03-25T13: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6D9372" w14:textId="77777777" w:rsidR="00B87609" w:rsidRDefault="00B87609" w:rsidP="00F130C3">
            <w:pPr>
              <w:pStyle w:val="TAL"/>
              <w:rPr>
                <w:ins w:id="2635" w:author="Ericsson April r0" w:date="2022-03-25T13:45:00Z"/>
              </w:rPr>
            </w:pPr>
            <w:ins w:id="2636" w:author="Ericsson April r0" w:date="2022-03-25T13:45:00Z">
              <w:r>
                <w:t>An alternative URI of the resource located in an alternative NEF.</w:t>
              </w:r>
            </w:ins>
          </w:p>
        </w:tc>
      </w:tr>
    </w:tbl>
    <w:p w14:paraId="3414C5EE" w14:textId="77777777" w:rsidR="00B87609" w:rsidRDefault="00B87609" w:rsidP="00B87609">
      <w:pPr>
        <w:rPr>
          <w:ins w:id="2637" w:author="Ericsson April r0" w:date="2022-03-25T13:45:00Z"/>
          <w:lang w:eastAsia="zh-CN"/>
        </w:rPr>
      </w:pPr>
    </w:p>
    <w:p w14:paraId="1BFA16CD" w14:textId="77777777" w:rsidR="00B87609" w:rsidRDefault="00B87609" w:rsidP="00B87609">
      <w:pPr>
        <w:pStyle w:val="Heading3"/>
        <w:rPr>
          <w:ins w:id="2638" w:author="Ericsson April r0" w:date="2022-03-25T13:45:00Z"/>
        </w:rPr>
      </w:pPr>
      <w:ins w:id="2639" w:author="Ericsson April r0" w:date="2022-03-25T13:45:00Z">
        <w:r>
          <w:t>5.</w:t>
        </w:r>
      </w:ins>
      <w:ins w:id="2640" w:author="Ericsson April r0" w:date="2022-03-25T16:10:00Z">
        <w:r>
          <w:t>n1</w:t>
        </w:r>
      </w:ins>
      <w:ins w:id="2641" w:author="Ericsson April r0" w:date="2022-03-25T13:45:00Z">
        <w:r>
          <w:t>.2</w:t>
        </w:r>
        <w:r>
          <w:tab/>
          <w:t xml:space="preserve">Custom Operations without associated resources </w:t>
        </w:r>
      </w:ins>
    </w:p>
    <w:p w14:paraId="64497A0E" w14:textId="77777777" w:rsidR="00B87609" w:rsidRDefault="00B87609" w:rsidP="00B87609">
      <w:pPr>
        <w:rPr>
          <w:ins w:id="2642" w:author="Ericsson April r0" w:date="2022-03-25T13:45:00Z"/>
        </w:rPr>
      </w:pPr>
      <w:ins w:id="2643" w:author="Ericsson April r0" w:date="2022-03-25T13:45:00Z">
        <w:r>
          <w:t>None.</w:t>
        </w:r>
      </w:ins>
    </w:p>
    <w:p w14:paraId="71DC6524" w14:textId="77777777" w:rsidR="00B87609" w:rsidRDefault="00B87609" w:rsidP="00B87609">
      <w:pPr>
        <w:pStyle w:val="Heading3"/>
        <w:rPr>
          <w:ins w:id="2644" w:author="Ericsson April r0" w:date="2022-03-25T13:45:00Z"/>
        </w:rPr>
      </w:pPr>
      <w:ins w:id="2645" w:author="Ericsson April r0" w:date="2022-03-25T13:45:00Z">
        <w:r>
          <w:t>5.</w:t>
        </w:r>
      </w:ins>
      <w:ins w:id="2646" w:author="Ericsson April r0" w:date="2022-03-25T16:11:00Z">
        <w:r>
          <w:t>n1</w:t>
        </w:r>
      </w:ins>
      <w:ins w:id="2647" w:author="Ericsson April r0" w:date="2022-03-25T13:45:00Z">
        <w:r>
          <w:t>.3</w:t>
        </w:r>
        <w:r>
          <w:tab/>
          <w:t>Notifications</w:t>
        </w:r>
      </w:ins>
    </w:p>
    <w:p w14:paraId="2F211229" w14:textId="77777777" w:rsidR="00B87609" w:rsidRDefault="00B87609" w:rsidP="00B87609">
      <w:pPr>
        <w:rPr>
          <w:ins w:id="2648" w:author="Ericsson April r0" w:date="2022-03-25T16:10:00Z"/>
        </w:rPr>
      </w:pPr>
      <w:ins w:id="2649" w:author="Ericsson April r0" w:date="2022-03-25T16:10:00Z">
        <w:r>
          <w:t>None.</w:t>
        </w:r>
      </w:ins>
    </w:p>
    <w:p w14:paraId="22C280F1" w14:textId="77777777" w:rsidR="00B87609" w:rsidRDefault="00B87609" w:rsidP="00B87609">
      <w:pPr>
        <w:pStyle w:val="Heading3"/>
        <w:rPr>
          <w:ins w:id="2650" w:author="Ericsson April r0" w:date="2022-03-25T13:45:00Z"/>
        </w:rPr>
      </w:pPr>
      <w:ins w:id="2651" w:author="Ericsson April r0" w:date="2022-03-25T13:45:00Z">
        <w:r>
          <w:t>5.</w:t>
        </w:r>
      </w:ins>
      <w:ins w:id="2652" w:author="Ericsson April r0" w:date="2022-03-25T16:13:00Z">
        <w:r>
          <w:t>n1</w:t>
        </w:r>
      </w:ins>
      <w:ins w:id="2653" w:author="Ericsson April r0" w:date="2022-03-25T13:45:00Z">
        <w:r>
          <w:t>.4</w:t>
        </w:r>
        <w:r>
          <w:tab/>
          <w:t>Data Model</w:t>
        </w:r>
      </w:ins>
    </w:p>
    <w:p w14:paraId="1AD9736C" w14:textId="77777777" w:rsidR="00B87609" w:rsidRDefault="00B87609" w:rsidP="00B87609">
      <w:pPr>
        <w:pStyle w:val="Heading4"/>
        <w:rPr>
          <w:ins w:id="2654" w:author="Ericsson April r0" w:date="2022-03-25T13:45:00Z"/>
        </w:rPr>
      </w:pPr>
      <w:ins w:id="2655" w:author="Ericsson April r0" w:date="2022-03-25T13:45:00Z">
        <w:r>
          <w:t>5.</w:t>
        </w:r>
      </w:ins>
      <w:ins w:id="2656" w:author="Ericsson April r0" w:date="2022-03-25T16:13:00Z">
        <w:r>
          <w:t>n1</w:t>
        </w:r>
      </w:ins>
      <w:ins w:id="2657" w:author="Ericsson April r0" w:date="2022-03-25T13:45:00Z">
        <w:r>
          <w:t>.4.1</w:t>
        </w:r>
        <w:r>
          <w:tab/>
          <w:t>General</w:t>
        </w:r>
      </w:ins>
    </w:p>
    <w:p w14:paraId="232DAFDB" w14:textId="33F10DA0" w:rsidR="00B87609" w:rsidRDefault="00B87609" w:rsidP="00B87609">
      <w:pPr>
        <w:rPr>
          <w:ins w:id="2658" w:author="Ericsson April r0" w:date="2022-03-25T13:45:00Z"/>
        </w:rPr>
      </w:pPr>
      <w:ins w:id="2659" w:author="Ericsson April r0" w:date="2022-03-25T13:45:00Z">
        <w:r>
          <w:t xml:space="preserve">This subclause specifies the application data model supported by the </w:t>
        </w:r>
      </w:ins>
      <w:ins w:id="2660" w:author="Ericsson April r0" w:date="2022-03-25T16:12:00Z">
        <w:r>
          <w:t>ASTI API.</w:t>
        </w:r>
      </w:ins>
    </w:p>
    <w:p w14:paraId="2AC03230" w14:textId="75E8E1F4" w:rsidR="00B87609" w:rsidRDefault="00B87609" w:rsidP="00B87609">
      <w:pPr>
        <w:rPr>
          <w:ins w:id="2661" w:author="Ericsson April r0" w:date="2022-03-25T13:45:00Z"/>
        </w:rPr>
      </w:pPr>
      <w:ins w:id="2662" w:author="Ericsson April r0" w:date="2022-03-25T13:45:00Z">
        <w:r>
          <w:t>Table 5.</w:t>
        </w:r>
      </w:ins>
      <w:ins w:id="2663" w:author="Ericsson April r0" w:date="2022-03-25T16:14:00Z">
        <w:r>
          <w:t>n1</w:t>
        </w:r>
      </w:ins>
      <w:ins w:id="2664" w:author="Ericsson April r0" w:date="2022-03-25T13:45:00Z">
        <w:r>
          <w:t xml:space="preserve">.4.1-1 specifies the data types defined for the </w:t>
        </w:r>
      </w:ins>
      <w:ins w:id="2665" w:author="Ericsson April r0" w:date="2022-03-25T16:12:00Z">
        <w:r>
          <w:rPr>
            <w:lang w:eastAsia="zh-CN"/>
          </w:rPr>
          <w:t>ASTI</w:t>
        </w:r>
      </w:ins>
      <w:ins w:id="2666" w:author="Ericsson April r0" w:date="2022-03-25T13:45:00Z">
        <w:r>
          <w:t xml:space="preserve"> API.</w:t>
        </w:r>
      </w:ins>
    </w:p>
    <w:p w14:paraId="2A5215CF" w14:textId="355E66DC" w:rsidR="00B87609" w:rsidRDefault="00B87609" w:rsidP="00B87609">
      <w:pPr>
        <w:pStyle w:val="TH"/>
        <w:rPr>
          <w:ins w:id="2667" w:author="Ericsson April r0" w:date="2022-03-25T13:45:00Z"/>
        </w:rPr>
      </w:pPr>
      <w:ins w:id="2668" w:author="Ericsson April r0" w:date="2022-03-25T13:45:00Z">
        <w:r>
          <w:lastRenderedPageBreak/>
          <w:t>Table 5.</w:t>
        </w:r>
      </w:ins>
      <w:ins w:id="2669" w:author="Ericsson April r0" w:date="2022-03-25T16:14:00Z">
        <w:r>
          <w:t>n1</w:t>
        </w:r>
      </w:ins>
      <w:ins w:id="2670" w:author="Ericsson April r0" w:date="2022-03-25T13:45:00Z">
        <w:r>
          <w:t xml:space="preserve">.4.1-1: </w:t>
        </w:r>
      </w:ins>
      <w:ins w:id="2671" w:author="Ericsson April r0" w:date="2022-03-25T16:14:00Z">
        <w:r>
          <w:rPr>
            <w:lang w:eastAsia="zh-CN"/>
          </w:rPr>
          <w:t>ASTI</w:t>
        </w:r>
      </w:ins>
      <w:ins w:id="2672" w:author="Ericsson April r0" w:date="2022-03-25T13:45:00Z">
        <w:r>
          <w:t xml:space="preserve"> API specific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87609" w14:paraId="6013A707" w14:textId="77777777" w:rsidTr="00F130C3">
        <w:trPr>
          <w:jc w:val="center"/>
          <w:ins w:id="2673" w:author="Ericsson April r0" w:date="2022-03-25T13:45:00Z"/>
        </w:trPr>
        <w:tc>
          <w:tcPr>
            <w:tcW w:w="28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B6CC9" w14:textId="77777777" w:rsidR="00B87609" w:rsidRDefault="00B87609" w:rsidP="00F130C3">
            <w:pPr>
              <w:pStyle w:val="TAH"/>
              <w:rPr>
                <w:ins w:id="2674" w:author="Ericsson April r0" w:date="2022-03-25T13:45:00Z"/>
              </w:rPr>
            </w:pPr>
            <w:ins w:id="2675" w:author="Ericsson April r0" w:date="2022-03-25T13:45:00Z">
              <w:r>
                <w:t>Data type</w:t>
              </w:r>
            </w:ins>
          </w:p>
        </w:tc>
        <w:tc>
          <w:tcPr>
            <w:tcW w:w="1076" w:type="dxa"/>
            <w:tcBorders>
              <w:top w:val="single" w:sz="4" w:space="0" w:color="auto"/>
              <w:left w:val="single" w:sz="4" w:space="0" w:color="auto"/>
              <w:bottom w:val="single" w:sz="4" w:space="0" w:color="auto"/>
              <w:right w:val="single" w:sz="4" w:space="0" w:color="auto"/>
            </w:tcBorders>
            <w:shd w:val="clear" w:color="auto" w:fill="C0C0C0"/>
            <w:vAlign w:val="center"/>
          </w:tcPr>
          <w:p w14:paraId="7929128A" w14:textId="77777777" w:rsidR="00B87609" w:rsidRDefault="00B87609" w:rsidP="00F130C3">
            <w:pPr>
              <w:pStyle w:val="TAH"/>
              <w:rPr>
                <w:ins w:id="2676" w:author="Ericsson April r0" w:date="2022-03-25T13:45:00Z"/>
              </w:rPr>
            </w:pPr>
            <w:ins w:id="2677" w:author="Ericsson April r0" w:date="2022-03-25T13:45:00Z">
              <w:r>
                <w:t>Clause defined</w:t>
              </w:r>
            </w:ins>
          </w:p>
        </w:tc>
        <w:tc>
          <w:tcPr>
            <w:tcW w:w="42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B928D3" w14:textId="77777777" w:rsidR="00B87609" w:rsidRDefault="00B87609" w:rsidP="00F130C3">
            <w:pPr>
              <w:pStyle w:val="TAH"/>
              <w:rPr>
                <w:ins w:id="2678" w:author="Ericsson April r0" w:date="2022-03-25T13:45:00Z"/>
              </w:rPr>
            </w:pPr>
            <w:ins w:id="2679" w:author="Ericsson April r0" w:date="2022-03-25T13:45:00Z">
              <w:r>
                <w:t>Description</w:t>
              </w:r>
            </w:ins>
          </w:p>
        </w:tc>
        <w:tc>
          <w:tcPr>
            <w:tcW w:w="1412" w:type="dxa"/>
            <w:tcBorders>
              <w:top w:val="single" w:sz="4" w:space="0" w:color="auto"/>
              <w:left w:val="single" w:sz="4" w:space="0" w:color="auto"/>
              <w:bottom w:val="single" w:sz="4" w:space="0" w:color="auto"/>
              <w:right w:val="single" w:sz="4" w:space="0" w:color="auto"/>
            </w:tcBorders>
            <w:shd w:val="clear" w:color="auto" w:fill="C0C0C0"/>
            <w:vAlign w:val="center"/>
          </w:tcPr>
          <w:p w14:paraId="556007AF" w14:textId="77777777" w:rsidR="00B87609" w:rsidRDefault="00B87609" w:rsidP="00F130C3">
            <w:pPr>
              <w:pStyle w:val="TAH"/>
              <w:rPr>
                <w:ins w:id="2680" w:author="Ericsson April r0" w:date="2022-03-25T13:45:00Z"/>
              </w:rPr>
            </w:pPr>
            <w:ins w:id="2681" w:author="Ericsson April r0" w:date="2022-03-25T13:45:00Z">
              <w:r>
                <w:t>Applicability</w:t>
              </w:r>
            </w:ins>
          </w:p>
        </w:tc>
      </w:tr>
      <w:tr w:rsidR="00B87609" w14:paraId="53D78361" w14:textId="77777777" w:rsidTr="00F130C3">
        <w:trPr>
          <w:jc w:val="center"/>
          <w:ins w:id="2682" w:author="Ericsson April r0" w:date="2022-03-25T13:45:00Z"/>
        </w:trPr>
        <w:tc>
          <w:tcPr>
            <w:tcW w:w="2888" w:type="dxa"/>
            <w:tcBorders>
              <w:top w:val="single" w:sz="4" w:space="0" w:color="auto"/>
              <w:left w:val="single" w:sz="4" w:space="0" w:color="auto"/>
              <w:bottom w:val="single" w:sz="4" w:space="0" w:color="auto"/>
              <w:right w:val="single" w:sz="4" w:space="0" w:color="auto"/>
            </w:tcBorders>
            <w:vAlign w:val="center"/>
          </w:tcPr>
          <w:p w14:paraId="6CFBAB4E" w14:textId="77777777" w:rsidR="00B87609" w:rsidRDefault="00B87609" w:rsidP="00F130C3">
            <w:pPr>
              <w:pStyle w:val="TAL"/>
              <w:rPr>
                <w:ins w:id="2683" w:author="Ericsson April r0" w:date="2022-03-25T13:45:00Z"/>
                <w:lang w:eastAsia="zh-CN"/>
              </w:rPr>
            </w:pPr>
            <w:proofErr w:type="spellStart"/>
            <w:ins w:id="2684" w:author="Ericsson April r0" w:date="2022-03-25T13:45:00Z">
              <w:r>
                <w:t>AccessTimeDistributionData</w:t>
              </w:r>
              <w:proofErr w:type="spellEnd"/>
            </w:ins>
          </w:p>
        </w:tc>
        <w:tc>
          <w:tcPr>
            <w:tcW w:w="1076" w:type="dxa"/>
            <w:tcBorders>
              <w:top w:val="single" w:sz="4" w:space="0" w:color="auto"/>
              <w:left w:val="single" w:sz="4" w:space="0" w:color="auto"/>
              <w:bottom w:val="single" w:sz="4" w:space="0" w:color="auto"/>
              <w:right w:val="single" w:sz="4" w:space="0" w:color="auto"/>
            </w:tcBorders>
            <w:vAlign w:val="center"/>
          </w:tcPr>
          <w:p w14:paraId="0DE7C188" w14:textId="77777777" w:rsidR="00B87609" w:rsidRPr="00C46930" w:rsidRDefault="00B87609" w:rsidP="00F130C3">
            <w:pPr>
              <w:pStyle w:val="TAC"/>
              <w:rPr>
                <w:ins w:id="2685" w:author="Ericsson April r0" w:date="2022-03-25T13:45:00Z"/>
              </w:rPr>
            </w:pPr>
            <w:ins w:id="2686" w:author="Ericsson April r0" w:date="2022-03-25T13:45:00Z">
              <w:r w:rsidRPr="00C46930">
                <w:t>5.</w:t>
              </w:r>
            </w:ins>
            <w:ins w:id="2687" w:author="Ericsson April r0" w:date="2022-03-25T16:17:00Z">
              <w:r>
                <w:t>n1</w:t>
              </w:r>
            </w:ins>
            <w:ins w:id="2688" w:author="Ericsson April r0" w:date="2022-03-25T13:45:00Z">
              <w:r>
                <w:t>.4</w:t>
              </w:r>
              <w:r w:rsidRPr="00C46930">
                <w:t>.</w:t>
              </w:r>
              <w:r>
                <w:t>3.</w:t>
              </w:r>
            </w:ins>
            <w:ins w:id="2689" w:author="Ericsson April r0" w:date="2022-03-25T16:33:00Z">
              <w:r>
                <w:t>2</w:t>
              </w:r>
            </w:ins>
          </w:p>
        </w:tc>
        <w:tc>
          <w:tcPr>
            <w:tcW w:w="4253" w:type="dxa"/>
            <w:tcBorders>
              <w:top w:val="single" w:sz="4" w:space="0" w:color="auto"/>
              <w:left w:val="single" w:sz="4" w:space="0" w:color="auto"/>
              <w:bottom w:val="single" w:sz="4" w:space="0" w:color="auto"/>
              <w:right w:val="single" w:sz="4" w:space="0" w:color="auto"/>
            </w:tcBorders>
            <w:vAlign w:val="center"/>
          </w:tcPr>
          <w:p w14:paraId="0EF82AFE" w14:textId="77777777" w:rsidR="00B87609" w:rsidRDefault="00B87609" w:rsidP="00F130C3">
            <w:pPr>
              <w:pStyle w:val="TAL"/>
              <w:rPr>
                <w:ins w:id="2690" w:author="Ericsson April r0" w:date="2022-03-25T13:45:00Z"/>
              </w:rPr>
            </w:pPr>
            <w:ins w:id="2691" w:author="Ericsson April r0" w:date="2022-03-25T13:45:00Z">
              <w:r>
                <w:rPr>
                  <w:rFonts w:cs="Arial"/>
                  <w:szCs w:val="18"/>
                </w:rPr>
                <w:t xml:space="preserve">Contains the parameters for the creation of </w:t>
              </w:r>
              <w:r>
                <w:t>5G access stratum time distribution configuration.</w:t>
              </w:r>
            </w:ins>
          </w:p>
        </w:tc>
        <w:tc>
          <w:tcPr>
            <w:tcW w:w="1412" w:type="dxa"/>
            <w:tcBorders>
              <w:top w:val="single" w:sz="4" w:space="0" w:color="auto"/>
              <w:left w:val="single" w:sz="4" w:space="0" w:color="auto"/>
              <w:bottom w:val="single" w:sz="4" w:space="0" w:color="auto"/>
              <w:right w:val="single" w:sz="4" w:space="0" w:color="auto"/>
            </w:tcBorders>
            <w:vAlign w:val="center"/>
          </w:tcPr>
          <w:p w14:paraId="619608AB" w14:textId="77777777" w:rsidR="00B87609" w:rsidRDefault="00B87609" w:rsidP="00F130C3">
            <w:pPr>
              <w:pStyle w:val="TAL"/>
              <w:rPr>
                <w:ins w:id="2692" w:author="Ericsson April r0" w:date="2022-03-25T13:45:00Z"/>
                <w:rFonts w:cs="Arial"/>
                <w:szCs w:val="18"/>
              </w:rPr>
            </w:pPr>
          </w:p>
        </w:tc>
      </w:tr>
      <w:tr w:rsidR="00B87609" w14:paraId="550EDE05" w14:textId="77777777" w:rsidTr="00F130C3">
        <w:trPr>
          <w:jc w:val="center"/>
          <w:ins w:id="2693" w:author="Ericsson April r0" w:date="2022-03-25T17:47:00Z"/>
        </w:trPr>
        <w:tc>
          <w:tcPr>
            <w:tcW w:w="2888" w:type="dxa"/>
            <w:tcBorders>
              <w:top w:val="single" w:sz="4" w:space="0" w:color="auto"/>
              <w:left w:val="single" w:sz="4" w:space="0" w:color="auto"/>
              <w:bottom w:val="single" w:sz="4" w:space="0" w:color="auto"/>
              <w:right w:val="single" w:sz="4" w:space="0" w:color="auto"/>
            </w:tcBorders>
            <w:vAlign w:val="center"/>
          </w:tcPr>
          <w:p w14:paraId="0DD7F25D" w14:textId="77777777" w:rsidR="00B87609" w:rsidRDefault="00B87609" w:rsidP="00F130C3">
            <w:pPr>
              <w:pStyle w:val="TAL"/>
              <w:rPr>
                <w:ins w:id="2694" w:author="Ericsson April r0" w:date="2022-03-25T17:47:00Z"/>
              </w:rPr>
            </w:pPr>
            <w:proofErr w:type="spellStart"/>
            <w:ins w:id="2695" w:author="Ericsson April r0" w:date="2022-03-25T17:48:00Z">
              <w:r>
                <w:rPr>
                  <w:lang w:eastAsia="zh-CN"/>
                </w:rPr>
                <w:t>ActiveUe</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30799042" w14:textId="77777777" w:rsidR="00B87609" w:rsidRPr="00C46930" w:rsidRDefault="00B87609" w:rsidP="00F130C3">
            <w:pPr>
              <w:pStyle w:val="TAC"/>
              <w:rPr>
                <w:ins w:id="2696" w:author="Ericsson April r0" w:date="2022-03-25T17:47:00Z"/>
              </w:rPr>
            </w:pPr>
            <w:ins w:id="2697" w:author="Ericsson April r0" w:date="2022-03-25T17:48:00Z">
              <w:r w:rsidRPr="00C46930">
                <w:t>5.</w:t>
              </w:r>
              <w:r>
                <w:t>n1.4</w:t>
              </w:r>
              <w:r w:rsidRPr="00C46930">
                <w:t>.</w:t>
              </w:r>
              <w:r>
                <w:t>3.</w:t>
              </w:r>
            </w:ins>
            <w:ins w:id="2698" w:author="Ericsson April r0" w:date="2022-03-25T17:49:00Z">
              <w:r>
                <w:t>5</w:t>
              </w:r>
            </w:ins>
          </w:p>
        </w:tc>
        <w:tc>
          <w:tcPr>
            <w:tcW w:w="4253" w:type="dxa"/>
            <w:tcBorders>
              <w:top w:val="single" w:sz="4" w:space="0" w:color="auto"/>
              <w:left w:val="single" w:sz="4" w:space="0" w:color="auto"/>
              <w:bottom w:val="single" w:sz="4" w:space="0" w:color="auto"/>
              <w:right w:val="single" w:sz="4" w:space="0" w:color="auto"/>
            </w:tcBorders>
            <w:vAlign w:val="center"/>
          </w:tcPr>
          <w:p w14:paraId="42A00FD7" w14:textId="77777777" w:rsidR="00B87609" w:rsidRDefault="00B87609" w:rsidP="00F130C3">
            <w:pPr>
              <w:pStyle w:val="TAL"/>
              <w:rPr>
                <w:ins w:id="2699" w:author="Ericsson April r0" w:date="2022-03-25T17:47:00Z"/>
                <w:rFonts w:cs="Arial"/>
                <w:szCs w:val="18"/>
              </w:rPr>
            </w:pPr>
            <w:ins w:id="2700" w:author="Ericsson April r0" w:date="2022-03-25T17:48:00Z">
              <w:r>
                <w:t>Contains the UE identifier whose status of the access stratum time distribution is active and the optional requested time synchronization error budget.</w:t>
              </w:r>
            </w:ins>
          </w:p>
        </w:tc>
        <w:tc>
          <w:tcPr>
            <w:tcW w:w="1412" w:type="dxa"/>
            <w:tcBorders>
              <w:top w:val="single" w:sz="4" w:space="0" w:color="auto"/>
              <w:left w:val="single" w:sz="4" w:space="0" w:color="auto"/>
              <w:bottom w:val="single" w:sz="4" w:space="0" w:color="auto"/>
              <w:right w:val="single" w:sz="4" w:space="0" w:color="auto"/>
            </w:tcBorders>
            <w:vAlign w:val="center"/>
          </w:tcPr>
          <w:p w14:paraId="118C791C" w14:textId="77777777" w:rsidR="00B87609" w:rsidRDefault="00B87609" w:rsidP="00F130C3">
            <w:pPr>
              <w:pStyle w:val="TAL"/>
              <w:rPr>
                <w:ins w:id="2701" w:author="Ericsson April r0" w:date="2022-03-25T17:47:00Z"/>
                <w:rFonts w:cs="Arial"/>
                <w:szCs w:val="18"/>
              </w:rPr>
            </w:pPr>
          </w:p>
        </w:tc>
      </w:tr>
      <w:tr w:rsidR="00B87609" w14:paraId="017C0B7A" w14:textId="77777777" w:rsidTr="00F130C3">
        <w:trPr>
          <w:jc w:val="center"/>
          <w:ins w:id="2702" w:author="Ericsson April r0" w:date="2022-03-25T17:47:00Z"/>
        </w:trPr>
        <w:tc>
          <w:tcPr>
            <w:tcW w:w="2888" w:type="dxa"/>
            <w:tcBorders>
              <w:top w:val="single" w:sz="4" w:space="0" w:color="auto"/>
              <w:left w:val="single" w:sz="4" w:space="0" w:color="auto"/>
              <w:bottom w:val="single" w:sz="4" w:space="0" w:color="auto"/>
              <w:right w:val="single" w:sz="4" w:space="0" w:color="auto"/>
            </w:tcBorders>
            <w:vAlign w:val="center"/>
          </w:tcPr>
          <w:p w14:paraId="36683E28" w14:textId="77777777" w:rsidR="00B87609" w:rsidRDefault="00B87609" w:rsidP="00F130C3">
            <w:pPr>
              <w:pStyle w:val="TAL"/>
              <w:rPr>
                <w:ins w:id="2703" w:author="Ericsson April r0" w:date="2022-03-25T17:47:00Z"/>
              </w:rPr>
            </w:pPr>
            <w:proofErr w:type="spellStart"/>
            <w:ins w:id="2704" w:author="Ericsson April r0" w:date="2022-03-25T17:49:00Z">
              <w:r>
                <w:t>StatusRequestData</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5825644A" w14:textId="77777777" w:rsidR="00B87609" w:rsidRPr="00C46930" w:rsidRDefault="00B87609" w:rsidP="00F130C3">
            <w:pPr>
              <w:pStyle w:val="TAC"/>
              <w:rPr>
                <w:ins w:id="2705" w:author="Ericsson April r0" w:date="2022-03-25T17:47:00Z"/>
              </w:rPr>
            </w:pPr>
            <w:ins w:id="2706" w:author="Ericsson April r0" w:date="2022-03-25T17:49:00Z">
              <w:r w:rsidRPr="00C46930">
                <w:t>5.</w:t>
              </w:r>
              <w:r>
                <w:t>n1.4</w:t>
              </w:r>
              <w:r w:rsidRPr="00C46930">
                <w:t>.</w:t>
              </w:r>
              <w:r>
                <w:t>3.3</w:t>
              </w:r>
            </w:ins>
          </w:p>
        </w:tc>
        <w:tc>
          <w:tcPr>
            <w:tcW w:w="4253" w:type="dxa"/>
            <w:tcBorders>
              <w:top w:val="single" w:sz="4" w:space="0" w:color="auto"/>
              <w:left w:val="single" w:sz="4" w:space="0" w:color="auto"/>
              <w:bottom w:val="single" w:sz="4" w:space="0" w:color="auto"/>
              <w:right w:val="single" w:sz="4" w:space="0" w:color="auto"/>
            </w:tcBorders>
            <w:vAlign w:val="center"/>
          </w:tcPr>
          <w:p w14:paraId="2D8549F8" w14:textId="77777777" w:rsidR="00B87609" w:rsidRDefault="00B87609" w:rsidP="00F130C3">
            <w:pPr>
              <w:pStyle w:val="TAL"/>
              <w:rPr>
                <w:ins w:id="2707" w:author="Ericsson April r0" w:date="2022-03-25T17:47:00Z"/>
                <w:rFonts w:cs="Arial"/>
                <w:szCs w:val="18"/>
              </w:rPr>
            </w:pPr>
            <w:ins w:id="2708" w:author="Ericsson April r0" w:date="2022-03-25T17:49:00Z">
              <w:r>
                <w:rPr>
                  <w:rFonts w:cs="Arial"/>
                  <w:szCs w:val="18"/>
                </w:rPr>
                <w:t>Contains the parameters</w:t>
              </w:r>
              <w:r>
                <w:t xml:space="preserve"> for retrieval of the status of the access stratum time distribution for a list of UEs.</w:t>
              </w:r>
            </w:ins>
          </w:p>
        </w:tc>
        <w:tc>
          <w:tcPr>
            <w:tcW w:w="1412" w:type="dxa"/>
            <w:tcBorders>
              <w:top w:val="single" w:sz="4" w:space="0" w:color="auto"/>
              <w:left w:val="single" w:sz="4" w:space="0" w:color="auto"/>
              <w:bottom w:val="single" w:sz="4" w:space="0" w:color="auto"/>
              <w:right w:val="single" w:sz="4" w:space="0" w:color="auto"/>
            </w:tcBorders>
            <w:vAlign w:val="center"/>
          </w:tcPr>
          <w:p w14:paraId="6D7375D3" w14:textId="77777777" w:rsidR="00B87609" w:rsidRDefault="00B87609" w:rsidP="00F130C3">
            <w:pPr>
              <w:pStyle w:val="TAL"/>
              <w:rPr>
                <w:ins w:id="2709" w:author="Ericsson April r0" w:date="2022-03-25T17:47:00Z"/>
                <w:rFonts w:cs="Arial"/>
                <w:szCs w:val="18"/>
              </w:rPr>
            </w:pPr>
          </w:p>
        </w:tc>
      </w:tr>
      <w:tr w:rsidR="00B87609" w14:paraId="5FB685BF" w14:textId="77777777" w:rsidTr="00F130C3">
        <w:trPr>
          <w:jc w:val="center"/>
          <w:ins w:id="2710" w:author="Ericsson April r0" w:date="2022-03-25T17:47:00Z"/>
        </w:trPr>
        <w:tc>
          <w:tcPr>
            <w:tcW w:w="2888" w:type="dxa"/>
            <w:tcBorders>
              <w:top w:val="single" w:sz="4" w:space="0" w:color="auto"/>
              <w:left w:val="single" w:sz="4" w:space="0" w:color="auto"/>
              <w:bottom w:val="single" w:sz="4" w:space="0" w:color="auto"/>
              <w:right w:val="single" w:sz="4" w:space="0" w:color="auto"/>
            </w:tcBorders>
            <w:vAlign w:val="center"/>
          </w:tcPr>
          <w:p w14:paraId="0ED1097C" w14:textId="77777777" w:rsidR="00B87609" w:rsidRDefault="00B87609" w:rsidP="00F130C3">
            <w:pPr>
              <w:pStyle w:val="TAL"/>
              <w:rPr>
                <w:ins w:id="2711" w:author="Ericsson April r0" w:date="2022-03-25T17:47:00Z"/>
              </w:rPr>
            </w:pPr>
            <w:proofErr w:type="spellStart"/>
            <w:ins w:id="2712" w:author="Ericsson April r0" w:date="2022-03-25T17:50:00Z">
              <w:r>
                <w:t>StatusResponseData</w:t>
              </w:r>
            </w:ins>
            <w:proofErr w:type="spellEnd"/>
          </w:p>
        </w:tc>
        <w:tc>
          <w:tcPr>
            <w:tcW w:w="1076" w:type="dxa"/>
            <w:tcBorders>
              <w:top w:val="single" w:sz="4" w:space="0" w:color="auto"/>
              <w:left w:val="single" w:sz="4" w:space="0" w:color="auto"/>
              <w:bottom w:val="single" w:sz="4" w:space="0" w:color="auto"/>
              <w:right w:val="single" w:sz="4" w:space="0" w:color="auto"/>
            </w:tcBorders>
            <w:vAlign w:val="center"/>
          </w:tcPr>
          <w:p w14:paraId="04659C70" w14:textId="77777777" w:rsidR="00B87609" w:rsidRPr="00C46930" w:rsidRDefault="00B87609" w:rsidP="00F130C3">
            <w:pPr>
              <w:pStyle w:val="TAC"/>
              <w:rPr>
                <w:ins w:id="2713" w:author="Ericsson April r0" w:date="2022-03-25T17:47:00Z"/>
              </w:rPr>
            </w:pPr>
            <w:ins w:id="2714" w:author="Ericsson April r0" w:date="2022-03-25T17:50:00Z">
              <w:r w:rsidRPr="00C46930">
                <w:t>5.</w:t>
              </w:r>
              <w:r>
                <w:t>n1.4</w:t>
              </w:r>
              <w:r w:rsidRPr="00C46930">
                <w:t>.</w:t>
              </w:r>
              <w:r>
                <w:t>3.4</w:t>
              </w:r>
            </w:ins>
          </w:p>
        </w:tc>
        <w:tc>
          <w:tcPr>
            <w:tcW w:w="4253" w:type="dxa"/>
            <w:tcBorders>
              <w:top w:val="single" w:sz="4" w:space="0" w:color="auto"/>
              <w:left w:val="single" w:sz="4" w:space="0" w:color="auto"/>
              <w:bottom w:val="single" w:sz="4" w:space="0" w:color="auto"/>
              <w:right w:val="single" w:sz="4" w:space="0" w:color="auto"/>
            </w:tcBorders>
            <w:vAlign w:val="center"/>
          </w:tcPr>
          <w:p w14:paraId="492F311E" w14:textId="77777777" w:rsidR="00B87609" w:rsidRDefault="00B87609" w:rsidP="00F130C3">
            <w:pPr>
              <w:pStyle w:val="TAL"/>
              <w:rPr>
                <w:ins w:id="2715" w:author="Ericsson April r0" w:date="2022-03-25T17:47:00Z"/>
                <w:rFonts w:cs="Arial"/>
                <w:szCs w:val="18"/>
              </w:rPr>
            </w:pPr>
            <w:ins w:id="2716" w:author="Ericsson April r0" w:date="2022-03-25T17:50:00Z">
              <w:r>
                <w:rPr>
                  <w:rFonts w:cs="Arial"/>
                  <w:szCs w:val="18"/>
                </w:rPr>
                <w:t>Contains the parameters</w:t>
              </w:r>
              <w:r>
                <w:t xml:space="preserve"> for the status of the access stratum time distribution for a list of UEs.</w:t>
              </w:r>
            </w:ins>
          </w:p>
        </w:tc>
        <w:tc>
          <w:tcPr>
            <w:tcW w:w="1412" w:type="dxa"/>
            <w:tcBorders>
              <w:top w:val="single" w:sz="4" w:space="0" w:color="auto"/>
              <w:left w:val="single" w:sz="4" w:space="0" w:color="auto"/>
              <w:bottom w:val="single" w:sz="4" w:space="0" w:color="auto"/>
              <w:right w:val="single" w:sz="4" w:space="0" w:color="auto"/>
            </w:tcBorders>
            <w:vAlign w:val="center"/>
          </w:tcPr>
          <w:p w14:paraId="327C257A" w14:textId="77777777" w:rsidR="00B87609" w:rsidRDefault="00B87609" w:rsidP="00F130C3">
            <w:pPr>
              <w:pStyle w:val="TAL"/>
              <w:rPr>
                <w:ins w:id="2717" w:author="Ericsson April r0" w:date="2022-03-25T17:47:00Z"/>
                <w:rFonts w:cs="Arial"/>
                <w:szCs w:val="18"/>
              </w:rPr>
            </w:pPr>
          </w:p>
        </w:tc>
      </w:tr>
    </w:tbl>
    <w:p w14:paraId="7835D4B6" w14:textId="77777777" w:rsidR="00B87609" w:rsidRDefault="00B87609" w:rsidP="00B87609">
      <w:pPr>
        <w:rPr>
          <w:ins w:id="2718" w:author="Ericsson April r0" w:date="2022-03-25T13:45:00Z"/>
        </w:rPr>
      </w:pPr>
    </w:p>
    <w:p w14:paraId="442E52A3" w14:textId="77777777" w:rsidR="00B87609" w:rsidRDefault="00B87609" w:rsidP="00B87609">
      <w:pPr>
        <w:pStyle w:val="Heading4"/>
        <w:rPr>
          <w:ins w:id="2719" w:author="Ericsson April r0" w:date="2022-03-25T13:45:00Z"/>
        </w:rPr>
      </w:pPr>
      <w:ins w:id="2720" w:author="Ericsson April r0" w:date="2022-03-25T13:45:00Z">
        <w:r>
          <w:t>5</w:t>
        </w:r>
      </w:ins>
      <w:ins w:id="2721" w:author="Ericsson April r0" w:date="2022-03-25T16:21:00Z">
        <w:r>
          <w:t>.n1</w:t>
        </w:r>
      </w:ins>
      <w:ins w:id="2722" w:author="Ericsson April r0" w:date="2022-03-25T13:45:00Z">
        <w:r>
          <w:t>.4.2</w:t>
        </w:r>
        <w:r>
          <w:tab/>
          <w:t>Reused data types</w:t>
        </w:r>
      </w:ins>
    </w:p>
    <w:p w14:paraId="40250F42" w14:textId="77777777" w:rsidR="00B87609" w:rsidRDefault="00B87609" w:rsidP="00B87609">
      <w:pPr>
        <w:rPr>
          <w:ins w:id="2723" w:author="Ericsson April r0" w:date="2022-03-25T13:45:00Z"/>
        </w:rPr>
      </w:pPr>
      <w:ins w:id="2724" w:author="Ericsson April r0" w:date="2022-03-25T13:45:00Z">
        <w:r>
          <w:t xml:space="preserve">The data types reused by the </w:t>
        </w:r>
        <w:proofErr w:type="spellStart"/>
        <w:r>
          <w:rPr>
            <w:lang w:eastAsia="zh-CN"/>
          </w:rPr>
          <w:t>TimeSyncExposure</w:t>
        </w:r>
        <w:proofErr w:type="spellEnd"/>
        <w:r>
          <w:t xml:space="preserve"> API from other specifications are listed in table 5.</w:t>
        </w:r>
      </w:ins>
      <w:ins w:id="2725" w:author="Ericsson April r0" w:date="2022-03-25T16:21:00Z">
        <w:r>
          <w:t>n1</w:t>
        </w:r>
      </w:ins>
      <w:ins w:id="2726" w:author="Ericsson April r0" w:date="2022-03-25T13:45:00Z">
        <w:r>
          <w:t xml:space="preserve">.4.2-1. </w:t>
        </w:r>
      </w:ins>
    </w:p>
    <w:p w14:paraId="68C71ADC" w14:textId="77777777" w:rsidR="00B87609" w:rsidRDefault="00B87609" w:rsidP="00B87609">
      <w:pPr>
        <w:pStyle w:val="TH"/>
        <w:rPr>
          <w:ins w:id="2727" w:author="Ericsson April r0" w:date="2022-03-25T13:45:00Z"/>
        </w:rPr>
      </w:pPr>
      <w:ins w:id="2728" w:author="Ericsson April r0" w:date="2022-03-25T13:45:00Z">
        <w:r>
          <w:t>Table 5.</w:t>
        </w:r>
      </w:ins>
      <w:ins w:id="2729" w:author="Ericsson April r0" w:date="2022-03-25T16:22:00Z">
        <w:r>
          <w:t>n1</w:t>
        </w:r>
      </w:ins>
      <w:ins w:id="2730" w:author="Ericsson April r0" w:date="2022-03-25T13:45:00Z">
        <w:r>
          <w:t>.4.2-1: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B87609" w14:paraId="5420C149" w14:textId="77777777" w:rsidTr="00F130C3">
        <w:trPr>
          <w:jc w:val="center"/>
          <w:ins w:id="2731" w:author="Ericsson April r0" w:date="2022-03-25T13:45:00Z"/>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395E597E" w14:textId="77777777" w:rsidR="00B87609" w:rsidRDefault="00B87609" w:rsidP="00F130C3">
            <w:pPr>
              <w:pStyle w:val="TAH"/>
              <w:rPr>
                <w:ins w:id="2732" w:author="Ericsson April r0" w:date="2022-03-25T13:45:00Z"/>
              </w:rPr>
            </w:pPr>
            <w:ins w:id="2733" w:author="Ericsson April r0" w:date="2022-03-25T13:45:00Z">
              <w:r>
                <w:t>Data type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39BFC01" w14:textId="77777777" w:rsidR="00B87609" w:rsidRDefault="00B87609" w:rsidP="00F130C3">
            <w:pPr>
              <w:pStyle w:val="TAH"/>
              <w:rPr>
                <w:ins w:id="2734" w:author="Ericsson April r0" w:date="2022-03-25T13:45:00Z"/>
              </w:rPr>
            </w:pPr>
            <w:ins w:id="2735" w:author="Ericsson April r0" w:date="2022-03-25T13:45:00Z">
              <w:r>
                <w:t>Reference</w:t>
              </w:r>
            </w:ins>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421FAC46" w14:textId="77777777" w:rsidR="00B87609" w:rsidRDefault="00B87609" w:rsidP="00F130C3">
            <w:pPr>
              <w:pStyle w:val="TAH"/>
              <w:rPr>
                <w:ins w:id="2736" w:author="Ericsson April r0" w:date="2022-03-25T13:45:00Z"/>
              </w:rPr>
            </w:pPr>
            <w:ins w:id="2737" w:author="Ericsson April r0" w:date="2022-03-25T13:45:00Z">
              <w:r>
                <w:t>Comments</w:t>
              </w:r>
            </w:ins>
          </w:p>
        </w:tc>
      </w:tr>
      <w:tr w:rsidR="00B87609" w14:paraId="5077A478" w14:textId="77777777" w:rsidTr="00F130C3">
        <w:trPr>
          <w:jc w:val="center"/>
          <w:ins w:id="2738"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07A3EEC8" w14:textId="77777777" w:rsidR="00B87609" w:rsidRDefault="00B87609" w:rsidP="00F130C3">
            <w:pPr>
              <w:pStyle w:val="TAL"/>
              <w:rPr>
                <w:ins w:id="2739" w:author="Ericsson April r0" w:date="2022-03-25T13:45:00Z"/>
                <w:lang w:eastAsia="zh-CN"/>
              </w:rPr>
            </w:pPr>
            <w:proofErr w:type="spellStart"/>
            <w:ins w:id="2740" w:author="Ericsson April r0" w:date="2022-03-25T13:45:00Z">
              <w:r>
                <w:t>AsTimeDistributionParam</w:t>
              </w:r>
              <w:proofErr w:type="spellEnd"/>
            </w:ins>
          </w:p>
        </w:tc>
        <w:tc>
          <w:tcPr>
            <w:tcW w:w="1321" w:type="pct"/>
            <w:tcBorders>
              <w:top w:val="single" w:sz="4" w:space="0" w:color="auto"/>
              <w:left w:val="single" w:sz="4" w:space="0" w:color="auto"/>
              <w:bottom w:val="single" w:sz="4" w:space="0" w:color="auto"/>
              <w:right w:val="single" w:sz="4" w:space="0" w:color="auto"/>
            </w:tcBorders>
          </w:tcPr>
          <w:p w14:paraId="370C194B" w14:textId="77777777" w:rsidR="00B87609" w:rsidRDefault="00B87609" w:rsidP="00F130C3">
            <w:pPr>
              <w:pStyle w:val="TAL"/>
              <w:rPr>
                <w:ins w:id="2741" w:author="Ericsson April r0" w:date="2022-03-25T13:45:00Z"/>
                <w:lang w:eastAsia="zh-CN"/>
              </w:rPr>
            </w:pPr>
            <w:ins w:id="2742" w:author="Ericsson April r0" w:date="2022-03-25T13:45:00Z">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66331348" w14:textId="77777777" w:rsidR="00B87609" w:rsidRDefault="00B87609" w:rsidP="00F130C3">
            <w:pPr>
              <w:pStyle w:val="TAL"/>
              <w:rPr>
                <w:ins w:id="2743" w:author="Ericsson April r0" w:date="2022-03-25T13:45:00Z"/>
                <w:rFonts w:cs="Arial"/>
                <w:szCs w:val="18"/>
                <w:lang w:eastAsia="zh-CN"/>
              </w:rPr>
            </w:pPr>
            <w:ins w:id="2744" w:author="Ericsson April r0" w:date="2022-03-25T13:45:00Z">
              <w:r>
                <w:rPr>
                  <w:rFonts w:cs="Arial"/>
                  <w:szCs w:val="18"/>
                </w:rPr>
                <w:t xml:space="preserve">Contains the </w:t>
              </w:r>
              <w:r>
                <w:t>5G access stratum time distribution parameters.</w:t>
              </w:r>
            </w:ins>
          </w:p>
        </w:tc>
      </w:tr>
      <w:tr w:rsidR="00B87609" w14:paraId="52155DD6" w14:textId="77777777" w:rsidTr="00F130C3">
        <w:trPr>
          <w:jc w:val="center"/>
          <w:ins w:id="2745"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063DC346" w14:textId="77777777" w:rsidR="00B87609" w:rsidRDefault="00B87609" w:rsidP="00F130C3">
            <w:pPr>
              <w:pStyle w:val="TAL"/>
              <w:rPr>
                <w:ins w:id="2746" w:author="Ericsson April r0" w:date="2022-03-25T13:45:00Z"/>
              </w:rPr>
            </w:pPr>
            <w:proofErr w:type="spellStart"/>
            <w:ins w:id="2747" w:author="Ericsson April r0" w:date="2022-03-25T13:45:00Z">
              <w:r>
                <w:rPr>
                  <w:lang w:eastAsia="zh-CN"/>
                </w:rPr>
                <w:t>E</w:t>
              </w:r>
              <w:r>
                <w:rPr>
                  <w:rFonts w:hint="eastAsia"/>
                  <w:lang w:eastAsia="zh-CN"/>
                </w:rPr>
                <w:t>xternal</w:t>
              </w:r>
              <w:r>
                <w:rPr>
                  <w:lang w:eastAsia="zh-CN"/>
                </w:rPr>
                <w:t>GroupId</w:t>
              </w:r>
              <w:proofErr w:type="spellEnd"/>
            </w:ins>
          </w:p>
        </w:tc>
        <w:tc>
          <w:tcPr>
            <w:tcW w:w="1321" w:type="pct"/>
            <w:tcBorders>
              <w:top w:val="single" w:sz="4" w:space="0" w:color="auto"/>
              <w:left w:val="single" w:sz="4" w:space="0" w:color="auto"/>
              <w:bottom w:val="single" w:sz="4" w:space="0" w:color="auto"/>
              <w:right w:val="single" w:sz="4" w:space="0" w:color="auto"/>
            </w:tcBorders>
          </w:tcPr>
          <w:p w14:paraId="0A78FFD1" w14:textId="77777777" w:rsidR="00B87609" w:rsidRDefault="00B87609" w:rsidP="00F130C3">
            <w:pPr>
              <w:pStyle w:val="TAL"/>
              <w:rPr>
                <w:ins w:id="2748" w:author="Ericsson April r0" w:date="2022-03-25T13:45:00Z"/>
              </w:rPr>
            </w:pPr>
            <w:ins w:id="2749" w:author="Ericsson April r0" w:date="2022-03-25T13:45:00Z">
              <w:r>
                <w:rPr>
                  <w:rFonts w:hint="eastAsia"/>
                  <w:lang w:eastAsia="zh-CN"/>
                </w:rPr>
                <w:t>3GPP TS 29.122 [</w:t>
              </w:r>
              <w:r>
                <w:rPr>
                  <w:lang w:eastAsia="zh-CN"/>
                </w:rPr>
                <w:t>4</w:t>
              </w:r>
              <w:r>
                <w:rPr>
                  <w:rFonts w:hint="eastAsia"/>
                  <w:lang w:eastAsia="zh-CN"/>
                </w:rPr>
                <w:t>]</w:t>
              </w:r>
            </w:ins>
          </w:p>
        </w:tc>
        <w:tc>
          <w:tcPr>
            <w:tcW w:w="1722" w:type="pct"/>
            <w:tcBorders>
              <w:top w:val="single" w:sz="4" w:space="0" w:color="auto"/>
              <w:left w:val="single" w:sz="4" w:space="0" w:color="auto"/>
              <w:bottom w:val="single" w:sz="4" w:space="0" w:color="auto"/>
              <w:right w:val="single" w:sz="4" w:space="0" w:color="auto"/>
            </w:tcBorders>
          </w:tcPr>
          <w:p w14:paraId="5EFAAEEB" w14:textId="77777777" w:rsidR="00B87609" w:rsidRDefault="00B87609" w:rsidP="00F130C3">
            <w:pPr>
              <w:pStyle w:val="TAL"/>
              <w:rPr>
                <w:ins w:id="2750" w:author="Ericsson April r0" w:date="2022-03-25T13:45:00Z"/>
              </w:rPr>
            </w:pPr>
            <w:ins w:id="2751" w:author="Ericsson April r0" w:date="2022-03-25T13:45: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r>
      <w:tr w:rsidR="00B87609" w14:paraId="16D83D39" w14:textId="77777777" w:rsidTr="00F130C3">
        <w:trPr>
          <w:jc w:val="center"/>
          <w:ins w:id="2752"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18BDCD3C" w14:textId="77777777" w:rsidR="00B87609" w:rsidRDefault="00B87609" w:rsidP="00F130C3">
            <w:pPr>
              <w:pStyle w:val="TAL"/>
              <w:rPr>
                <w:ins w:id="2753" w:author="Ericsson April r0" w:date="2022-03-25T13:45:00Z"/>
                <w:lang w:eastAsia="zh-CN"/>
              </w:rPr>
            </w:pPr>
            <w:proofErr w:type="spellStart"/>
            <w:ins w:id="2754" w:author="Ericsson April r0" w:date="2022-03-25T13:45:00Z">
              <w:r>
                <w:rPr>
                  <w:lang w:eastAsia="zh-CN"/>
                </w:rPr>
                <w:t>Gpsi</w:t>
              </w:r>
              <w:proofErr w:type="spellEnd"/>
            </w:ins>
          </w:p>
        </w:tc>
        <w:tc>
          <w:tcPr>
            <w:tcW w:w="1321" w:type="pct"/>
            <w:tcBorders>
              <w:top w:val="single" w:sz="4" w:space="0" w:color="auto"/>
              <w:left w:val="single" w:sz="4" w:space="0" w:color="auto"/>
              <w:bottom w:val="single" w:sz="4" w:space="0" w:color="auto"/>
              <w:right w:val="single" w:sz="4" w:space="0" w:color="auto"/>
            </w:tcBorders>
          </w:tcPr>
          <w:p w14:paraId="44773F41" w14:textId="77777777" w:rsidR="00B87609" w:rsidRDefault="00B87609" w:rsidP="00F130C3">
            <w:pPr>
              <w:pStyle w:val="TAL"/>
              <w:rPr>
                <w:ins w:id="2755" w:author="Ericsson April r0" w:date="2022-03-25T13:45:00Z"/>
                <w:lang w:eastAsia="zh-CN"/>
              </w:rPr>
            </w:pPr>
            <w:ins w:id="2756" w:author="Ericsson April r0" w:date="2022-03-25T13:45:00Z">
              <w:r>
                <w:rPr>
                  <w:lang w:eastAsia="zh-CN"/>
                </w:rPr>
                <w:t>3GPP TS 29.571 [8]</w:t>
              </w:r>
            </w:ins>
          </w:p>
        </w:tc>
        <w:tc>
          <w:tcPr>
            <w:tcW w:w="1722" w:type="pct"/>
            <w:tcBorders>
              <w:top w:val="single" w:sz="4" w:space="0" w:color="auto"/>
              <w:left w:val="single" w:sz="4" w:space="0" w:color="auto"/>
              <w:bottom w:val="single" w:sz="4" w:space="0" w:color="auto"/>
              <w:right w:val="single" w:sz="4" w:space="0" w:color="auto"/>
            </w:tcBorders>
          </w:tcPr>
          <w:p w14:paraId="2DC26CE4" w14:textId="77777777" w:rsidR="00B87609" w:rsidRDefault="00B87609" w:rsidP="00F130C3">
            <w:pPr>
              <w:pStyle w:val="TAL"/>
              <w:rPr>
                <w:ins w:id="2757" w:author="Ericsson April r0" w:date="2022-03-25T13:45:00Z"/>
                <w:rFonts w:cs="Arial"/>
                <w:szCs w:val="18"/>
                <w:lang w:eastAsia="zh-CN"/>
              </w:rPr>
            </w:pPr>
            <w:ins w:id="2758" w:author="Ericsson April r0" w:date="2022-03-25T13:45:00Z">
              <w:r>
                <w:rPr>
                  <w:rFonts w:cs="Arial"/>
                  <w:szCs w:val="18"/>
                  <w:lang w:eastAsia="zh-CN"/>
                </w:rPr>
                <w:t>Identifies a GPSI.</w:t>
              </w:r>
            </w:ins>
          </w:p>
        </w:tc>
      </w:tr>
      <w:tr w:rsidR="00B87609" w14:paraId="50C108C9" w14:textId="77777777" w:rsidTr="00F130C3">
        <w:trPr>
          <w:jc w:val="center"/>
          <w:ins w:id="2759" w:author="Ericsson April r0" w:date="2022-03-25T13:45:00Z"/>
        </w:trPr>
        <w:tc>
          <w:tcPr>
            <w:tcW w:w="1957" w:type="pct"/>
            <w:tcBorders>
              <w:top w:val="single" w:sz="4" w:space="0" w:color="auto"/>
              <w:left w:val="single" w:sz="4" w:space="0" w:color="auto"/>
              <w:bottom w:val="single" w:sz="4" w:space="0" w:color="auto"/>
              <w:right w:val="single" w:sz="4" w:space="0" w:color="auto"/>
            </w:tcBorders>
          </w:tcPr>
          <w:p w14:paraId="31A09DE1" w14:textId="77777777" w:rsidR="00B87609" w:rsidRDefault="00B87609" w:rsidP="00F130C3">
            <w:pPr>
              <w:pStyle w:val="TAL"/>
              <w:rPr>
                <w:ins w:id="2760" w:author="Ericsson April r0" w:date="2022-03-25T13:45:00Z"/>
              </w:rPr>
            </w:pPr>
            <w:proofErr w:type="spellStart"/>
            <w:ins w:id="2761" w:author="Ericsson April r0" w:date="2022-03-25T13:45:00Z">
              <w:r>
                <w:t>SupportedFeatures</w:t>
              </w:r>
              <w:proofErr w:type="spellEnd"/>
            </w:ins>
          </w:p>
        </w:tc>
        <w:tc>
          <w:tcPr>
            <w:tcW w:w="1321" w:type="pct"/>
            <w:tcBorders>
              <w:top w:val="single" w:sz="4" w:space="0" w:color="auto"/>
              <w:left w:val="single" w:sz="4" w:space="0" w:color="auto"/>
              <w:bottom w:val="single" w:sz="4" w:space="0" w:color="auto"/>
              <w:right w:val="single" w:sz="4" w:space="0" w:color="auto"/>
            </w:tcBorders>
          </w:tcPr>
          <w:p w14:paraId="79D58FDC" w14:textId="77777777" w:rsidR="00B87609" w:rsidRDefault="00B87609" w:rsidP="00F130C3">
            <w:pPr>
              <w:pStyle w:val="TAL"/>
              <w:rPr>
                <w:ins w:id="2762" w:author="Ericsson April r0" w:date="2022-03-25T13:45:00Z"/>
                <w:noProof/>
              </w:rPr>
            </w:pPr>
            <w:ins w:id="2763" w:author="Ericsson April r0" w:date="2022-03-25T13:45:00Z">
              <w:r>
                <w:t>3GPP TS 29.571 [8]</w:t>
              </w:r>
            </w:ins>
          </w:p>
        </w:tc>
        <w:tc>
          <w:tcPr>
            <w:tcW w:w="1722" w:type="pct"/>
            <w:tcBorders>
              <w:top w:val="single" w:sz="4" w:space="0" w:color="auto"/>
              <w:left w:val="single" w:sz="4" w:space="0" w:color="auto"/>
              <w:bottom w:val="single" w:sz="4" w:space="0" w:color="auto"/>
              <w:right w:val="single" w:sz="4" w:space="0" w:color="auto"/>
            </w:tcBorders>
          </w:tcPr>
          <w:p w14:paraId="10FCE3EF" w14:textId="6C40A308" w:rsidR="00B87609" w:rsidRDefault="00B87609" w:rsidP="00F130C3">
            <w:pPr>
              <w:pStyle w:val="TAL"/>
              <w:rPr>
                <w:ins w:id="2764" w:author="Ericsson April r0" w:date="2022-03-25T13:45:00Z"/>
                <w:lang w:eastAsia="zh-CN"/>
              </w:rPr>
            </w:pPr>
            <w:ins w:id="2765" w:author="Ericsson April r0" w:date="2022-03-25T13:45:00Z">
              <w:r>
                <w:t>Used to negotiate the applicability of the optional features defined in table 5.</w:t>
              </w:r>
            </w:ins>
            <w:ins w:id="2766" w:author="Ericsson April r0" w:date="2022-03-26T19:29:00Z">
              <w:r w:rsidR="00B010C0">
                <w:t>n1</w:t>
              </w:r>
            </w:ins>
            <w:ins w:id="2767" w:author="Ericsson April r0" w:date="2022-03-25T13:45:00Z">
              <w:r>
                <w:t>.5-1.</w:t>
              </w:r>
            </w:ins>
          </w:p>
        </w:tc>
      </w:tr>
    </w:tbl>
    <w:p w14:paraId="187AF35E" w14:textId="77777777" w:rsidR="00B87609" w:rsidRDefault="00B87609" w:rsidP="00B87609">
      <w:pPr>
        <w:rPr>
          <w:ins w:id="2768" w:author="Ericsson April r0" w:date="2022-03-25T13:45:00Z"/>
        </w:rPr>
      </w:pPr>
    </w:p>
    <w:p w14:paraId="3FD729A7" w14:textId="77777777" w:rsidR="00B87609" w:rsidRDefault="00B87609" w:rsidP="00B87609">
      <w:pPr>
        <w:pStyle w:val="Heading4"/>
        <w:spacing w:after="240"/>
        <w:rPr>
          <w:ins w:id="2769" w:author="Ericsson April r0" w:date="2022-03-25T13:45:00Z"/>
        </w:rPr>
      </w:pPr>
      <w:ins w:id="2770" w:author="Ericsson April r0" w:date="2022-03-25T13:45:00Z">
        <w:r>
          <w:t>5.</w:t>
        </w:r>
      </w:ins>
      <w:ins w:id="2771" w:author="Ericsson April r0" w:date="2022-03-25T16:31:00Z">
        <w:r>
          <w:t>n</w:t>
        </w:r>
      </w:ins>
      <w:ins w:id="2772" w:author="Ericsson April r0" w:date="2022-03-25T16:32:00Z">
        <w:r>
          <w:t>1</w:t>
        </w:r>
      </w:ins>
      <w:ins w:id="2773" w:author="Ericsson April r0" w:date="2022-03-25T13:45:00Z">
        <w:r>
          <w:t>.4.3</w:t>
        </w:r>
        <w:r>
          <w:tab/>
          <w:t>Structured data types</w:t>
        </w:r>
      </w:ins>
    </w:p>
    <w:p w14:paraId="3C65B09A" w14:textId="77777777" w:rsidR="00B87609" w:rsidRDefault="00B87609" w:rsidP="00B87609">
      <w:pPr>
        <w:pStyle w:val="Heading5"/>
        <w:rPr>
          <w:ins w:id="2774" w:author="Ericsson April r0" w:date="2022-03-25T13:45:00Z"/>
        </w:rPr>
      </w:pPr>
      <w:ins w:id="2775" w:author="Ericsson April r0" w:date="2022-03-25T13:45:00Z">
        <w:r>
          <w:t>5.</w:t>
        </w:r>
      </w:ins>
      <w:ins w:id="2776" w:author="Ericsson April r0" w:date="2022-03-25T16:32:00Z">
        <w:r>
          <w:t>n1</w:t>
        </w:r>
      </w:ins>
      <w:ins w:id="2777" w:author="Ericsson April r0" w:date="2022-03-25T13:45:00Z">
        <w:r>
          <w:t>.4.3.1</w:t>
        </w:r>
        <w:r>
          <w:tab/>
          <w:t>Introduction</w:t>
        </w:r>
      </w:ins>
    </w:p>
    <w:p w14:paraId="2434E1FB" w14:textId="77777777" w:rsidR="00B87609" w:rsidRDefault="00B87609" w:rsidP="00B87609">
      <w:pPr>
        <w:rPr>
          <w:ins w:id="2778" w:author="Ericsson April r0" w:date="2022-03-25T13:45:00Z"/>
        </w:rPr>
      </w:pPr>
      <w:ins w:id="2779" w:author="Ericsson April r0" w:date="2022-03-25T13:45:00Z">
        <w:r>
          <w:t>This clause defines the structured data types to be used in resource representations.</w:t>
        </w:r>
      </w:ins>
    </w:p>
    <w:p w14:paraId="1BCE3274" w14:textId="77777777" w:rsidR="00B87609" w:rsidRDefault="00B87609" w:rsidP="00B87609">
      <w:pPr>
        <w:pStyle w:val="Heading5"/>
        <w:rPr>
          <w:ins w:id="2780" w:author="Ericsson April r0" w:date="2022-03-25T13:45:00Z"/>
        </w:rPr>
      </w:pPr>
      <w:ins w:id="2781" w:author="Ericsson April r0" w:date="2022-03-25T13:45:00Z">
        <w:r>
          <w:t>5.</w:t>
        </w:r>
      </w:ins>
      <w:ins w:id="2782" w:author="Ericsson April r0" w:date="2022-03-25T16:32:00Z">
        <w:r>
          <w:t>n1</w:t>
        </w:r>
      </w:ins>
      <w:ins w:id="2783" w:author="Ericsson April r0" w:date="2022-03-25T13:45:00Z">
        <w:r>
          <w:t>.4.3.</w:t>
        </w:r>
      </w:ins>
      <w:ins w:id="2784" w:author="Ericsson April r0" w:date="2022-03-25T16:32:00Z">
        <w:r>
          <w:t>2</w:t>
        </w:r>
      </w:ins>
      <w:ins w:id="2785" w:author="Ericsson April r0" w:date="2022-03-25T13:45:00Z">
        <w:r>
          <w:tab/>
          <w:t xml:space="preserve">Type: </w:t>
        </w:r>
        <w:proofErr w:type="spellStart"/>
        <w:r>
          <w:t>AccessTimeDistributionData</w:t>
        </w:r>
        <w:proofErr w:type="spellEnd"/>
      </w:ins>
    </w:p>
    <w:p w14:paraId="50723E91" w14:textId="77777777" w:rsidR="00B87609" w:rsidRDefault="00B87609" w:rsidP="00B87609">
      <w:pPr>
        <w:pStyle w:val="TH"/>
        <w:rPr>
          <w:ins w:id="2786" w:author="Ericsson April r0" w:date="2022-03-25T13:45:00Z"/>
        </w:rPr>
      </w:pPr>
      <w:ins w:id="2787" w:author="Ericsson April r0" w:date="2022-03-25T13:45:00Z">
        <w:r>
          <w:rPr>
            <w:noProof/>
          </w:rPr>
          <w:t>Table </w:t>
        </w:r>
        <w:r>
          <w:t>5.</w:t>
        </w:r>
      </w:ins>
      <w:ins w:id="2788" w:author="Ericsson April r0" w:date="2022-03-25T16:32:00Z">
        <w:r>
          <w:t>n1</w:t>
        </w:r>
      </w:ins>
      <w:ins w:id="2789" w:author="Ericsson April r0" w:date="2022-03-25T13:45:00Z">
        <w:r>
          <w:t>.4.3.</w:t>
        </w:r>
      </w:ins>
      <w:ins w:id="2790" w:author="Ericsson April r0" w:date="2022-03-25T16:33:00Z">
        <w:r>
          <w:t>2</w:t>
        </w:r>
      </w:ins>
      <w:ins w:id="2791" w:author="Ericsson April r0" w:date="2022-03-25T13:45:00Z">
        <w:r>
          <w:t xml:space="preserve">-1: </w:t>
        </w:r>
        <w:r>
          <w:rPr>
            <w:noProof/>
          </w:rPr>
          <w:t xml:space="preserve">Definition of type </w:t>
        </w:r>
        <w:proofErr w:type="spellStart"/>
        <w:r>
          <w:t>AccessTimeDistributionData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92" w:author="Ericsson April r0" w:date="2022-03-25T16:26:00Z">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2410"/>
        <w:gridCol w:w="2410"/>
        <w:tblGridChange w:id="2793">
          <w:tblGrid>
            <w:gridCol w:w="1701"/>
            <w:gridCol w:w="1444"/>
            <w:gridCol w:w="425"/>
            <w:gridCol w:w="1134"/>
            <w:gridCol w:w="2410"/>
            <w:gridCol w:w="2410"/>
          </w:tblGrid>
        </w:tblGridChange>
      </w:tblGrid>
      <w:tr w:rsidR="00B87609" w:rsidRPr="00B54FF5" w14:paraId="3715B272" w14:textId="77777777" w:rsidTr="00F130C3">
        <w:trPr>
          <w:jc w:val="center"/>
          <w:ins w:id="2794" w:author="Ericsson April r0" w:date="2022-03-25T13:45:00Z"/>
          <w:trPrChange w:id="2795"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796" w:author="Ericsson April r0" w:date="2022-03-25T16:2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D723E1" w14:textId="77777777" w:rsidR="00B87609" w:rsidRPr="0016361A" w:rsidRDefault="00B87609" w:rsidP="00F130C3">
            <w:pPr>
              <w:pStyle w:val="TAH"/>
              <w:rPr>
                <w:ins w:id="2797" w:author="Ericsson April r0" w:date="2022-03-25T13:45:00Z"/>
              </w:rPr>
            </w:pPr>
            <w:ins w:id="2798" w:author="Ericsson April r0" w:date="2022-03-25T13: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799" w:author="Ericsson April r0" w:date="2022-03-25T16:2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885B75" w14:textId="77777777" w:rsidR="00B87609" w:rsidRPr="0016361A" w:rsidRDefault="00B87609" w:rsidP="00F130C3">
            <w:pPr>
              <w:pStyle w:val="TAH"/>
              <w:rPr>
                <w:ins w:id="2800" w:author="Ericsson April r0" w:date="2022-03-25T13:45:00Z"/>
              </w:rPr>
            </w:pPr>
            <w:ins w:id="2801" w:author="Ericsson April r0" w:date="2022-03-25T13: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802" w:author="Ericsson April r0" w:date="2022-03-25T16:2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2986D9" w14:textId="77777777" w:rsidR="00B87609" w:rsidRPr="0016361A" w:rsidRDefault="00B87609" w:rsidP="00F130C3">
            <w:pPr>
              <w:pStyle w:val="TAH"/>
              <w:rPr>
                <w:ins w:id="2803" w:author="Ericsson April r0" w:date="2022-03-25T13:45:00Z"/>
              </w:rPr>
            </w:pPr>
            <w:ins w:id="2804" w:author="Ericsson April r0" w:date="2022-03-25T13: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805" w:author="Ericsson April r0" w:date="2022-03-25T16:2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B270985" w14:textId="77777777" w:rsidR="00B87609" w:rsidRPr="0016361A" w:rsidRDefault="00B87609" w:rsidP="00F130C3">
            <w:pPr>
              <w:pStyle w:val="TAH"/>
              <w:jc w:val="left"/>
              <w:rPr>
                <w:ins w:id="2806" w:author="Ericsson April r0" w:date="2022-03-25T13:45:00Z"/>
              </w:rPr>
            </w:pPr>
            <w:ins w:id="2807" w:author="Ericsson April r0" w:date="2022-03-25T13: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2808" w:author="Ericsson April r0" w:date="2022-03-25T16:26: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A53997" w14:textId="77777777" w:rsidR="00B87609" w:rsidRPr="0016361A" w:rsidRDefault="00B87609" w:rsidP="00F130C3">
            <w:pPr>
              <w:pStyle w:val="TAH"/>
              <w:rPr>
                <w:ins w:id="2809" w:author="Ericsson April r0" w:date="2022-03-25T13:45:00Z"/>
                <w:rFonts w:cs="Arial"/>
                <w:szCs w:val="18"/>
              </w:rPr>
            </w:pPr>
            <w:ins w:id="2810" w:author="Ericsson April r0" w:date="2022-03-25T13: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Change w:id="2811" w:author="Ericsson April r0" w:date="2022-03-25T16:26: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149F1C84" w14:textId="77777777" w:rsidR="00B87609" w:rsidRPr="0016361A" w:rsidRDefault="00B87609" w:rsidP="00F130C3">
            <w:pPr>
              <w:pStyle w:val="TAH"/>
              <w:rPr>
                <w:ins w:id="2812" w:author="Ericsson April r0" w:date="2022-03-25T13:45:00Z"/>
                <w:rFonts w:cs="Arial"/>
                <w:szCs w:val="18"/>
              </w:rPr>
            </w:pPr>
            <w:ins w:id="2813" w:author="Ericsson April r0" w:date="2022-03-25T13:45:00Z">
              <w:r w:rsidRPr="0016361A">
                <w:rPr>
                  <w:rFonts w:cs="Arial"/>
                  <w:szCs w:val="18"/>
                </w:rPr>
                <w:t>Applicability</w:t>
              </w:r>
            </w:ins>
          </w:p>
        </w:tc>
      </w:tr>
      <w:tr w:rsidR="00B87609" w:rsidRPr="00B54FF5" w14:paraId="7FAE7753" w14:textId="77777777" w:rsidTr="00F130C3">
        <w:trPr>
          <w:jc w:val="center"/>
          <w:ins w:id="2814" w:author="Ericsson April r0" w:date="2022-03-25T13:45:00Z"/>
          <w:trPrChange w:id="2815"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16"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566B859F" w14:textId="77777777" w:rsidR="00B87609" w:rsidRPr="0016361A" w:rsidRDefault="00B87609" w:rsidP="00F130C3">
            <w:pPr>
              <w:pStyle w:val="TAL"/>
              <w:rPr>
                <w:ins w:id="2817" w:author="Ericsson April r0" w:date="2022-03-25T13:45:00Z"/>
              </w:rPr>
            </w:pPr>
            <w:proofErr w:type="spellStart"/>
            <w:ins w:id="2818" w:author="Ericsson April r0" w:date="2022-03-25T13:45:00Z">
              <w:r>
                <w:t>gpsis</w:t>
              </w:r>
              <w:proofErr w:type="spellEnd"/>
            </w:ins>
          </w:p>
        </w:tc>
        <w:tc>
          <w:tcPr>
            <w:tcW w:w="1444" w:type="dxa"/>
            <w:tcBorders>
              <w:top w:val="single" w:sz="4" w:space="0" w:color="auto"/>
              <w:left w:val="single" w:sz="4" w:space="0" w:color="auto"/>
              <w:bottom w:val="single" w:sz="4" w:space="0" w:color="auto"/>
              <w:right w:val="single" w:sz="4" w:space="0" w:color="auto"/>
            </w:tcBorders>
            <w:tcPrChange w:id="2819"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75F2062A" w14:textId="77777777" w:rsidR="00B87609" w:rsidRPr="0016361A" w:rsidRDefault="00B87609" w:rsidP="00F130C3">
            <w:pPr>
              <w:pStyle w:val="TAL"/>
              <w:rPr>
                <w:ins w:id="2820" w:author="Ericsson April r0" w:date="2022-03-25T13:45:00Z"/>
              </w:rPr>
            </w:pPr>
            <w:proofErr w:type="gramStart"/>
            <w:ins w:id="2821" w:author="Ericsson April r0" w:date="2022-03-25T13:45: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Change w:id="2822"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60E37E8E" w14:textId="77777777" w:rsidR="00B87609" w:rsidRPr="0016361A" w:rsidRDefault="00B87609" w:rsidP="00F130C3">
            <w:pPr>
              <w:pStyle w:val="TAC"/>
              <w:rPr>
                <w:ins w:id="2823" w:author="Ericsson April r0" w:date="2022-03-25T13:45:00Z"/>
              </w:rPr>
            </w:pPr>
            <w:ins w:id="2824" w:author="Ericsson April r0" w:date="2022-03-25T13:45:00Z">
              <w:r>
                <w:t>C</w:t>
              </w:r>
            </w:ins>
          </w:p>
        </w:tc>
        <w:tc>
          <w:tcPr>
            <w:tcW w:w="1134" w:type="dxa"/>
            <w:tcBorders>
              <w:top w:val="single" w:sz="4" w:space="0" w:color="auto"/>
              <w:left w:val="single" w:sz="4" w:space="0" w:color="auto"/>
              <w:bottom w:val="single" w:sz="4" w:space="0" w:color="auto"/>
              <w:right w:val="single" w:sz="4" w:space="0" w:color="auto"/>
            </w:tcBorders>
            <w:tcPrChange w:id="2825"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127AECD3" w14:textId="77777777" w:rsidR="00B87609" w:rsidRPr="0016361A" w:rsidRDefault="00B87609" w:rsidP="00F130C3">
            <w:pPr>
              <w:pStyle w:val="TAL"/>
              <w:rPr>
                <w:ins w:id="2826" w:author="Ericsson April r0" w:date="2022-03-25T13:45:00Z"/>
              </w:rPr>
            </w:pPr>
            <w:proofErr w:type="gramStart"/>
            <w:ins w:id="2827" w:author="Ericsson April r0" w:date="2022-03-25T13:45:00Z">
              <w:r>
                <w:t>1..N</w:t>
              </w:r>
              <w:proofErr w:type="gramEnd"/>
            </w:ins>
          </w:p>
        </w:tc>
        <w:tc>
          <w:tcPr>
            <w:tcW w:w="2410" w:type="dxa"/>
            <w:tcBorders>
              <w:top w:val="single" w:sz="4" w:space="0" w:color="auto"/>
              <w:left w:val="single" w:sz="4" w:space="0" w:color="auto"/>
              <w:bottom w:val="single" w:sz="4" w:space="0" w:color="auto"/>
              <w:right w:val="single" w:sz="4" w:space="0" w:color="auto"/>
            </w:tcBorders>
            <w:tcPrChange w:id="2828"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10DC08F6" w14:textId="23FF62C2" w:rsidR="00B87609" w:rsidRPr="006F05D9" w:rsidRDefault="00B87609" w:rsidP="00F130C3">
            <w:pPr>
              <w:pStyle w:val="TAL"/>
              <w:rPr>
                <w:ins w:id="2829" w:author="Ericsson April r0" w:date="2022-03-25T13:45:00Z"/>
                <w:rFonts w:cs="Arial"/>
                <w:szCs w:val="18"/>
              </w:rPr>
            </w:pPr>
            <w:ins w:id="2830" w:author="Ericsson April r0" w:date="2022-03-25T13:45:00Z">
              <w:r>
                <w:t>Identifies a list of UE(s). (NOTE</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Change w:id="2831"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64508295" w14:textId="77777777" w:rsidR="00B87609" w:rsidRPr="0016361A" w:rsidRDefault="00B87609" w:rsidP="00F130C3">
            <w:pPr>
              <w:pStyle w:val="TAL"/>
              <w:rPr>
                <w:ins w:id="2832" w:author="Ericsson April r0" w:date="2022-03-25T13:45:00Z"/>
                <w:rFonts w:cs="Arial"/>
                <w:szCs w:val="18"/>
              </w:rPr>
            </w:pPr>
          </w:p>
        </w:tc>
      </w:tr>
      <w:tr w:rsidR="00B87609" w:rsidRPr="00B54FF5" w14:paraId="3D48045B" w14:textId="77777777" w:rsidTr="00F130C3">
        <w:trPr>
          <w:jc w:val="center"/>
          <w:ins w:id="2833" w:author="Ericsson April r0" w:date="2022-03-25T13:45:00Z"/>
          <w:trPrChange w:id="2834"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35"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6324AC41" w14:textId="77777777" w:rsidR="00B87609" w:rsidRPr="0016361A" w:rsidRDefault="00B87609" w:rsidP="00F130C3">
            <w:pPr>
              <w:pStyle w:val="TAL"/>
              <w:rPr>
                <w:ins w:id="2836" w:author="Ericsson April r0" w:date="2022-03-25T13:45:00Z"/>
              </w:rPr>
            </w:pPr>
            <w:proofErr w:type="spellStart"/>
            <w:ins w:id="2837" w:author="Ericsson April r0" w:date="2022-03-25T13:45:00Z">
              <w:r>
                <w:rPr>
                  <w:lang w:eastAsia="zh-CN"/>
                </w:rPr>
                <w:t>e</w:t>
              </w:r>
              <w:r>
                <w:rPr>
                  <w:rFonts w:hint="eastAsia"/>
                  <w:lang w:eastAsia="zh-CN"/>
                </w:rPr>
                <w:t>xterGroup</w:t>
              </w:r>
              <w:r>
                <w:rPr>
                  <w:lang w:eastAsia="zh-CN"/>
                </w:rPr>
                <w:t>Id</w:t>
              </w:r>
              <w:proofErr w:type="spellEnd"/>
            </w:ins>
          </w:p>
        </w:tc>
        <w:tc>
          <w:tcPr>
            <w:tcW w:w="1444" w:type="dxa"/>
            <w:tcBorders>
              <w:top w:val="single" w:sz="4" w:space="0" w:color="auto"/>
              <w:left w:val="single" w:sz="4" w:space="0" w:color="auto"/>
              <w:bottom w:val="single" w:sz="4" w:space="0" w:color="auto"/>
              <w:right w:val="single" w:sz="4" w:space="0" w:color="auto"/>
            </w:tcBorders>
            <w:tcPrChange w:id="2838"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10F11242" w14:textId="77777777" w:rsidR="00B87609" w:rsidRPr="0016361A" w:rsidRDefault="00B87609" w:rsidP="00F130C3">
            <w:pPr>
              <w:pStyle w:val="TAL"/>
              <w:rPr>
                <w:ins w:id="2839" w:author="Ericsson April r0" w:date="2022-03-25T13:45:00Z"/>
              </w:rPr>
            </w:pPr>
            <w:proofErr w:type="spellStart"/>
            <w:ins w:id="2840" w:author="Ericsson April r0" w:date="2022-03-25T13:45:00Z">
              <w:r>
                <w:rPr>
                  <w:lang w:eastAsia="zh-CN"/>
                </w:rPr>
                <w:t>ExternalGroupId</w:t>
              </w:r>
              <w:proofErr w:type="spellEnd"/>
            </w:ins>
          </w:p>
        </w:tc>
        <w:tc>
          <w:tcPr>
            <w:tcW w:w="425" w:type="dxa"/>
            <w:tcBorders>
              <w:top w:val="single" w:sz="4" w:space="0" w:color="auto"/>
              <w:left w:val="single" w:sz="4" w:space="0" w:color="auto"/>
              <w:bottom w:val="single" w:sz="4" w:space="0" w:color="auto"/>
              <w:right w:val="single" w:sz="4" w:space="0" w:color="auto"/>
            </w:tcBorders>
            <w:tcPrChange w:id="2841"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0B561CE3" w14:textId="77777777" w:rsidR="00B87609" w:rsidRPr="0016361A" w:rsidRDefault="00B87609" w:rsidP="00F130C3">
            <w:pPr>
              <w:pStyle w:val="TAC"/>
              <w:rPr>
                <w:ins w:id="2842" w:author="Ericsson April r0" w:date="2022-03-25T13:45:00Z"/>
              </w:rPr>
            </w:pPr>
            <w:ins w:id="2843" w:author="Ericsson April r0" w:date="2022-03-25T13: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2844"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019ED8B5" w14:textId="77777777" w:rsidR="00B87609" w:rsidRPr="0016361A" w:rsidRDefault="00B87609" w:rsidP="00F130C3">
            <w:pPr>
              <w:pStyle w:val="TAL"/>
              <w:rPr>
                <w:ins w:id="2845" w:author="Ericsson April r0" w:date="2022-03-25T13:45:00Z"/>
              </w:rPr>
            </w:pPr>
            <w:ins w:id="2846" w:author="Ericsson April r0" w:date="2022-03-25T13:4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2847"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45EC399F" w14:textId="7A8B8194" w:rsidR="00B87609" w:rsidRPr="0016361A" w:rsidRDefault="00B87609" w:rsidP="00F130C3">
            <w:pPr>
              <w:pStyle w:val="TAL"/>
              <w:rPr>
                <w:ins w:id="2848" w:author="Ericsson April r0" w:date="2022-03-25T13:45:00Z"/>
                <w:rFonts w:cs="Arial"/>
                <w:szCs w:val="18"/>
              </w:rPr>
            </w:pPr>
            <w:ins w:id="2849" w:author="Ericsson April r0" w:date="2022-03-25T13:45:00Z">
              <w:r>
                <w:rPr>
                  <w:rFonts w:cs="Arial"/>
                  <w:szCs w:val="18"/>
                  <w:lang w:eastAsia="zh-CN"/>
                </w:rPr>
                <w:t>Represents a group of users.</w:t>
              </w:r>
              <w:r>
                <w:t xml:space="preserve"> (NOTE</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Change w:id="2850"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126B6680" w14:textId="77777777" w:rsidR="00B87609" w:rsidRPr="0016361A" w:rsidRDefault="00B87609" w:rsidP="00F130C3">
            <w:pPr>
              <w:pStyle w:val="TAL"/>
              <w:rPr>
                <w:ins w:id="2851" w:author="Ericsson April r0" w:date="2022-03-25T13:45:00Z"/>
                <w:rFonts w:cs="Arial"/>
                <w:szCs w:val="18"/>
              </w:rPr>
            </w:pPr>
          </w:p>
        </w:tc>
      </w:tr>
      <w:tr w:rsidR="00B87609" w:rsidRPr="00B54FF5" w14:paraId="2B47A133" w14:textId="77777777" w:rsidTr="00F130C3">
        <w:trPr>
          <w:jc w:val="center"/>
          <w:ins w:id="2852" w:author="Ericsson April r0" w:date="2022-03-25T16:25:00Z"/>
          <w:trPrChange w:id="2853"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54"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7BADCFB8" w14:textId="77777777" w:rsidR="00B87609" w:rsidRDefault="00B87609" w:rsidP="00F130C3">
            <w:pPr>
              <w:pStyle w:val="TAL"/>
              <w:rPr>
                <w:ins w:id="2855" w:author="Ericsson April r0" w:date="2022-03-25T16:25:00Z"/>
                <w:lang w:eastAsia="zh-CN"/>
              </w:rPr>
            </w:pPr>
            <w:proofErr w:type="spellStart"/>
            <w:ins w:id="2856" w:author="Ericsson April r0" w:date="2022-03-25T16:25:00Z">
              <w:r>
                <w:rPr>
                  <w:lang w:eastAsia="zh-CN"/>
                </w:rPr>
                <w:t>afServiceId</w:t>
              </w:r>
              <w:proofErr w:type="spellEnd"/>
            </w:ins>
          </w:p>
        </w:tc>
        <w:tc>
          <w:tcPr>
            <w:tcW w:w="1444" w:type="dxa"/>
            <w:tcBorders>
              <w:top w:val="single" w:sz="4" w:space="0" w:color="auto"/>
              <w:left w:val="single" w:sz="4" w:space="0" w:color="auto"/>
              <w:bottom w:val="single" w:sz="4" w:space="0" w:color="auto"/>
              <w:right w:val="single" w:sz="4" w:space="0" w:color="auto"/>
            </w:tcBorders>
            <w:tcPrChange w:id="2857"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5606C692" w14:textId="77777777" w:rsidR="00B87609" w:rsidRDefault="00B87609" w:rsidP="00F130C3">
            <w:pPr>
              <w:pStyle w:val="TAL"/>
              <w:rPr>
                <w:ins w:id="2858" w:author="Ericsson April r0" w:date="2022-03-25T16:25:00Z"/>
                <w:lang w:eastAsia="zh-CN"/>
              </w:rPr>
            </w:pPr>
            <w:ins w:id="2859" w:author="Ericsson April r0" w:date="2022-03-25T16:2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Change w:id="2860"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5CFCAB46" w14:textId="77777777" w:rsidR="00B87609" w:rsidRDefault="00B87609" w:rsidP="00F130C3">
            <w:pPr>
              <w:pStyle w:val="TAC"/>
              <w:rPr>
                <w:ins w:id="2861" w:author="Ericsson April r0" w:date="2022-03-25T16:25:00Z"/>
                <w:lang w:eastAsia="zh-CN"/>
              </w:rPr>
            </w:pPr>
            <w:ins w:id="2862" w:author="Ericsson April r0" w:date="2022-03-25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2863"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64438D45" w14:textId="77777777" w:rsidR="00B87609" w:rsidRDefault="00B87609" w:rsidP="00F130C3">
            <w:pPr>
              <w:pStyle w:val="TAL"/>
              <w:rPr>
                <w:ins w:id="2864" w:author="Ericsson April r0" w:date="2022-03-25T16:25:00Z"/>
                <w:lang w:eastAsia="zh-CN"/>
              </w:rPr>
            </w:pPr>
            <w:ins w:id="2865" w:author="Ericsson April r0" w:date="2022-03-25T16: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Change w:id="2866"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0E8F7F0A" w14:textId="77777777" w:rsidR="00B87609" w:rsidRDefault="00B87609" w:rsidP="00F130C3">
            <w:pPr>
              <w:pStyle w:val="TAL"/>
              <w:rPr>
                <w:ins w:id="2867" w:author="Ericsson April r0" w:date="2022-03-25T16:25:00Z"/>
                <w:rFonts w:cs="Arial"/>
                <w:szCs w:val="18"/>
                <w:lang w:eastAsia="zh-CN"/>
              </w:rPr>
            </w:pPr>
            <w:ins w:id="2868" w:author="Ericsson April r0" w:date="2022-03-25T16:26:00Z">
              <w:r>
                <w:rPr>
                  <w:rFonts w:cs="Arial" w:hint="eastAsia"/>
                  <w:szCs w:val="18"/>
                  <w:lang w:eastAsia="zh-CN"/>
                </w:rPr>
                <w:t xml:space="preserve">Identifies </w:t>
              </w:r>
              <w:r>
                <w:rPr>
                  <w:rFonts w:cs="Arial"/>
                  <w:szCs w:val="18"/>
                  <w:lang w:eastAsia="zh-CN"/>
                </w:rPr>
                <w:t>a service on behalf of which the AF is issuing the request.</w:t>
              </w:r>
            </w:ins>
          </w:p>
        </w:tc>
        <w:tc>
          <w:tcPr>
            <w:tcW w:w="2410" w:type="dxa"/>
            <w:tcBorders>
              <w:top w:val="single" w:sz="4" w:space="0" w:color="auto"/>
              <w:left w:val="single" w:sz="4" w:space="0" w:color="auto"/>
              <w:bottom w:val="single" w:sz="4" w:space="0" w:color="auto"/>
              <w:right w:val="single" w:sz="4" w:space="0" w:color="auto"/>
            </w:tcBorders>
            <w:tcPrChange w:id="2869"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3209567C" w14:textId="77777777" w:rsidR="00B87609" w:rsidRPr="0016361A" w:rsidRDefault="00B87609" w:rsidP="00F130C3">
            <w:pPr>
              <w:pStyle w:val="TAL"/>
              <w:rPr>
                <w:ins w:id="2870" w:author="Ericsson April r0" w:date="2022-03-25T16:25:00Z"/>
                <w:rFonts w:cs="Arial"/>
                <w:szCs w:val="18"/>
              </w:rPr>
            </w:pPr>
          </w:p>
        </w:tc>
      </w:tr>
      <w:tr w:rsidR="00B87609" w:rsidRPr="00B54FF5" w14:paraId="1E0B3099" w14:textId="77777777" w:rsidTr="00F130C3">
        <w:trPr>
          <w:jc w:val="center"/>
          <w:ins w:id="2871" w:author="Ericsson April r0" w:date="2022-03-25T13:45:00Z"/>
          <w:trPrChange w:id="2872"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73"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75FFE64F" w14:textId="77777777" w:rsidR="00B87609" w:rsidRPr="0016361A" w:rsidRDefault="00B87609" w:rsidP="00F130C3">
            <w:pPr>
              <w:pStyle w:val="TAL"/>
              <w:rPr>
                <w:ins w:id="2874" w:author="Ericsson April r0" w:date="2022-03-25T13:45:00Z"/>
              </w:rPr>
            </w:pPr>
            <w:ins w:id="2875" w:author="Ericsson April r0" w:date="2022-03-25T13:45: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Change w:id="2876"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75335B28" w14:textId="77777777" w:rsidR="00B87609" w:rsidRPr="0016361A" w:rsidRDefault="00B87609" w:rsidP="00F130C3">
            <w:pPr>
              <w:pStyle w:val="TAL"/>
              <w:rPr>
                <w:ins w:id="2877" w:author="Ericsson April r0" w:date="2022-03-25T13:45:00Z"/>
              </w:rPr>
            </w:pPr>
            <w:proofErr w:type="spellStart"/>
            <w:ins w:id="2878" w:author="Ericsson April r0" w:date="2022-03-25T13:45: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Change w:id="2879"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4E3D147A" w14:textId="77777777" w:rsidR="00B87609" w:rsidRPr="0016361A" w:rsidRDefault="00B87609" w:rsidP="00F130C3">
            <w:pPr>
              <w:pStyle w:val="TAC"/>
              <w:rPr>
                <w:ins w:id="2880" w:author="Ericsson April r0" w:date="2022-03-25T13:45:00Z"/>
              </w:rPr>
            </w:pPr>
            <w:ins w:id="2881" w:author="Ericsson April r0" w:date="2022-03-25T13: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882"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18476B68" w14:textId="77777777" w:rsidR="00B87609" w:rsidRPr="0016361A" w:rsidRDefault="00B87609" w:rsidP="00F130C3">
            <w:pPr>
              <w:pStyle w:val="TAL"/>
              <w:rPr>
                <w:ins w:id="2883" w:author="Ericsson April r0" w:date="2022-03-25T13:45:00Z"/>
              </w:rPr>
            </w:pPr>
            <w:ins w:id="2884" w:author="Ericsson April r0" w:date="2022-03-25T13:45: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2885"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06F03B84" w14:textId="77777777" w:rsidR="00B87609" w:rsidRPr="0016361A" w:rsidRDefault="00B87609" w:rsidP="00F130C3">
            <w:pPr>
              <w:pStyle w:val="TAL"/>
              <w:rPr>
                <w:ins w:id="2886" w:author="Ericsson April r0" w:date="2022-03-25T13:45:00Z"/>
                <w:rFonts w:cs="Arial"/>
                <w:szCs w:val="18"/>
              </w:rPr>
            </w:pPr>
            <w:ins w:id="2887" w:author="Ericsson April r0" w:date="2022-03-25T13:45: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Change w:id="2888"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4927FC69" w14:textId="77777777" w:rsidR="00B87609" w:rsidRPr="0016361A" w:rsidRDefault="00B87609" w:rsidP="00F130C3">
            <w:pPr>
              <w:pStyle w:val="TAL"/>
              <w:rPr>
                <w:ins w:id="2889" w:author="Ericsson April r0" w:date="2022-03-25T13:45:00Z"/>
                <w:rFonts w:cs="Arial"/>
                <w:szCs w:val="18"/>
              </w:rPr>
            </w:pPr>
          </w:p>
        </w:tc>
      </w:tr>
      <w:tr w:rsidR="00B87609" w:rsidRPr="00B54FF5" w14:paraId="38DA2D2D" w14:textId="77777777" w:rsidTr="00F130C3">
        <w:trPr>
          <w:jc w:val="center"/>
          <w:ins w:id="2890" w:author="Ericsson April r0" w:date="2022-03-25T13:45:00Z"/>
          <w:trPrChange w:id="2891" w:author="Ericsson April r0" w:date="2022-03-25T16:26:00Z">
            <w:trPr>
              <w:wBefore w:w="429" w:type="dxa"/>
              <w:jc w:val="center"/>
            </w:trPr>
          </w:trPrChange>
        </w:trPr>
        <w:tc>
          <w:tcPr>
            <w:tcW w:w="1701" w:type="dxa"/>
            <w:tcBorders>
              <w:top w:val="single" w:sz="4" w:space="0" w:color="auto"/>
              <w:left w:val="single" w:sz="4" w:space="0" w:color="auto"/>
              <w:bottom w:val="single" w:sz="4" w:space="0" w:color="auto"/>
              <w:right w:val="single" w:sz="4" w:space="0" w:color="auto"/>
            </w:tcBorders>
            <w:tcPrChange w:id="2892" w:author="Ericsson April r0" w:date="2022-03-25T16:26:00Z">
              <w:tcPr>
                <w:tcW w:w="1701" w:type="dxa"/>
                <w:tcBorders>
                  <w:top w:val="single" w:sz="4" w:space="0" w:color="auto"/>
                  <w:left w:val="single" w:sz="4" w:space="0" w:color="auto"/>
                  <w:bottom w:val="single" w:sz="4" w:space="0" w:color="auto"/>
                  <w:right w:val="single" w:sz="4" w:space="0" w:color="auto"/>
                </w:tcBorders>
              </w:tcPr>
            </w:tcPrChange>
          </w:tcPr>
          <w:p w14:paraId="2E541900" w14:textId="77777777" w:rsidR="00B87609" w:rsidRPr="0016361A" w:rsidRDefault="00B87609" w:rsidP="00F130C3">
            <w:pPr>
              <w:pStyle w:val="TAL"/>
              <w:rPr>
                <w:ins w:id="2893" w:author="Ericsson April r0" w:date="2022-03-25T13:45:00Z"/>
              </w:rPr>
            </w:pPr>
            <w:proofErr w:type="spellStart"/>
            <w:ins w:id="2894" w:author="Ericsson April r0" w:date="2022-03-25T13:45: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Change w:id="2895" w:author="Ericsson April r0" w:date="2022-03-25T16:26:00Z">
              <w:tcPr>
                <w:tcW w:w="1444" w:type="dxa"/>
                <w:tcBorders>
                  <w:top w:val="single" w:sz="4" w:space="0" w:color="auto"/>
                  <w:left w:val="single" w:sz="4" w:space="0" w:color="auto"/>
                  <w:bottom w:val="single" w:sz="4" w:space="0" w:color="auto"/>
                  <w:right w:val="single" w:sz="4" w:space="0" w:color="auto"/>
                </w:tcBorders>
              </w:tcPr>
            </w:tcPrChange>
          </w:tcPr>
          <w:p w14:paraId="6B4FF069" w14:textId="77777777" w:rsidR="00B87609" w:rsidRPr="0016361A" w:rsidRDefault="00B87609" w:rsidP="00F130C3">
            <w:pPr>
              <w:pStyle w:val="TAL"/>
              <w:rPr>
                <w:ins w:id="2896" w:author="Ericsson April r0" w:date="2022-03-25T13:45:00Z"/>
              </w:rPr>
            </w:pPr>
            <w:proofErr w:type="spellStart"/>
            <w:ins w:id="2897" w:author="Ericsson April r0" w:date="2022-03-25T13:45: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Change w:id="2898" w:author="Ericsson April r0" w:date="2022-03-25T16:26:00Z">
              <w:tcPr>
                <w:tcW w:w="425" w:type="dxa"/>
                <w:tcBorders>
                  <w:top w:val="single" w:sz="4" w:space="0" w:color="auto"/>
                  <w:left w:val="single" w:sz="4" w:space="0" w:color="auto"/>
                  <w:bottom w:val="single" w:sz="4" w:space="0" w:color="auto"/>
                  <w:right w:val="single" w:sz="4" w:space="0" w:color="auto"/>
                </w:tcBorders>
              </w:tcPr>
            </w:tcPrChange>
          </w:tcPr>
          <w:p w14:paraId="74C6DD0F" w14:textId="77777777" w:rsidR="00B87609" w:rsidRPr="0016361A" w:rsidRDefault="00B87609" w:rsidP="00F130C3">
            <w:pPr>
              <w:pStyle w:val="TAC"/>
              <w:rPr>
                <w:ins w:id="2899" w:author="Ericsson April r0" w:date="2022-03-25T13:45:00Z"/>
              </w:rPr>
            </w:pPr>
            <w:ins w:id="2900" w:author="Ericsson April r0" w:date="2022-03-25T13:45:00Z">
              <w:r>
                <w:t>C</w:t>
              </w:r>
            </w:ins>
          </w:p>
        </w:tc>
        <w:tc>
          <w:tcPr>
            <w:tcW w:w="1134" w:type="dxa"/>
            <w:tcBorders>
              <w:top w:val="single" w:sz="4" w:space="0" w:color="auto"/>
              <w:left w:val="single" w:sz="4" w:space="0" w:color="auto"/>
              <w:bottom w:val="single" w:sz="4" w:space="0" w:color="auto"/>
              <w:right w:val="single" w:sz="4" w:space="0" w:color="auto"/>
            </w:tcBorders>
            <w:tcPrChange w:id="2901" w:author="Ericsson April r0" w:date="2022-03-25T16:26:00Z">
              <w:tcPr>
                <w:tcW w:w="1134" w:type="dxa"/>
                <w:tcBorders>
                  <w:top w:val="single" w:sz="4" w:space="0" w:color="auto"/>
                  <w:left w:val="single" w:sz="4" w:space="0" w:color="auto"/>
                  <w:bottom w:val="single" w:sz="4" w:space="0" w:color="auto"/>
                  <w:right w:val="single" w:sz="4" w:space="0" w:color="auto"/>
                </w:tcBorders>
              </w:tcPr>
            </w:tcPrChange>
          </w:tcPr>
          <w:p w14:paraId="0C1B7E77" w14:textId="77777777" w:rsidR="00B87609" w:rsidRPr="0016361A" w:rsidRDefault="00B87609" w:rsidP="00F130C3">
            <w:pPr>
              <w:pStyle w:val="TAL"/>
              <w:rPr>
                <w:ins w:id="2902" w:author="Ericsson April r0" w:date="2022-03-25T13:45:00Z"/>
              </w:rPr>
            </w:pPr>
            <w:ins w:id="2903" w:author="Ericsson April r0" w:date="2022-03-25T13:45:00Z">
              <w:r>
                <w:t>0..1</w:t>
              </w:r>
            </w:ins>
          </w:p>
        </w:tc>
        <w:tc>
          <w:tcPr>
            <w:tcW w:w="2410" w:type="dxa"/>
            <w:tcBorders>
              <w:top w:val="single" w:sz="4" w:space="0" w:color="auto"/>
              <w:left w:val="single" w:sz="4" w:space="0" w:color="auto"/>
              <w:bottom w:val="single" w:sz="4" w:space="0" w:color="auto"/>
              <w:right w:val="single" w:sz="4" w:space="0" w:color="auto"/>
            </w:tcBorders>
            <w:tcPrChange w:id="2904"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15CF5202" w14:textId="77777777" w:rsidR="00B87609" w:rsidRPr="0016361A" w:rsidRDefault="00B87609" w:rsidP="00F130C3">
            <w:pPr>
              <w:pStyle w:val="TAL"/>
              <w:rPr>
                <w:ins w:id="2905" w:author="Ericsson April r0" w:date="2022-03-25T13:45:00Z"/>
                <w:rFonts w:cs="Arial"/>
                <w:szCs w:val="18"/>
              </w:rPr>
            </w:pPr>
            <w:ins w:id="2906" w:author="Ericsson April r0" w:date="2022-03-25T13:45: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Change w:id="2907" w:author="Ericsson April r0" w:date="2022-03-25T16:26:00Z">
              <w:tcPr>
                <w:tcW w:w="2410" w:type="dxa"/>
                <w:tcBorders>
                  <w:top w:val="single" w:sz="4" w:space="0" w:color="auto"/>
                  <w:left w:val="single" w:sz="4" w:space="0" w:color="auto"/>
                  <w:bottom w:val="single" w:sz="4" w:space="0" w:color="auto"/>
                  <w:right w:val="single" w:sz="4" w:space="0" w:color="auto"/>
                </w:tcBorders>
              </w:tcPr>
            </w:tcPrChange>
          </w:tcPr>
          <w:p w14:paraId="4D89C1BC" w14:textId="77777777" w:rsidR="00B87609" w:rsidRPr="0016361A" w:rsidRDefault="00B87609" w:rsidP="00F130C3">
            <w:pPr>
              <w:pStyle w:val="TAL"/>
              <w:rPr>
                <w:ins w:id="2908" w:author="Ericsson April r0" w:date="2022-03-25T13:45:00Z"/>
                <w:rFonts w:cs="Arial"/>
                <w:szCs w:val="18"/>
              </w:rPr>
            </w:pPr>
          </w:p>
        </w:tc>
      </w:tr>
      <w:tr w:rsidR="00B87609" w:rsidRPr="00B54FF5" w14:paraId="31AE3E75" w14:textId="77777777" w:rsidTr="00F130C3">
        <w:trPr>
          <w:jc w:val="center"/>
          <w:ins w:id="2909" w:author="Ericsson April r0" w:date="2022-03-25T13:45:00Z"/>
          <w:trPrChange w:id="2910" w:author="Ericsson April r0" w:date="2022-03-25T16:26:00Z">
            <w:trPr>
              <w:wBefore w:w="429" w:type="dxa"/>
              <w:jc w:val="center"/>
            </w:trPr>
          </w:trPrChange>
        </w:trPr>
        <w:tc>
          <w:tcPr>
            <w:tcW w:w="9524" w:type="dxa"/>
            <w:gridSpan w:val="6"/>
            <w:tcBorders>
              <w:top w:val="single" w:sz="4" w:space="0" w:color="auto"/>
              <w:left w:val="single" w:sz="4" w:space="0" w:color="auto"/>
              <w:bottom w:val="single" w:sz="4" w:space="0" w:color="auto"/>
              <w:right w:val="single" w:sz="4" w:space="0" w:color="auto"/>
            </w:tcBorders>
            <w:tcPrChange w:id="2911" w:author="Ericsson April r0" w:date="2022-03-25T16:26:00Z">
              <w:tcPr>
                <w:tcW w:w="9524" w:type="dxa"/>
                <w:gridSpan w:val="6"/>
                <w:tcBorders>
                  <w:top w:val="single" w:sz="4" w:space="0" w:color="auto"/>
                  <w:left w:val="single" w:sz="4" w:space="0" w:color="auto"/>
                  <w:bottom w:val="single" w:sz="4" w:space="0" w:color="auto"/>
                  <w:right w:val="single" w:sz="4" w:space="0" w:color="auto"/>
                </w:tcBorders>
              </w:tcPr>
            </w:tcPrChange>
          </w:tcPr>
          <w:p w14:paraId="240367B5" w14:textId="422EF131" w:rsidR="00B87609" w:rsidRPr="002D139C" w:rsidRDefault="00B87609" w:rsidP="002D139C">
            <w:pPr>
              <w:pStyle w:val="TAN"/>
              <w:rPr>
                <w:ins w:id="2912" w:author="Ericsson April r0" w:date="2022-03-25T13:45:00Z"/>
                <w:lang w:eastAsia="zh-CN"/>
              </w:rPr>
            </w:pPr>
            <w:ins w:id="2913" w:author="Ericsson April r0" w:date="2022-03-25T13:45:00Z">
              <w:r w:rsidRPr="00B70EC2">
                <w:rPr>
                  <w:lang w:eastAsia="zh-CN"/>
                </w:rPr>
                <w:t>NOTE:</w:t>
              </w:r>
              <w:r w:rsidRPr="00B70EC2">
                <w:rPr>
                  <w:lang w:eastAsia="zh-CN"/>
                </w:rPr>
                <w:tab/>
                <w:t xml:space="preserve">One of </w:t>
              </w:r>
              <w:r>
                <w:rPr>
                  <w:lang w:eastAsia="zh-CN"/>
                </w:rPr>
                <w:t>"</w:t>
              </w:r>
              <w:proofErr w:type="spellStart"/>
              <w:r>
                <w:rPr>
                  <w:lang w:eastAsia="zh-CN"/>
                </w:rPr>
                <w:t>gpsis</w:t>
              </w:r>
              <w:proofErr w:type="spellEnd"/>
              <w:r>
                <w:t>"</w:t>
              </w:r>
            </w:ins>
            <w:ins w:id="2914" w:author="Ericsson April r0" w:date="2022-03-26T19:27:00Z">
              <w:r w:rsidR="002D139C">
                <w:rPr>
                  <w:lang w:eastAsia="zh-CN"/>
                </w:rPr>
                <w:t xml:space="preserve"> or</w:t>
              </w:r>
            </w:ins>
            <w:ins w:id="2915" w:author="Ericsson April r0" w:date="2022-03-25T13:45:00Z">
              <w:r w:rsidRPr="00B70EC2">
                <w:rPr>
                  <w:lang w:eastAsia="zh-CN"/>
                </w:rPr>
                <w:t xml:space="preserve"> </w:t>
              </w:r>
              <w:r>
                <w:rPr>
                  <w:lang w:eastAsia="zh-CN"/>
                </w:rPr>
                <w:t>"</w:t>
              </w:r>
              <w:proofErr w:type="spellStart"/>
              <w:r>
                <w:rPr>
                  <w:lang w:eastAsia="zh-CN"/>
                </w:rPr>
                <w:t>externalGroupId</w:t>
              </w:r>
              <w:proofErr w:type="spellEnd"/>
              <w:r>
                <w:rPr>
                  <w:lang w:eastAsia="zh-CN"/>
                </w:rPr>
                <w:t>"</w:t>
              </w:r>
              <w:r w:rsidRPr="00B70EC2">
                <w:rPr>
                  <w:lang w:eastAsia="zh-CN"/>
                </w:rPr>
                <w:t xml:space="preserve"> </w:t>
              </w:r>
              <w:r>
                <w:rPr>
                  <w:lang w:eastAsia="zh-CN"/>
                </w:rPr>
                <w:t>attribute</w:t>
              </w:r>
              <w:r w:rsidRPr="00B70EC2">
                <w:rPr>
                  <w:lang w:eastAsia="zh-CN"/>
                </w:rPr>
                <w:t xml:space="preserve"> </w:t>
              </w:r>
              <w:r>
                <w:rPr>
                  <w:lang w:eastAsia="zh-CN"/>
                </w:rPr>
                <w:t>shall</w:t>
              </w:r>
              <w:r w:rsidRPr="00B70EC2">
                <w:rPr>
                  <w:lang w:eastAsia="zh-CN"/>
                </w:rPr>
                <w:t xml:space="preserve"> be provided.</w:t>
              </w:r>
            </w:ins>
          </w:p>
        </w:tc>
      </w:tr>
    </w:tbl>
    <w:p w14:paraId="049ECEB9" w14:textId="77777777" w:rsidR="00B87609" w:rsidRDefault="00B87609" w:rsidP="00B87609">
      <w:pPr>
        <w:rPr>
          <w:ins w:id="2916" w:author="Ericsson April r0" w:date="2022-03-25T13:45:00Z"/>
        </w:rPr>
      </w:pPr>
    </w:p>
    <w:p w14:paraId="5B6D35DE" w14:textId="77777777" w:rsidR="00B87609" w:rsidRDefault="00B87609" w:rsidP="00B87609">
      <w:pPr>
        <w:pStyle w:val="Heading5"/>
        <w:rPr>
          <w:ins w:id="2917" w:author="Ericsson April r0" w:date="2022-03-25T17:45:00Z"/>
        </w:rPr>
      </w:pPr>
      <w:ins w:id="2918" w:author="Ericsson April r0" w:date="2022-03-25T17:45:00Z">
        <w:r>
          <w:lastRenderedPageBreak/>
          <w:t>5.</w:t>
        </w:r>
      </w:ins>
      <w:ins w:id="2919" w:author="Ericsson April r0" w:date="2022-03-25T17:46:00Z">
        <w:r>
          <w:t>n1</w:t>
        </w:r>
      </w:ins>
      <w:ins w:id="2920" w:author="Ericsson April r0" w:date="2022-03-25T17:45:00Z">
        <w:r>
          <w:t>.4.3.</w:t>
        </w:r>
      </w:ins>
      <w:ins w:id="2921" w:author="Ericsson April r0" w:date="2022-03-25T17:46:00Z">
        <w:r>
          <w:t>3</w:t>
        </w:r>
      </w:ins>
      <w:ins w:id="2922" w:author="Ericsson April r0" w:date="2022-03-25T17:45:00Z">
        <w:r>
          <w:tab/>
          <w:t xml:space="preserve">Type: </w:t>
        </w:r>
        <w:proofErr w:type="spellStart"/>
        <w:r>
          <w:t>StatusRequestData</w:t>
        </w:r>
        <w:proofErr w:type="spellEnd"/>
      </w:ins>
    </w:p>
    <w:p w14:paraId="07B87B5D" w14:textId="77777777" w:rsidR="00B87609" w:rsidRDefault="00B87609" w:rsidP="00B87609">
      <w:pPr>
        <w:pStyle w:val="TH"/>
        <w:rPr>
          <w:ins w:id="2923" w:author="Ericsson April r0" w:date="2022-03-25T17:45:00Z"/>
        </w:rPr>
      </w:pPr>
      <w:ins w:id="2924" w:author="Ericsson April r0" w:date="2022-03-25T17:45:00Z">
        <w:r>
          <w:rPr>
            <w:noProof/>
          </w:rPr>
          <w:t>Table </w:t>
        </w:r>
        <w:r>
          <w:t>5.</w:t>
        </w:r>
      </w:ins>
      <w:ins w:id="2925" w:author="Ericsson April r0" w:date="2022-03-25T17:46:00Z">
        <w:r>
          <w:t>n1</w:t>
        </w:r>
      </w:ins>
      <w:ins w:id="2926" w:author="Ericsson April r0" w:date="2022-03-25T17:45:00Z">
        <w:r>
          <w:t>.4.3.</w:t>
        </w:r>
      </w:ins>
      <w:ins w:id="2927" w:author="Ericsson April r0" w:date="2022-03-25T17:46:00Z">
        <w:r>
          <w:t>3</w:t>
        </w:r>
      </w:ins>
      <w:ins w:id="2928" w:author="Ericsson April r0" w:date="2022-03-25T17:45:00Z">
        <w:r>
          <w:t xml:space="preserve">-1: </w:t>
        </w:r>
        <w:r>
          <w:rPr>
            <w:noProof/>
          </w:rPr>
          <w:t xml:space="preserve">Definition of type </w:t>
        </w:r>
        <w:proofErr w:type="spellStart"/>
        <w:r>
          <w:t>StatusRequestData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7609" w:rsidRPr="00B54FF5" w14:paraId="37CEDD0E" w14:textId="77777777" w:rsidTr="00F130C3">
        <w:trPr>
          <w:jc w:val="center"/>
          <w:ins w:id="2929"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615FF9" w14:textId="77777777" w:rsidR="00B87609" w:rsidRPr="0016361A" w:rsidRDefault="00B87609" w:rsidP="00F130C3">
            <w:pPr>
              <w:pStyle w:val="TAH"/>
              <w:rPr>
                <w:ins w:id="2930" w:author="Ericsson April r0" w:date="2022-03-25T17:45:00Z"/>
              </w:rPr>
            </w:pPr>
            <w:ins w:id="2931" w:author="Ericsson April r0" w:date="2022-03-25T17: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ABAE58" w14:textId="77777777" w:rsidR="00B87609" w:rsidRPr="0016361A" w:rsidRDefault="00B87609" w:rsidP="00F130C3">
            <w:pPr>
              <w:pStyle w:val="TAH"/>
              <w:rPr>
                <w:ins w:id="2932" w:author="Ericsson April r0" w:date="2022-03-25T17:45:00Z"/>
              </w:rPr>
            </w:pPr>
            <w:ins w:id="2933" w:author="Ericsson April r0" w:date="2022-03-25T17: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C4C78" w14:textId="77777777" w:rsidR="00B87609" w:rsidRPr="0016361A" w:rsidRDefault="00B87609" w:rsidP="00F130C3">
            <w:pPr>
              <w:pStyle w:val="TAH"/>
              <w:rPr>
                <w:ins w:id="2934" w:author="Ericsson April r0" w:date="2022-03-25T17:45:00Z"/>
              </w:rPr>
            </w:pPr>
            <w:ins w:id="2935" w:author="Ericsson April r0" w:date="2022-03-25T17: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1E8404" w14:textId="77777777" w:rsidR="00B87609" w:rsidRPr="0016361A" w:rsidRDefault="00B87609" w:rsidP="00F130C3">
            <w:pPr>
              <w:pStyle w:val="TAH"/>
              <w:jc w:val="left"/>
              <w:rPr>
                <w:ins w:id="2936" w:author="Ericsson April r0" w:date="2022-03-25T17:45:00Z"/>
              </w:rPr>
            </w:pPr>
            <w:ins w:id="2937" w:author="Ericsson April r0" w:date="2022-03-25T17: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BB60EC" w14:textId="77777777" w:rsidR="00B87609" w:rsidRPr="0016361A" w:rsidRDefault="00B87609" w:rsidP="00F130C3">
            <w:pPr>
              <w:pStyle w:val="TAH"/>
              <w:rPr>
                <w:ins w:id="2938" w:author="Ericsson April r0" w:date="2022-03-25T17:45:00Z"/>
                <w:rFonts w:cs="Arial"/>
                <w:szCs w:val="18"/>
              </w:rPr>
            </w:pPr>
            <w:ins w:id="2939" w:author="Ericsson April r0" w:date="2022-03-25T17: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8224E9" w14:textId="77777777" w:rsidR="00B87609" w:rsidRPr="0016361A" w:rsidRDefault="00B87609" w:rsidP="00F130C3">
            <w:pPr>
              <w:pStyle w:val="TAH"/>
              <w:rPr>
                <w:ins w:id="2940" w:author="Ericsson April r0" w:date="2022-03-25T17:45:00Z"/>
                <w:rFonts w:cs="Arial"/>
                <w:szCs w:val="18"/>
              </w:rPr>
            </w:pPr>
            <w:ins w:id="2941" w:author="Ericsson April r0" w:date="2022-03-25T17:45:00Z">
              <w:r w:rsidRPr="0016361A">
                <w:rPr>
                  <w:rFonts w:cs="Arial"/>
                  <w:szCs w:val="18"/>
                </w:rPr>
                <w:t>Applicability</w:t>
              </w:r>
            </w:ins>
          </w:p>
        </w:tc>
      </w:tr>
      <w:tr w:rsidR="00B87609" w:rsidRPr="00B54FF5" w14:paraId="3F7547C2" w14:textId="77777777" w:rsidTr="00F130C3">
        <w:trPr>
          <w:jc w:val="center"/>
          <w:ins w:id="2942"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160336D5" w14:textId="77777777" w:rsidR="00B87609" w:rsidRPr="0016361A" w:rsidRDefault="00B87609" w:rsidP="00F130C3">
            <w:pPr>
              <w:pStyle w:val="TAL"/>
              <w:rPr>
                <w:ins w:id="2943" w:author="Ericsson April r0" w:date="2022-03-25T17:45:00Z"/>
              </w:rPr>
            </w:pPr>
            <w:proofErr w:type="spellStart"/>
            <w:ins w:id="2944" w:author="Ericsson April r0" w:date="2022-03-25T17:45:00Z">
              <w:r>
                <w:t>gpsis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5B4D91" w14:textId="77777777" w:rsidR="00B87609" w:rsidRPr="0016361A" w:rsidRDefault="00B87609" w:rsidP="00F130C3">
            <w:pPr>
              <w:pStyle w:val="TAL"/>
              <w:rPr>
                <w:ins w:id="2945" w:author="Ericsson April r0" w:date="2022-03-25T17:45:00Z"/>
              </w:rPr>
            </w:pPr>
            <w:proofErr w:type="gramStart"/>
            <w:ins w:id="2946" w:author="Ericsson April r0" w:date="2022-03-25T17:45: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DBB7265" w14:textId="77777777" w:rsidR="00B87609" w:rsidRPr="0016361A" w:rsidRDefault="00B87609" w:rsidP="00F130C3">
            <w:pPr>
              <w:pStyle w:val="TAC"/>
              <w:rPr>
                <w:ins w:id="2947" w:author="Ericsson April r0" w:date="2022-03-25T17:45:00Z"/>
              </w:rPr>
            </w:pPr>
            <w:ins w:id="2948" w:author="Ericsson April r0" w:date="2022-03-25T17:45:00Z">
              <w:r>
                <w:t>M</w:t>
              </w:r>
            </w:ins>
          </w:p>
        </w:tc>
        <w:tc>
          <w:tcPr>
            <w:tcW w:w="1134" w:type="dxa"/>
            <w:tcBorders>
              <w:top w:val="single" w:sz="4" w:space="0" w:color="auto"/>
              <w:left w:val="single" w:sz="4" w:space="0" w:color="auto"/>
              <w:bottom w:val="single" w:sz="4" w:space="0" w:color="auto"/>
              <w:right w:val="single" w:sz="4" w:space="0" w:color="auto"/>
            </w:tcBorders>
          </w:tcPr>
          <w:p w14:paraId="6B204170" w14:textId="77777777" w:rsidR="00B87609" w:rsidRPr="0016361A" w:rsidRDefault="00B87609" w:rsidP="00F130C3">
            <w:pPr>
              <w:pStyle w:val="TAL"/>
              <w:rPr>
                <w:ins w:id="2949" w:author="Ericsson April r0" w:date="2022-03-25T17:45:00Z"/>
              </w:rPr>
            </w:pPr>
            <w:proofErr w:type="gramStart"/>
            <w:ins w:id="2950" w:author="Ericsson April r0" w:date="2022-03-25T17:45: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4F7B6118" w14:textId="77777777" w:rsidR="00B87609" w:rsidRPr="0016361A" w:rsidRDefault="00B87609" w:rsidP="00F130C3">
            <w:pPr>
              <w:pStyle w:val="TAL"/>
              <w:rPr>
                <w:ins w:id="2951" w:author="Ericsson April r0" w:date="2022-03-25T17:45:00Z"/>
                <w:rFonts w:cs="Arial"/>
                <w:szCs w:val="18"/>
              </w:rPr>
            </w:pPr>
            <w:ins w:id="2952" w:author="Ericsson April r0" w:date="2022-03-25T17:45:00Z">
              <w:r>
                <w:t>Identifies a list of UE(s).</w:t>
              </w:r>
            </w:ins>
          </w:p>
        </w:tc>
        <w:tc>
          <w:tcPr>
            <w:tcW w:w="2410" w:type="dxa"/>
            <w:tcBorders>
              <w:top w:val="single" w:sz="4" w:space="0" w:color="auto"/>
              <w:left w:val="single" w:sz="4" w:space="0" w:color="auto"/>
              <w:bottom w:val="single" w:sz="4" w:space="0" w:color="auto"/>
              <w:right w:val="single" w:sz="4" w:space="0" w:color="auto"/>
            </w:tcBorders>
          </w:tcPr>
          <w:p w14:paraId="4B48B5DA" w14:textId="77777777" w:rsidR="00B87609" w:rsidRPr="0016361A" w:rsidRDefault="00B87609" w:rsidP="00F130C3">
            <w:pPr>
              <w:pStyle w:val="TAL"/>
              <w:rPr>
                <w:ins w:id="2953" w:author="Ericsson April r0" w:date="2022-03-25T17:45:00Z"/>
                <w:rFonts w:cs="Arial"/>
                <w:szCs w:val="18"/>
              </w:rPr>
            </w:pPr>
          </w:p>
        </w:tc>
      </w:tr>
    </w:tbl>
    <w:p w14:paraId="62C76BE1" w14:textId="77777777" w:rsidR="00B87609" w:rsidRDefault="00B87609" w:rsidP="00B87609">
      <w:pPr>
        <w:rPr>
          <w:ins w:id="2954" w:author="Ericsson April r0" w:date="2022-03-25T17:45:00Z"/>
          <w:lang w:val="en-US"/>
        </w:rPr>
      </w:pPr>
    </w:p>
    <w:p w14:paraId="17828EA0" w14:textId="77777777" w:rsidR="00B87609" w:rsidRDefault="00B87609" w:rsidP="00B87609">
      <w:pPr>
        <w:pStyle w:val="Heading5"/>
        <w:rPr>
          <w:ins w:id="2955" w:author="Ericsson April r0" w:date="2022-03-25T17:45:00Z"/>
        </w:rPr>
      </w:pPr>
      <w:ins w:id="2956" w:author="Ericsson April r0" w:date="2022-03-25T17:45:00Z">
        <w:r>
          <w:t>5.</w:t>
        </w:r>
      </w:ins>
      <w:ins w:id="2957" w:author="Ericsson April r0" w:date="2022-03-25T17:46:00Z">
        <w:r>
          <w:t>n1</w:t>
        </w:r>
      </w:ins>
      <w:ins w:id="2958" w:author="Ericsson April r0" w:date="2022-03-25T17:45:00Z">
        <w:r>
          <w:t>.4.3.</w:t>
        </w:r>
      </w:ins>
      <w:ins w:id="2959" w:author="Ericsson April r0" w:date="2022-03-25T17:46:00Z">
        <w:r>
          <w:t>4</w:t>
        </w:r>
      </w:ins>
      <w:ins w:id="2960" w:author="Ericsson April r0" w:date="2022-03-25T17:45:00Z">
        <w:r>
          <w:tab/>
          <w:t xml:space="preserve">Type: </w:t>
        </w:r>
        <w:proofErr w:type="spellStart"/>
        <w:r>
          <w:t>StatusResponseData</w:t>
        </w:r>
        <w:proofErr w:type="spellEnd"/>
      </w:ins>
    </w:p>
    <w:p w14:paraId="06A65B95" w14:textId="77777777" w:rsidR="00B87609" w:rsidRDefault="00B87609" w:rsidP="00B87609">
      <w:pPr>
        <w:pStyle w:val="TH"/>
        <w:rPr>
          <w:ins w:id="2961" w:author="Ericsson April r0" w:date="2022-03-25T17:45:00Z"/>
        </w:rPr>
      </w:pPr>
      <w:ins w:id="2962" w:author="Ericsson April r0" w:date="2022-03-25T17:45:00Z">
        <w:r>
          <w:rPr>
            <w:noProof/>
          </w:rPr>
          <w:t>Table </w:t>
        </w:r>
        <w:r>
          <w:t>5.</w:t>
        </w:r>
      </w:ins>
      <w:ins w:id="2963" w:author="Ericsson April r0" w:date="2022-03-25T17:46:00Z">
        <w:r>
          <w:t>n1</w:t>
        </w:r>
      </w:ins>
      <w:ins w:id="2964" w:author="Ericsson April r0" w:date="2022-03-25T17:45:00Z">
        <w:r>
          <w:t>.4.3.</w:t>
        </w:r>
      </w:ins>
      <w:ins w:id="2965" w:author="Ericsson April r0" w:date="2022-03-25T17:46:00Z">
        <w:r>
          <w:t>4</w:t>
        </w:r>
      </w:ins>
      <w:ins w:id="2966" w:author="Ericsson April r0" w:date="2022-03-25T17:45:00Z">
        <w:r>
          <w:t xml:space="preserve">-1: </w:t>
        </w:r>
        <w:r>
          <w:rPr>
            <w:noProof/>
          </w:rPr>
          <w:t xml:space="preserve">Definition of type </w:t>
        </w:r>
        <w:proofErr w:type="spellStart"/>
        <w:r>
          <w:t>StatusResponseData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7609" w:rsidRPr="00B54FF5" w14:paraId="6D51B031" w14:textId="77777777" w:rsidTr="00F130C3">
        <w:trPr>
          <w:jc w:val="center"/>
          <w:ins w:id="2967"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14133C" w14:textId="77777777" w:rsidR="00B87609" w:rsidRPr="0016361A" w:rsidRDefault="00B87609" w:rsidP="00F130C3">
            <w:pPr>
              <w:pStyle w:val="TAH"/>
              <w:rPr>
                <w:ins w:id="2968" w:author="Ericsson April r0" w:date="2022-03-25T17:45:00Z"/>
              </w:rPr>
            </w:pPr>
            <w:ins w:id="2969" w:author="Ericsson April r0" w:date="2022-03-25T17: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32AFCE" w14:textId="77777777" w:rsidR="00B87609" w:rsidRPr="0016361A" w:rsidRDefault="00B87609" w:rsidP="00F130C3">
            <w:pPr>
              <w:pStyle w:val="TAH"/>
              <w:rPr>
                <w:ins w:id="2970" w:author="Ericsson April r0" w:date="2022-03-25T17:45:00Z"/>
              </w:rPr>
            </w:pPr>
            <w:ins w:id="2971" w:author="Ericsson April r0" w:date="2022-03-25T17: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F1E7E" w14:textId="77777777" w:rsidR="00B87609" w:rsidRPr="0016361A" w:rsidRDefault="00B87609" w:rsidP="00F130C3">
            <w:pPr>
              <w:pStyle w:val="TAH"/>
              <w:rPr>
                <w:ins w:id="2972" w:author="Ericsson April r0" w:date="2022-03-25T17:45:00Z"/>
              </w:rPr>
            </w:pPr>
            <w:ins w:id="2973" w:author="Ericsson April r0" w:date="2022-03-25T17: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1AB80" w14:textId="77777777" w:rsidR="00B87609" w:rsidRPr="0016361A" w:rsidRDefault="00B87609" w:rsidP="00F130C3">
            <w:pPr>
              <w:pStyle w:val="TAH"/>
              <w:jc w:val="left"/>
              <w:rPr>
                <w:ins w:id="2974" w:author="Ericsson April r0" w:date="2022-03-25T17:45:00Z"/>
              </w:rPr>
            </w:pPr>
            <w:ins w:id="2975" w:author="Ericsson April r0" w:date="2022-03-25T17: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6D44B6" w14:textId="77777777" w:rsidR="00B87609" w:rsidRPr="0016361A" w:rsidRDefault="00B87609" w:rsidP="00F130C3">
            <w:pPr>
              <w:pStyle w:val="TAH"/>
              <w:rPr>
                <w:ins w:id="2976" w:author="Ericsson April r0" w:date="2022-03-25T17:45:00Z"/>
                <w:rFonts w:cs="Arial"/>
                <w:szCs w:val="18"/>
              </w:rPr>
            </w:pPr>
            <w:ins w:id="2977" w:author="Ericsson April r0" w:date="2022-03-25T17: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9F1D3A9" w14:textId="77777777" w:rsidR="00B87609" w:rsidRPr="0016361A" w:rsidRDefault="00B87609" w:rsidP="00F130C3">
            <w:pPr>
              <w:pStyle w:val="TAH"/>
              <w:rPr>
                <w:ins w:id="2978" w:author="Ericsson April r0" w:date="2022-03-25T17:45:00Z"/>
                <w:rFonts w:cs="Arial"/>
                <w:szCs w:val="18"/>
              </w:rPr>
            </w:pPr>
            <w:ins w:id="2979" w:author="Ericsson April r0" w:date="2022-03-25T17:45:00Z">
              <w:r w:rsidRPr="0016361A">
                <w:rPr>
                  <w:rFonts w:cs="Arial"/>
                  <w:szCs w:val="18"/>
                </w:rPr>
                <w:t>Applicability</w:t>
              </w:r>
            </w:ins>
          </w:p>
        </w:tc>
      </w:tr>
      <w:tr w:rsidR="00B87609" w:rsidRPr="00B54FF5" w14:paraId="12B84C98" w14:textId="77777777" w:rsidTr="00F130C3">
        <w:trPr>
          <w:jc w:val="center"/>
          <w:ins w:id="2980"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71E131AC" w14:textId="77777777" w:rsidR="00B87609" w:rsidRPr="0016361A" w:rsidRDefault="00B87609" w:rsidP="00F130C3">
            <w:pPr>
              <w:pStyle w:val="TAL"/>
              <w:rPr>
                <w:ins w:id="2981" w:author="Ericsson April r0" w:date="2022-03-25T17:45:00Z"/>
              </w:rPr>
            </w:pPr>
            <w:proofErr w:type="spellStart"/>
            <w:ins w:id="2982" w:author="Ericsson April r0" w:date="2022-03-25T17:45:00Z">
              <w:r>
                <w:t>inactiveUes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73B86A6" w14:textId="77777777" w:rsidR="00B87609" w:rsidRPr="0016361A" w:rsidRDefault="00B87609" w:rsidP="00F130C3">
            <w:pPr>
              <w:pStyle w:val="TAL"/>
              <w:rPr>
                <w:ins w:id="2983" w:author="Ericsson April r0" w:date="2022-03-25T17:45:00Z"/>
              </w:rPr>
            </w:pPr>
            <w:proofErr w:type="gramStart"/>
            <w:ins w:id="2984" w:author="Ericsson April r0" w:date="2022-03-25T17:45:00Z">
              <w:r>
                <w:t>array(</w:t>
              </w:r>
              <w:proofErr w:type="spellStart"/>
              <w:proofErr w:type="gramEnd"/>
              <w:r>
                <w:t>Gpsi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1A96F2F" w14:textId="77777777" w:rsidR="00B87609" w:rsidRPr="0016361A" w:rsidRDefault="00B87609" w:rsidP="00F130C3">
            <w:pPr>
              <w:pStyle w:val="TAC"/>
              <w:rPr>
                <w:ins w:id="2985" w:author="Ericsson April r0" w:date="2022-03-25T17:45:00Z"/>
              </w:rPr>
            </w:pPr>
            <w:ins w:id="2986" w:author="Ericsson April r0" w:date="2022-03-25T17: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1B58F6" w14:textId="77777777" w:rsidR="00B87609" w:rsidRPr="0016361A" w:rsidRDefault="00B87609" w:rsidP="00F130C3">
            <w:pPr>
              <w:pStyle w:val="TAL"/>
              <w:rPr>
                <w:ins w:id="2987" w:author="Ericsson April r0" w:date="2022-03-25T17:45:00Z"/>
              </w:rPr>
            </w:pPr>
            <w:proofErr w:type="gramStart"/>
            <w:ins w:id="2988" w:author="Ericsson April r0" w:date="2022-03-25T17:45:00Z">
              <w:r>
                <w:t>1</w:t>
              </w:r>
              <w:r>
                <w:rPr>
                  <w:rFonts w:hint="eastAsia"/>
                  <w:lang w:eastAsia="zh-CN"/>
                </w:rPr>
                <w:t>.</w:t>
              </w:r>
              <w:r>
                <w:rPr>
                  <w:lang w:eastAsia="zh-CN"/>
                </w:rPr>
                <w:t>.N</w:t>
              </w:r>
              <w:proofErr w:type="gramEnd"/>
            </w:ins>
          </w:p>
        </w:tc>
        <w:tc>
          <w:tcPr>
            <w:tcW w:w="2410" w:type="dxa"/>
            <w:tcBorders>
              <w:top w:val="single" w:sz="4" w:space="0" w:color="auto"/>
              <w:left w:val="single" w:sz="4" w:space="0" w:color="auto"/>
              <w:bottom w:val="single" w:sz="4" w:space="0" w:color="auto"/>
              <w:right w:val="single" w:sz="4" w:space="0" w:color="auto"/>
            </w:tcBorders>
          </w:tcPr>
          <w:p w14:paraId="103084A6" w14:textId="77777777" w:rsidR="00B87609" w:rsidRPr="0016361A" w:rsidRDefault="00B87609" w:rsidP="00F130C3">
            <w:pPr>
              <w:pStyle w:val="TAL"/>
              <w:rPr>
                <w:ins w:id="2989" w:author="Ericsson April r0" w:date="2022-03-25T17:45:00Z"/>
                <w:rFonts w:cs="Arial"/>
                <w:szCs w:val="18"/>
              </w:rPr>
            </w:pPr>
            <w:ins w:id="2990" w:author="Ericsson April r0" w:date="2022-03-25T17:45: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305D9F62" w14:textId="77777777" w:rsidR="00B87609" w:rsidRPr="0016361A" w:rsidRDefault="00B87609" w:rsidP="00F130C3">
            <w:pPr>
              <w:pStyle w:val="TAL"/>
              <w:rPr>
                <w:ins w:id="2991" w:author="Ericsson April r0" w:date="2022-03-25T17:45:00Z"/>
                <w:rFonts w:cs="Arial"/>
                <w:szCs w:val="18"/>
              </w:rPr>
            </w:pPr>
          </w:p>
        </w:tc>
      </w:tr>
      <w:tr w:rsidR="00B87609" w:rsidRPr="00B54FF5" w14:paraId="2DBA03B1" w14:textId="77777777" w:rsidTr="00F130C3">
        <w:trPr>
          <w:jc w:val="center"/>
          <w:ins w:id="2992"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435F1C77" w14:textId="77777777" w:rsidR="00B87609" w:rsidRPr="0016361A" w:rsidRDefault="00B87609" w:rsidP="00F130C3">
            <w:pPr>
              <w:pStyle w:val="TAL"/>
              <w:rPr>
                <w:ins w:id="2993" w:author="Ericsson April r0" w:date="2022-03-25T17:45:00Z"/>
              </w:rPr>
            </w:pPr>
            <w:proofErr w:type="spellStart"/>
            <w:ins w:id="2994" w:author="Ericsson April r0" w:date="2022-03-25T17:45:00Z">
              <w:r>
                <w:rPr>
                  <w:lang w:eastAsia="zh-CN"/>
                </w:rPr>
                <w:t>activeUes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D3D261" w14:textId="77777777" w:rsidR="00B87609" w:rsidRPr="0016361A" w:rsidRDefault="00B87609" w:rsidP="00F130C3">
            <w:pPr>
              <w:pStyle w:val="TAL"/>
              <w:rPr>
                <w:ins w:id="2995" w:author="Ericsson April r0" w:date="2022-03-25T17:45:00Z"/>
              </w:rPr>
            </w:pPr>
            <w:proofErr w:type="gramStart"/>
            <w:ins w:id="2996" w:author="Ericsson April r0" w:date="2022-03-25T17:45:00Z">
              <w:r>
                <w:rPr>
                  <w:lang w:eastAsia="zh-CN"/>
                </w:rPr>
                <w:t>array(</w:t>
              </w:r>
              <w:proofErr w:type="spellStart"/>
              <w:proofErr w:type="gramEnd"/>
              <w:r>
                <w:rPr>
                  <w:lang w:eastAsia="zh-CN"/>
                </w:rPr>
                <w:t>ActiveUe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33AA237" w14:textId="77777777" w:rsidR="00B87609" w:rsidRPr="0016361A" w:rsidRDefault="00B87609" w:rsidP="00F130C3">
            <w:pPr>
              <w:pStyle w:val="TAC"/>
              <w:rPr>
                <w:ins w:id="2997" w:author="Ericsson April r0" w:date="2022-03-25T17:45:00Z"/>
              </w:rPr>
            </w:pPr>
            <w:ins w:id="2998" w:author="Ericsson April r0" w:date="2022-03-25T17: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6DDCB0" w14:textId="77777777" w:rsidR="00B87609" w:rsidRPr="0016361A" w:rsidRDefault="00B87609" w:rsidP="00F130C3">
            <w:pPr>
              <w:pStyle w:val="TAL"/>
              <w:rPr>
                <w:ins w:id="2999" w:author="Ericsson April r0" w:date="2022-03-25T17:45:00Z"/>
              </w:rPr>
            </w:pPr>
            <w:proofErr w:type="gramStart"/>
            <w:ins w:id="3000" w:author="Ericsson April r0" w:date="2022-03-25T17:45:00Z">
              <w:r>
                <w:rPr>
                  <w:lang w:eastAsia="zh-CN"/>
                </w:rPr>
                <w:t>1</w:t>
              </w:r>
              <w:r>
                <w:rPr>
                  <w:rFonts w:hint="eastAsia"/>
                  <w:lang w:eastAsia="zh-CN"/>
                </w:rPr>
                <w:t>.</w:t>
              </w:r>
              <w:r>
                <w:rPr>
                  <w:lang w:eastAsia="zh-CN"/>
                </w:rPr>
                <w:t>.N</w:t>
              </w:r>
              <w:proofErr w:type="gramEnd"/>
            </w:ins>
          </w:p>
        </w:tc>
        <w:tc>
          <w:tcPr>
            <w:tcW w:w="2410" w:type="dxa"/>
            <w:tcBorders>
              <w:top w:val="single" w:sz="4" w:space="0" w:color="auto"/>
              <w:left w:val="single" w:sz="4" w:space="0" w:color="auto"/>
              <w:bottom w:val="single" w:sz="4" w:space="0" w:color="auto"/>
              <w:right w:val="single" w:sz="4" w:space="0" w:color="auto"/>
            </w:tcBorders>
          </w:tcPr>
          <w:p w14:paraId="40B83B6F" w14:textId="77777777" w:rsidR="00B87609" w:rsidRPr="0016361A" w:rsidRDefault="00B87609" w:rsidP="00F130C3">
            <w:pPr>
              <w:pStyle w:val="TAL"/>
              <w:rPr>
                <w:ins w:id="3001" w:author="Ericsson April r0" w:date="2022-03-25T17:45:00Z"/>
                <w:rFonts w:cs="Arial"/>
                <w:szCs w:val="18"/>
              </w:rPr>
            </w:pPr>
            <w:ins w:id="3002" w:author="Ericsson April r0" w:date="2022-03-25T17:45: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76CCE6AA" w14:textId="77777777" w:rsidR="00B87609" w:rsidRPr="0016361A" w:rsidRDefault="00B87609" w:rsidP="00F130C3">
            <w:pPr>
              <w:pStyle w:val="TAL"/>
              <w:rPr>
                <w:ins w:id="3003" w:author="Ericsson April r0" w:date="2022-03-25T17:45:00Z"/>
                <w:rFonts w:cs="Arial"/>
                <w:szCs w:val="18"/>
              </w:rPr>
            </w:pPr>
          </w:p>
        </w:tc>
      </w:tr>
    </w:tbl>
    <w:p w14:paraId="542C618F" w14:textId="77777777" w:rsidR="00B87609" w:rsidRDefault="00B87609" w:rsidP="00B87609">
      <w:pPr>
        <w:rPr>
          <w:ins w:id="3004" w:author="Ericsson April r0" w:date="2022-03-25T17:45:00Z"/>
          <w:noProof/>
        </w:rPr>
      </w:pPr>
    </w:p>
    <w:p w14:paraId="45A796FF" w14:textId="77777777" w:rsidR="00B87609" w:rsidRDefault="00B87609" w:rsidP="00B87609">
      <w:pPr>
        <w:pStyle w:val="Heading5"/>
        <w:rPr>
          <w:ins w:id="3005" w:author="Ericsson April r0" w:date="2022-03-25T17:45:00Z"/>
        </w:rPr>
      </w:pPr>
      <w:ins w:id="3006" w:author="Ericsson April r0" w:date="2022-03-25T17:45:00Z">
        <w:r>
          <w:t>5.</w:t>
        </w:r>
      </w:ins>
      <w:ins w:id="3007" w:author="Ericsson April r0" w:date="2022-03-25T17:47:00Z">
        <w:r>
          <w:t>n1</w:t>
        </w:r>
      </w:ins>
      <w:ins w:id="3008" w:author="Ericsson April r0" w:date="2022-03-25T17:45:00Z">
        <w:r>
          <w:t>.4.3.</w:t>
        </w:r>
      </w:ins>
      <w:ins w:id="3009" w:author="Ericsson April r0" w:date="2022-03-25T17:47:00Z">
        <w:r>
          <w:t>5</w:t>
        </w:r>
      </w:ins>
      <w:ins w:id="3010" w:author="Ericsson April r0" w:date="2022-03-25T17:45:00Z">
        <w:r>
          <w:tab/>
          <w:t xml:space="preserve">Type: </w:t>
        </w:r>
        <w:proofErr w:type="spellStart"/>
        <w:r>
          <w:rPr>
            <w:lang w:eastAsia="zh-CN"/>
          </w:rPr>
          <w:t>ActiveUe</w:t>
        </w:r>
        <w:proofErr w:type="spellEnd"/>
      </w:ins>
    </w:p>
    <w:p w14:paraId="49588BA1" w14:textId="77777777" w:rsidR="00B87609" w:rsidRDefault="00B87609" w:rsidP="00B87609">
      <w:pPr>
        <w:pStyle w:val="TH"/>
        <w:rPr>
          <w:ins w:id="3011" w:author="Ericsson April r0" w:date="2022-03-25T17:45:00Z"/>
        </w:rPr>
      </w:pPr>
      <w:ins w:id="3012" w:author="Ericsson April r0" w:date="2022-03-25T17:45:00Z">
        <w:r>
          <w:rPr>
            <w:noProof/>
          </w:rPr>
          <w:t>Table </w:t>
        </w:r>
        <w:r>
          <w:t>5.</w:t>
        </w:r>
      </w:ins>
      <w:ins w:id="3013" w:author="Ericsson April r0" w:date="2022-03-25T17:47:00Z">
        <w:r>
          <w:t>n1</w:t>
        </w:r>
      </w:ins>
      <w:ins w:id="3014" w:author="Ericsson April r0" w:date="2022-03-25T17:45:00Z">
        <w:r>
          <w:t>.4.3.</w:t>
        </w:r>
      </w:ins>
      <w:ins w:id="3015" w:author="Ericsson April r0" w:date="2022-03-25T17:47:00Z">
        <w:r>
          <w:t>5</w:t>
        </w:r>
      </w:ins>
      <w:ins w:id="3016" w:author="Ericsson April r0" w:date="2022-03-25T17:45:00Z">
        <w:r>
          <w:t xml:space="preserve">-1: </w:t>
        </w:r>
        <w:r>
          <w:rPr>
            <w:noProof/>
          </w:rPr>
          <w:t xml:space="preserve">Definition of type </w:t>
        </w:r>
        <w:proofErr w:type="spellStart"/>
        <w:r>
          <w:rPr>
            <w:lang w:eastAsia="zh-CN"/>
          </w:rPr>
          <w:t>ActiveUe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7609" w:rsidRPr="00B54FF5" w14:paraId="54D7D856" w14:textId="77777777" w:rsidTr="00F130C3">
        <w:trPr>
          <w:jc w:val="center"/>
          <w:ins w:id="3017" w:author="Ericsson April r0" w:date="2022-03-25T17: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4F174E8" w14:textId="77777777" w:rsidR="00B87609" w:rsidRPr="0016361A" w:rsidRDefault="00B87609" w:rsidP="00F130C3">
            <w:pPr>
              <w:pStyle w:val="TAH"/>
              <w:rPr>
                <w:ins w:id="3018" w:author="Ericsson April r0" w:date="2022-03-25T17:45:00Z"/>
              </w:rPr>
            </w:pPr>
            <w:ins w:id="3019" w:author="Ericsson April r0" w:date="2022-03-25T17:4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E1EC4D2" w14:textId="77777777" w:rsidR="00B87609" w:rsidRPr="0016361A" w:rsidRDefault="00B87609" w:rsidP="00F130C3">
            <w:pPr>
              <w:pStyle w:val="TAH"/>
              <w:rPr>
                <w:ins w:id="3020" w:author="Ericsson April r0" w:date="2022-03-25T17:45:00Z"/>
              </w:rPr>
            </w:pPr>
            <w:ins w:id="3021" w:author="Ericsson April r0" w:date="2022-03-25T17:4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716C48" w14:textId="77777777" w:rsidR="00B87609" w:rsidRPr="0016361A" w:rsidRDefault="00B87609" w:rsidP="00F130C3">
            <w:pPr>
              <w:pStyle w:val="TAH"/>
              <w:rPr>
                <w:ins w:id="3022" w:author="Ericsson April r0" w:date="2022-03-25T17:45:00Z"/>
              </w:rPr>
            </w:pPr>
            <w:ins w:id="3023" w:author="Ericsson April r0" w:date="2022-03-25T17:4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53BE48" w14:textId="77777777" w:rsidR="00B87609" w:rsidRPr="0016361A" w:rsidRDefault="00B87609" w:rsidP="00F130C3">
            <w:pPr>
              <w:pStyle w:val="TAH"/>
              <w:jc w:val="left"/>
              <w:rPr>
                <w:ins w:id="3024" w:author="Ericsson April r0" w:date="2022-03-25T17:45:00Z"/>
              </w:rPr>
            </w:pPr>
            <w:ins w:id="3025" w:author="Ericsson April r0" w:date="2022-03-25T17:4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EB78581" w14:textId="77777777" w:rsidR="00B87609" w:rsidRPr="0016361A" w:rsidRDefault="00B87609" w:rsidP="00F130C3">
            <w:pPr>
              <w:pStyle w:val="TAH"/>
              <w:rPr>
                <w:ins w:id="3026" w:author="Ericsson April r0" w:date="2022-03-25T17:45:00Z"/>
                <w:rFonts w:cs="Arial"/>
                <w:szCs w:val="18"/>
              </w:rPr>
            </w:pPr>
            <w:ins w:id="3027" w:author="Ericsson April r0" w:date="2022-03-25T17:4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1898C4A" w14:textId="77777777" w:rsidR="00B87609" w:rsidRPr="0016361A" w:rsidRDefault="00B87609" w:rsidP="00F130C3">
            <w:pPr>
              <w:pStyle w:val="TAH"/>
              <w:rPr>
                <w:ins w:id="3028" w:author="Ericsson April r0" w:date="2022-03-25T17:45:00Z"/>
                <w:rFonts w:cs="Arial"/>
                <w:szCs w:val="18"/>
              </w:rPr>
            </w:pPr>
            <w:ins w:id="3029" w:author="Ericsson April r0" w:date="2022-03-25T17:45:00Z">
              <w:r w:rsidRPr="0016361A">
                <w:rPr>
                  <w:rFonts w:cs="Arial"/>
                  <w:szCs w:val="18"/>
                </w:rPr>
                <w:t>Applicability</w:t>
              </w:r>
            </w:ins>
          </w:p>
        </w:tc>
      </w:tr>
      <w:tr w:rsidR="00B87609" w:rsidRPr="00B54FF5" w14:paraId="345B9672" w14:textId="77777777" w:rsidTr="00F130C3">
        <w:trPr>
          <w:jc w:val="center"/>
          <w:ins w:id="3030"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779332D5" w14:textId="77777777" w:rsidR="00B87609" w:rsidRPr="0016361A" w:rsidRDefault="00B87609" w:rsidP="00F130C3">
            <w:pPr>
              <w:pStyle w:val="TAL"/>
              <w:rPr>
                <w:ins w:id="3031" w:author="Ericsson April r0" w:date="2022-03-25T17:45:00Z"/>
                <w:lang w:eastAsia="zh-CN"/>
              </w:rPr>
            </w:pPr>
            <w:proofErr w:type="spellStart"/>
            <w:ins w:id="3032" w:author="Ericsson April r0" w:date="2022-03-25T17:45:00Z">
              <w:r>
                <w:rPr>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511FC2E" w14:textId="77777777" w:rsidR="00B87609" w:rsidRPr="0016361A" w:rsidRDefault="00B87609" w:rsidP="00F130C3">
            <w:pPr>
              <w:pStyle w:val="TAL"/>
              <w:rPr>
                <w:ins w:id="3033" w:author="Ericsson April r0" w:date="2022-03-25T17:45:00Z"/>
                <w:lang w:eastAsia="zh-CN"/>
              </w:rPr>
            </w:pPr>
            <w:proofErr w:type="spellStart"/>
            <w:ins w:id="3034" w:author="Ericsson April r0" w:date="2022-03-25T17:45:00Z">
              <w:r>
                <w:rPr>
                  <w:rFonts w:hint="eastAsia"/>
                  <w:lang w:eastAsia="zh-CN"/>
                </w:rPr>
                <w:t>G</w:t>
              </w:r>
              <w:r>
                <w:rPr>
                  <w:lang w:eastAsia="zh-CN"/>
                </w:rPr>
                <w:t>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0452A4" w14:textId="77777777" w:rsidR="00B87609" w:rsidRPr="0016361A" w:rsidRDefault="00B87609" w:rsidP="00F130C3">
            <w:pPr>
              <w:pStyle w:val="TAC"/>
              <w:rPr>
                <w:ins w:id="3035" w:author="Ericsson April r0" w:date="2022-03-25T17:45:00Z"/>
              </w:rPr>
            </w:pPr>
            <w:ins w:id="3036" w:author="Ericsson April r0" w:date="2022-03-25T17: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E346EE" w14:textId="77777777" w:rsidR="00B87609" w:rsidRPr="0016361A" w:rsidRDefault="00B87609" w:rsidP="00F130C3">
            <w:pPr>
              <w:pStyle w:val="TAL"/>
              <w:rPr>
                <w:ins w:id="3037" w:author="Ericsson April r0" w:date="2022-03-25T17:45:00Z"/>
              </w:rPr>
            </w:pPr>
            <w:ins w:id="3038" w:author="Ericsson April r0" w:date="2022-03-25T17:45:00Z">
              <w:r>
                <w:t>1</w:t>
              </w:r>
            </w:ins>
          </w:p>
        </w:tc>
        <w:tc>
          <w:tcPr>
            <w:tcW w:w="2410" w:type="dxa"/>
            <w:tcBorders>
              <w:top w:val="single" w:sz="4" w:space="0" w:color="auto"/>
              <w:left w:val="single" w:sz="4" w:space="0" w:color="auto"/>
              <w:bottom w:val="single" w:sz="4" w:space="0" w:color="auto"/>
              <w:right w:val="single" w:sz="4" w:space="0" w:color="auto"/>
            </w:tcBorders>
          </w:tcPr>
          <w:p w14:paraId="5824DAEC" w14:textId="77777777" w:rsidR="00B87609" w:rsidRPr="0016361A" w:rsidRDefault="00B87609" w:rsidP="00F130C3">
            <w:pPr>
              <w:pStyle w:val="TAL"/>
              <w:rPr>
                <w:ins w:id="3039" w:author="Ericsson April r0" w:date="2022-03-25T17:45:00Z"/>
                <w:rFonts w:cs="Arial"/>
                <w:szCs w:val="18"/>
              </w:rPr>
            </w:pPr>
            <w:ins w:id="3040" w:author="Ericsson April r0" w:date="2022-03-25T17:45: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18EF6DFF" w14:textId="77777777" w:rsidR="00B87609" w:rsidRPr="0016361A" w:rsidRDefault="00B87609" w:rsidP="00F130C3">
            <w:pPr>
              <w:pStyle w:val="TAL"/>
              <w:rPr>
                <w:ins w:id="3041" w:author="Ericsson April r0" w:date="2022-03-25T17:45:00Z"/>
                <w:rFonts w:cs="Arial"/>
                <w:szCs w:val="18"/>
              </w:rPr>
            </w:pPr>
          </w:p>
        </w:tc>
      </w:tr>
      <w:tr w:rsidR="00B87609" w:rsidRPr="00B54FF5" w14:paraId="3C342805" w14:textId="77777777" w:rsidTr="00F130C3">
        <w:trPr>
          <w:jc w:val="center"/>
          <w:ins w:id="3042" w:author="Ericsson April r0" w:date="2022-03-25T17:45:00Z"/>
        </w:trPr>
        <w:tc>
          <w:tcPr>
            <w:tcW w:w="1701" w:type="dxa"/>
            <w:tcBorders>
              <w:top w:val="single" w:sz="4" w:space="0" w:color="auto"/>
              <w:left w:val="single" w:sz="4" w:space="0" w:color="auto"/>
              <w:bottom w:val="single" w:sz="4" w:space="0" w:color="auto"/>
              <w:right w:val="single" w:sz="4" w:space="0" w:color="auto"/>
            </w:tcBorders>
          </w:tcPr>
          <w:p w14:paraId="38A75FD7" w14:textId="77777777" w:rsidR="00B87609" w:rsidRPr="0016361A" w:rsidRDefault="00B87609" w:rsidP="00F130C3">
            <w:pPr>
              <w:pStyle w:val="TAL"/>
              <w:rPr>
                <w:ins w:id="3043" w:author="Ericsson April r0" w:date="2022-03-25T17:45:00Z"/>
              </w:rPr>
            </w:pPr>
            <w:proofErr w:type="spellStart"/>
            <w:ins w:id="3044" w:author="Ericsson April r0" w:date="2022-03-25T17:45:00Z">
              <w:r>
                <w:rPr>
                  <w:rFonts w:eastAsia="Malgun Gothic"/>
                </w:rPr>
                <w:t>timeSyncErrBdgt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8149F70" w14:textId="77777777" w:rsidR="00B87609" w:rsidRPr="0016361A" w:rsidRDefault="00B87609" w:rsidP="00F130C3">
            <w:pPr>
              <w:pStyle w:val="TAL"/>
              <w:rPr>
                <w:ins w:id="3045" w:author="Ericsson April r0" w:date="2022-03-25T17:45:00Z"/>
              </w:rPr>
            </w:pPr>
            <w:proofErr w:type="spellStart"/>
            <w:ins w:id="3046" w:author="Ericsson April r0" w:date="2022-03-25T17:45:00Z">
              <w:r>
                <w:rPr>
                  <w:rFonts w:hint="eastAsia"/>
                  <w:lang w:eastAsia="zh-CN"/>
                </w:rPr>
                <w:t>U</w:t>
              </w:r>
              <w:r>
                <w:rPr>
                  <w:lang w:eastAsia="zh-CN"/>
                </w:rPr>
                <w:t>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35477C" w14:textId="77777777" w:rsidR="00B87609" w:rsidRPr="0016361A" w:rsidRDefault="00B87609" w:rsidP="00F130C3">
            <w:pPr>
              <w:pStyle w:val="TAC"/>
              <w:rPr>
                <w:ins w:id="3047" w:author="Ericsson April r0" w:date="2022-03-25T17:45:00Z"/>
              </w:rPr>
            </w:pPr>
            <w:ins w:id="3048" w:author="Ericsson April r0" w:date="2022-03-25T17: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041194" w14:textId="77777777" w:rsidR="00B87609" w:rsidRPr="0016361A" w:rsidRDefault="00B87609" w:rsidP="00F130C3">
            <w:pPr>
              <w:pStyle w:val="TAL"/>
              <w:rPr>
                <w:ins w:id="3049" w:author="Ericsson April r0" w:date="2022-03-25T17:45:00Z"/>
              </w:rPr>
            </w:pPr>
            <w:ins w:id="3050" w:author="Ericsson April r0" w:date="2022-03-25T17:4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C2310B6" w14:textId="77777777" w:rsidR="00B87609" w:rsidRPr="0016361A" w:rsidRDefault="00B87609" w:rsidP="00F130C3">
            <w:pPr>
              <w:pStyle w:val="TAL"/>
              <w:rPr>
                <w:ins w:id="3051" w:author="Ericsson April r0" w:date="2022-03-25T17:45:00Z"/>
                <w:rFonts w:cs="Arial"/>
                <w:szCs w:val="18"/>
              </w:rPr>
            </w:pPr>
            <w:ins w:id="3052" w:author="Ericsson April r0" w:date="2022-03-25T17:45: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nano</w:t>
              </w:r>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8450DED" w14:textId="77777777" w:rsidR="00B87609" w:rsidRPr="0016361A" w:rsidRDefault="00B87609" w:rsidP="00F130C3">
            <w:pPr>
              <w:pStyle w:val="TAL"/>
              <w:rPr>
                <w:ins w:id="3053" w:author="Ericsson April r0" w:date="2022-03-25T17:45:00Z"/>
                <w:rFonts w:cs="Arial"/>
                <w:szCs w:val="18"/>
              </w:rPr>
            </w:pPr>
          </w:p>
        </w:tc>
      </w:tr>
    </w:tbl>
    <w:p w14:paraId="37F02960" w14:textId="77777777" w:rsidR="00B87609" w:rsidRPr="009C3E3C" w:rsidRDefault="00B87609" w:rsidP="00B87609">
      <w:pPr>
        <w:rPr>
          <w:ins w:id="3054" w:author="Ericsson April r0" w:date="2022-03-25T17:45:00Z"/>
          <w:noProof/>
        </w:rPr>
      </w:pPr>
    </w:p>
    <w:p w14:paraId="13700E63" w14:textId="77777777" w:rsidR="00B87609" w:rsidRDefault="00B87609" w:rsidP="00B87609">
      <w:pPr>
        <w:pStyle w:val="Heading4"/>
        <w:rPr>
          <w:ins w:id="3055" w:author="Ericsson April r0" w:date="2022-03-25T13:45:00Z"/>
        </w:rPr>
      </w:pPr>
      <w:ins w:id="3056" w:author="Ericsson April r0" w:date="2022-03-25T13:45:00Z">
        <w:r>
          <w:t>5.</w:t>
        </w:r>
      </w:ins>
      <w:ins w:id="3057" w:author="Ericsson April r0" w:date="2022-03-25T16:34:00Z">
        <w:r>
          <w:t>n1</w:t>
        </w:r>
      </w:ins>
      <w:ins w:id="3058" w:author="Ericsson April r0" w:date="2022-03-25T13:45:00Z">
        <w:r>
          <w:t>.4.4</w:t>
        </w:r>
        <w:r>
          <w:tab/>
          <w:t>Simple data types and enumerations</w:t>
        </w:r>
      </w:ins>
    </w:p>
    <w:p w14:paraId="4CE49C85" w14:textId="77777777" w:rsidR="00B87609" w:rsidRDefault="00B87609" w:rsidP="00B87609">
      <w:pPr>
        <w:pStyle w:val="Heading5"/>
        <w:rPr>
          <w:ins w:id="3059" w:author="Ericsson April r0" w:date="2022-03-25T13:45:00Z"/>
        </w:rPr>
      </w:pPr>
      <w:ins w:id="3060" w:author="Ericsson April r0" w:date="2022-03-25T13:45:00Z">
        <w:r>
          <w:t>5.</w:t>
        </w:r>
      </w:ins>
      <w:ins w:id="3061" w:author="Ericsson April r0" w:date="2022-03-25T16:34:00Z">
        <w:r>
          <w:t>n1</w:t>
        </w:r>
      </w:ins>
      <w:ins w:id="3062" w:author="Ericsson April r0" w:date="2022-03-25T13:45:00Z">
        <w:r>
          <w:t>.4.4.1</w:t>
        </w:r>
        <w:r>
          <w:tab/>
          <w:t>Introduction</w:t>
        </w:r>
      </w:ins>
    </w:p>
    <w:p w14:paraId="795568C3" w14:textId="77777777" w:rsidR="00B87609" w:rsidRDefault="00B87609" w:rsidP="00B87609">
      <w:pPr>
        <w:rPr>
          <w:ins w:id="3063" w:author="Ericsson April r0" w:date="2022-03-25T13:45:00Z"/>
        </w:rPr>
      </w:pPr>
      <w:ins w:id="3064" w:author="Ericsson April r0" w:date="2022-03-25T13:45:00Z">
        <w:r>
          <w:t>This subclause defines simple data types and enumerations that can be referenced from data structures defined in the previous subclauses.</w:t>
        </w:r>
      </w:ins>
    </w:p>
    <w:p w14:paraId="5CA107DC" w14:textId="77777777" w:rsidR="00B87609" w:rsidRDefault="00B87609" w:rsidP="00B87609">
      <w:pPr>
        <w:pStyle w:val="Heading5"/>
        <w:rPr>
          <w:ins w:id="3065" w:author="Ericsson April r0" w:date="2022-03-25T13:45:00Z"/>
        </w:rPr>
      </w:pPr>
      <w:ins w:id="3066" w:author="Ericsson April r0" w:date="2022-03-25T13:45:00Z">
        <w:r>
          <w:t>5.</w:t>
        </w:r>
      </w:ins>
      <w:ins w:id="3067" w:author="Ericsson April r0" w:date="2022-03-25T16:34:00Z">
        <w:r>
          <w:t>n1</w:t>
        </w:r>
      </w:ins>
      <w:ins w:id="3068" w:author="Ericsson April r0" w:date="2022-03-25T13:45:00Z">
        <w:r>
          <w:t>.4.4.2</w:t>
        </w:r>
        <w:r>
          <w:tab/>
          <w:t xml:space="preserve">Simple data types </w:t>
        </w:r>
      </w:ins>
    </w:p>
    <w:p w14:paraId="28B7690D" w14:textId="77777777" w:rsidR="00B87609" w:rsidRDefault="00B87609" w:rsidP="00B87609">
      <w:pPr>
        <w:rPr>
          <w:ins w:id="3069" w:author="Ericsson April r0" w:date="2022-03-25T13:45:00Z"/>
        </w:rPr>
      </w:pPr>
      <w:ins w:id="3070" w:author="Ericsson April r0" w:date="2022-03-25T13:45:00Z">
        <w:r>
          <w:t>The simple data types defined in table 5.</w:t>
        </w:r>
      </w:ins>
      <w:ins w:id="3071" w:author="Ericsson April r0" w:date="2022-03-25T16:34:00Z">
        <w:r>
          <w:t>n1</w:t>
        </w:r>
      </w:ins>
      <w:ins w:id="3072" w:author="Ericsson April r0" w:date="2022-03-25T13:45:00Z">
        <w:r>
          <w:t>.4.4.2-1 shall be supported.</w:t>
        </w:r>
      </w:ins>
    </w:p>
    <w:p w14:paraId="1F45E14E" w14:textId="77777777" w:rsidR="00B87609" w:rsidRDefault="00B87609" w:rsidP="00B87609">
      <w:pPr>
        <w:pStyle w:val="TH"/>
        <w:rPr>
          <w:ins w:id="3073" w:author="Ericsson April r0" w:date="2022-03-25T13:45:00Z"/>
        </w:rPr>
      </w:pPr>
      <w:ins w:id="3074" w:author="Ericsson April r0" w:date="2022-03-25T13:45:00Z">
        <w:r>
          <w:t>Table 5.</w:t>
        </w:r>
      </w:ins>
      <w:ins w:id="3075" w:author="Ericsson April r0" w:date="2022-03-25T16:34:00Z">
        <w:r>
          <w:t>n1</w:t>
        </w:r>
      </w:ins>
      <w:ins w:id="3076" w:author="Ericsson April r0" w:date="2022-03-25T13:45:00Z">
        <w:r>
          <w:t>.4.4.2-1: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B87609" w14:paraId="0FB3A09F" w14:textId="77777777" w:rsidTr="00F130C3">
        <w:trPr>
          <w:jc w:val="center"/>
          <w:ins w:id="3077" w:author="Ericsson April r0" w:date="2022-03-25T13:45: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12F0C" w14:textId="77777777" w:rsidR="00B87609" w:rsidRDefault="00B87609" w:rsidP="00F130C3">
            <w:pPr>
              <w:pStyle w:val="TAH"/>
              <w:rPr>
                <w:ins w:id="3078" w:author="Ericsson April r0" w:date="2022-03-25T13:45:00Z"/>
              </w:rPr>
            </w:pPr>
            <w:ins w:id="3079" w:author="Ericsson April r0" w:date="2022-03-25T13:45: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D6C4AA" w14:textId="77777777" w:rsidR="00B87609" w:rsidRDefault="00B87609" w:rsidP="00F130C3">
            <w:pPr>
              <w:pStyle w:val="TAH"/>
              <w:rPr>
                <w:ins w:id="3080" w:author="Ericsson April r0" w:date="2022-03-25T13:45:00Z"/>
              </w:rPr>
            </w:pPr>
            <w:ins w:id="3081" w:author="Ericsson April r0" w:date="2022-03-25T13:45: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2543776A" w14:textId="77777777" w:rsidR="00B87609" w:rsidRDefault="00B87609" w:rsidP="00F130C3">
            <w:pPr>
              <w:pStyle w:val="TAH"/>
              <w:rPr>
                <w:ins w:id="3082" w:author="Ericsson April r0" w:date="2022-03-25T13:45:00Z"/>
              </w:rPr>
            </w:pPr>
            <w:ins w:id="3083" w:author="Ericsson April r0" w:date="2022-03-25T13:45: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848E631" w14:textId="77777777" w:rsidR="00B87609" w:rsidRDefault="00B87609" w:rsidP="00F130C3">
            <w:pPr>
              <w:pStyle w:val="TAH"/>
              <w:rPr>
                <w:ins w:id="3084" w:author="Ericsson April r0" w:date="2022-03-25T13:45:00Z"/>
              </w:rPr>
            </w:pPr>
            <w:ins w:id="3085" w:author="Ericsson April r0" w:date="2022-03-25T13:45:00Z">
              <w:r>
                <w:t>Applicability</w:t>
              </w:r>
            </w:ins>
          </w:p>
        </w:tc>
      </w:tr>
      <w:tr w:rsidR="00B87609" w14:paraId="25DF0675" w14:textId="77777777" w:rsidTr="00F130C3">
        <w:trPr>
          <w:jc w:val="center"/>
          <w:ins w:id="3086" w:author="Ericsson April r0" w:date="2022-03-25T13:45: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5BDCA" w14:textId="77777777" w:rsidR="00B87609" w:rsidRDefault="00B87609" w:rsidP="00F130C3">
            <w:pPr>
              <w:pStyle w:val="TAL"/>
              <w:rPr>
                <w:ins w:id="3087" w:author="Ericsson April r0" w:date="2022-03-25T13:45: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7EED9E8" w14:textId="77777777" w:rsidR="00B87609" w:rsidRDefault="00B87609" w:rsidP="00F130C3">
            <w:pPr>
              <w:pStyle w:val="TAL"/>
              <w:rPr>
                <w:ins w:id="3088" w:author="Ericsson April r0" w:date="2022-03-25T13:45:00Z"/>
              </w:rPr>
            </w:pPr>
          </w:p>
        </w:tc>
        <w:tc>
          <w:tcPr>
            <w:tcW w:w="2044" w:type="pct"/>
            <w:tcBorders>
              <w:top w:val="single" w:sz="4" w:space="0" w:color="auto"/>
              <w:left w:val="nil"/>
              <w:bottom w:val="single" w:sz="8" w:space="0" w:color="auto"/>
              <w:right w:val="single" w:sz="8" w:space="0" w:color="auto"/>
            </w:tcBorders>
          </w:tcPr>
          <w:p w14:paraId="612A65EE" w14:textId="77777777" w:rsidR="00B87609" w:rsidRDefault="00B87609" w:rsidP="00F130C3">
            <w:pPr>
              <w:pStyle w:val="TAL"/>
              <w:rPr>
                <w:ins w:id="3089" w:author="Ericsson April r0" w:date="2022-03-25T13:45:00Z"/>
              </w:rPr>
            </w:pPr>
          </w:p>
        </w:tc>
        <w:tc>
          <w:tcPr>
            <w:tcW w:w="946" w:type="pct"/>
            <w:tcBorders>
              <w:top w:val="single" w:sz="4" w:space="0" w:color="auto"/>
              <w:left w:val="nil"/>
              <w:bottom w:val="single" w:sz="8" w:space="0" w:color="auto"/>
              <w:right w:val="single" w:sz="8" w:space="0" w:color="auto"/>
            </w:tcBorders>
          </w:tcPr>
          <w:p w14:paraId="329554B2" w14:textId="77777777" w:rsidR="00B87609" w:rsidRDefault="00B87609" w:rsidP="00F130C3">
            <w:pPr>
              <w:pStyle w:val="TAL"/>
              <w:rPr>
                <w:ins w:id="3090" w:author="Ericsson April r0" w:date="2022-03-25T13:45:00Z"/>
              </w:rPr>
            </w:pPr>
          </w:p>
        </w:tc>
      </w:tr>
    </w:tbl>
    <w:p w14:paraId="78078F84" w14:textId="77777777" w:rsidR="00B87609" w:rsidRDefault="00B87609" w:rsidP="00B87609">
      <w:pPr>
        <w:rPr>
          <w:ins w:id="3091" w:author="Ericsson April r0" w:date="2022-03-25T13:45:00Z"/>
        </w:rPr>
      </w:pPr>
    </w:p>
    <w:p w14:paraId="5519B310" w14:textId="77777777" w:rsidR="00B87609" w:rsidRDefault="00B87609" w:rsidP="00B87609">
      <w:pPr>
        <w:pStyle w:val="Heading3"/>
        <w:spacing w:before="240"/>
        <w:rPr>
          <w:ins w:id="3092" w:author="Ericsson April r0" w:date="2022-03-25T13:45:00Z"/>
        </w:rPr>
      </w:pPr>
      <w:ins w:id="3093" w:author="Ericsson April r0" w:date="2022-03-25T13:45:00Z">
        <w:r>
          <w:t>5.</w:t>
        </w:r>
      </w:ins>
      <w:ins w:id="3094" w:author="Ericsson April r0" w:date="2022-03-25T16:35:00Z">
        <w:r>
          <w:t>n1</w:t>
        </w:r>
      </w:ins>
      <w:ins w:id="3095" w:author="Ericsson April r0" w:date="2022-03-25T13:45:00Z">
        <w:r>
          <w:t>.5</w:t>
        </w:r>
        <w:r>
          <w:tab/>
          <w:t>Used Features</w:t>
        </w:r>
      </w:ins>
    </w:p>
    <w:p w14:paraId="55F74D3F" w14:textId="08FDF7DA" w:rsidR="00B87609" w:rsidRDefault="00B87609" w:rsidP="00B87609">
      <w:pPr>
        <w:rPr>
          <w:ins w:id="3096" w:author="Ericsson April r0" w:date="2022-03-25T13:45:00Z"/>
        </w:rPr>
      </w:pPr>
      <w:ins w:id="3097" w:author="Ericsson April r0" w:date="2022-03-25T13:45:00Z">
        <w:r>
          <w:t xml:space="preserve">The table below defines the features applicable to the </w:t>
        </w:r>
      </w:ins>
      <w:ins w:id="3098" w:author="Ericsson April r0" w:date="2022-03-25T16:35:00Z">
        <w:r>
          <w:rPr>
            <w:lang w:eastAsia="zh-CN"/>
          </w:rPr>
          <w:t>ASTI</w:t>
        </w:r>
      </w:ins>
      <w:ins w:id="3099" w:author="Ericsson April r0" w:date="2022-03-25T13:45:00Z">
        <w:r>
          <w:t xml:space="preserve"> API. Those features are negotiated as described in subclause 5.2.7 of 3GPP TS 29.122 [4].</w:t>
        </w:r>
      </w:ins>
    </w:p>
    <w:p w14:paraId="0B5B3AF6" w14:textId="331F0389" w:rsidR="00B87609" w:rsidRDefault="00B87609" w:rsidP="00B87609">
      <w:pPr>
        <w:pStyle w:val="TH"/>
        <w:rPr>
          <w:ins w:id="3100" w:author="Ericsson April r0" w:date="2022-03-25T13:45:00Z"/>
        </w:rPr>
      </w:pPr>
      <w:ins w:id="3101" w:author="Ericsson April r0" w:date="2022-03-25T13:45:00Z">
        <w:r>
          <w:lastRenderedPageBreak/>
          <w:t>Table 5.</w:t>
        </w:r>
      </w:ins>
      <w:ins w:id="3102" w:author="Ericsson April r0" w:date="2022-03-25T16:35:00Z">
        <w:r>
          <w:t>n1</w:t>
        </w:r>
      </w:ins>
      <w:ins w:id="3103" w:author="Ericsson April r0" w:date="2022-03-25T13:45:00Z">
        <w:r>
          <w:t xml:space="preserve">.5-1: Features used by </w:t>
        </w:r>
      </w:ins>
      <w:ins w:id="3104" w:author="Ericsson April r0" w:date="2022-03-25T16:35:00Z">
        <w:r>
          <w:rPr>
            <w:lang w:eastAsia="zh-CN"/>
          </w:rPr>
          <w:t>AST</w:t>
        </w:r>
      </w:ins>
      <w:ins w:id="3105" w:author="Ericsson April r0" w:date="2022-03-25T16:36:00Z">
        <w:r>
          <w:rPr>
            <w:lang w:eastAsia="zh-CN"/>
          </w:rPr>
          <w:t>I</w:t>
        </w:r>
      </w:ins>
      <w:ins w:id="3106" w:author="Ericsson April r0" w:date="2022-03-25T13:45:00Z">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B87609" w14:paraId="5AD40160" w14:textId="77777777" w:rsidTr="00F130C3">
        <w:trPr>
          <w:cantSplit/>
          <w:ins w:id="3107" w:author="Ericsson April r0" w:date="2022-03-25T13:45: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45F1B760" w14:textId="77777777" w:rsidR="00B87609" w:rsidRDefault="00B87609" w:rsidP="00F130C3">
            <w:pPr>
              <w:pStyle w:val="TAH"/>
              <w:jc w:val="left"/>
              <w:rPr>
                <w:ins w:id="3108" w:author="Ericsson April r0" w:date="2022-03-25T13:45:00Z"/>
              </w:rPr>
            </w:pPr>
            <w:ins w:id="3109" w:author="Ericsson April r0" w:date="2022-03-25T13:45:00Z">
              <w: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514A6B4" w14:textId="77777777" w:rsidR="00B87609" w:rsidRDefault="00B87609" w:rsidP="00F130C3">
            <w:pPr>
              <w:pStyle w:val="TAH"/>
              <w:jc w:val="left"/>
              <w:rPr>
                <w:ins w:id="3110" w:author="Ericsson April r0" w:date="2022-03-25T13:45:00Z"/>
              </w:rPr>
            </w:pPr>
            <w:ins w:id="3111" w:author="Ericsson April r0" w:date="2022-03-25T13:45:00Z">
              <w: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44C3682" w14:textId="77777777" w:rsidR="00B87609" w:rsidRDefault="00B87609" w:rsidP="00F130C3">
            <w:pPr>
              <w:pStyle w:val="TAH"/>
              <w:rPr>
                <w:ins w:id="3112" w:author="Ericsson April r0" w:date="2022-03-25T13:45:00Z"/>
              </w:rPr>
            </w:pPr>
            <w:ins w:id="3113" w:author="Ericsson April r0" w:date="2022-03-25T13:45:00Z">
              <w:r>
                <w:t>Description</w:t>
              </w:r>
            </w:ins>
          </w:p>
        </w:tc>
      </w:tr>
      <w:tr w:rsidR="00B87609" w14:paraId="02CA460F" w14:textId="77777777" w:rsidTr="00F130C3">
        <w:trPr>
          <w:cantSplit/>
          <w:ins w:id="3114" w:author="Ericsson April r0" w:date="2022-03-25T13:45:00Z"/>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45AC26" w14:textId="77777777" w:rsidR="00B87609" w:rsidRDefault="00B87609" w:rsidP="00F130C3">
            <w:pPr>
              <w:pStyle w:val="TAL"/>
              <w:rPr>
                <w:ins w:id="3115" w:author="Ericsson April r0" w:date="2022-03-25T13:45:00Z"/>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E9F357" w14:textId="77777777" w:rsidR="00B87609" w:rsidRDefault="00B87609" w:rsidP="00F130C3">
            <w:pPr>
              <w:pStyle w:val="TAL"/>
              <w:rPr>
                <w:ins w:id="3116" w:author="Ericsson April r0" w:date="2022-03-25T13:45:00Z"/>
              </w:rPr>
            </w:pP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B2919A9" w14:textId="77777777" w:rsidR="00B87609" w:rsidRDefault="00B87609" w:rsidP="00F130C3">
            <w:pPr>
              <w:pStyle w:val="TAL"/>
              <w:rPr>
                <w:ins w:id="3117" w:author="Ericsson April r0" w:date="2022-03-25T13:45:00Z"/>
              </w:rPr>
            </w:pPr>
          </w:p>
        </w:tc>
      </w:tr>
    </w:tbl>
    <w:p w14:paraId="24EE62E0" w14:textId="77777777" w:rsidR="00B87609" w:rsidRDefault="00B87609" w:rsidP="00B87609">
      <w:pPr>
        <w:rPr>
          <w:ins w:id="3118" w:author="Ericsson April r0" w:date="2022-03-25T13:45:00Z"/>
        </w:rPr>
      </w:pPr>
    </w:p>
    <w:p w14:paraId="6853F268" w14:textId="77777777" w:rsidR="00B87609" w:rsidRDefault="00B87609" w:rsidP="00B87609">
      <w:pPr>
        <w:pStyle w:val="Heading3"/>
        <w:spacing w:before="240"/>
        <w:rPr>
          <w:ins w:id="3119" w:author="Ericsson April r0" w:date="2022-03-25T13:45:00Z"/>
        </w:rPr>
      </w:pPr>
      <w:ins w:id="3120" w:author="Ericsson April r0" w:date="2022-03-25T13:45:00Z">
        <w:r>
          <w:t>5.</w:t>
        </w:r>
      </w:ins>
      <w:ins w:id="3121" w:author="Ericsson April r0" w:date="2022-03-25T16:36:00Z">
        <w:r>
          <w:t>n1</w:t>
        </w:r>
      </w:ins>
      <w:ins w:id="3122" w:author="Ericsson April r0" w:date="2022-03-25T13:45:00Z">
        <w:r>
          <w:t>.6</w:t>
        </w:r>
        <w:r>
          <w:tab/>
        </w:r>
        <w:r>
          <w:rPr>
            <w:lang w:val="en-US"/>
          </w:rPr>
          <w:t>Error handling</w:t>
        </w:r>
      </w:ins>
    </w:p>
    <w:p w14:paraId="7787781D" w14:textId="77777777" w:rsidR="00B87609" w:rsidRDefault="00B87609" w:rsidP="00B87609">
      <w:pPr>
        <w:pStyle w:val="Heading4"/>
        <w:rPr>
          <w:ins w:id="3123" w:author="Ericsson April r0" w:date="2022-03-25T13:45:00Z"/>
        </w:rPr>
      </w:pPr>
      <w:ins w:id="3124" w:author="Ericsson April r0" w:date="2022-03-25T13:45:00Z">
        <w:r>
          <w:t>5.</w:t>
        </w:r>
      </w:ins>
      <w:ins w:id="3125" w:author="Ericsson April r0" w:date="2022-03-25T16:36:00Z">
        <w:r>
          <w:t>n1</w:t>
        </w:r>
      </w:ins>
      <w:ins w:id="3126" w:author="Ericsson April r0" w:date="2022-03-25T13:45:00Z">
        <w:r>
          <w:t>.6.1</w:t>
        </w:r>
        <w:r>
          <w:tab/>
          <w:t>General</w:t>
        </w:r>
      </w:ins>
    </w:p>
    <w:p w14:paraId="2317E5CD" w14:textId="77777777" w:rsidR="00B87609" w:rsidRDefault="00B87609" w:rsidP="00B87609">
      <w:pPr>
        <w:rPr>
          <w:ins w:id="3127" w:author="Ericsson April r0" w:date="2022-03-25T13:45:00Z"/>
        </w:rPr>
      </w:pPr>
      <w:ins w:id="3128" w:author="Ericsson April r0" w:date="2022-03-25T13:45:00Z">
        <w:r>
          <w:t>HTTP error handling shall be supported as specified in subclause 5.2.6 of 3GPP TS 29.122 [4].</w:t>
        </w:r>
      </w:ins>
    </w:p>
    <w:p w14:paraId="66D7A749" w14:textId="77777777" w:rsidR="00B87609" w:rsidRDefault="00B87609" w:rsidP="00B87609">
      <w:pPr>
        <w:rPr>
          <w:ins w:id="3129" w:author="Ericsson April r0" w:date="2022-03-25T13:45:00Z"/>
        </w:rPr>
      </w:pPr>
      <w:ins w:id="3130" w:author="Ericsson April r0" w:date="2022-03-25T13:45:00Z">
        <w:r>
          <w:t>In addition, the requirements in the following subclauses shall apply.</w:t>
        </w:r>
      </w:ins>
    </w:p>
    <w:p w14:paraId="7A399619" w14:textId="77777777" w:rsidR="00B87609" w:rsidRDefault="00B87609" w:rsidP="00B87609">
      <w:pPr>
        <w:pStyle w:val="Heading4"/>
        <w:rPr>
          <w:ins w:id="3131" w:author="Ericsson April r0" w:date="2022-03-25T13:45:00Z"/>
        </w:rPr>
      </w:pPr>
      <w:ins w:id="3132" w:author="Ericsson April r0" w:date="2022-03-25T13:45:00Z">
        <w:r>
          <w:t>5.</w:t>
        </w:r>
      </w:ins>
      <w:ins w:id="3133" w:author="Ericsson April r0" w:date="2022-03-25T16:36:00Z">
        <w:r>
          <w:t>n1</w:t>
        </w:r>
      </w:ins>
      <w:ins w:id="3134" w:author="Ericsson April r0" w:date="2022-03-25T13:45:00Z">
        <w:r>
          <w:t>.6.2</w:t>
        </w:r>
        <w:r>
          <w:tab/>
          <w:t>Protocol Errors</w:t>
        </w:r>
      </w:ins>
    </w:p>
    <w:p w14:paraId="0E404395" w14:textId="0424856E" w:rsidR="00B87609" w:rsidRDefault="00B87609" w:rsidP="00B87609">
      <w:pPr>
        <w:rPr>
          <w:ins w:id="3135" w:author="Ericsson April r0" w:date="2022-03-25T13:45:00Z"/>
          <w:rFonts w:eastAsia="Batang"/>
        </w:rPr>
      </w:pPr>
      <w:ins w:id="3136" w:author="Ericsson April r0" w:date="2022-03-25T13:45:00Z">
        <w:r>
          <w:rPr>
            <w:rFonts w:eastAsia="Batang"/>
            <w:lang w:eastAsia="zh-CN"/>
          </w:rPr>
          <w:t xml:space="preserve">In this Release </w:t>
        </w:r>
        <w:r>
          <w:rPr>
            <w:rFonts w:eastAsia="Batang"/>
          </w:rPr>
          <w:t xml:space="preserve">of the specification, there are no additional protocol errors applicable for the </w:t>
        </w:r>
      </w:ins>
      <w:ins w:id="3137" w:author="Ericsson April r0" w:date="2022-03-25T16:36:00Z">
        <w:r>
          <w:rPr>
            <w:lang w:eastAsia="zh-CN"/>
          </w:rPr>
          <w:t xml:space="preserve">ASTI </w:t>
        </w:r>
      </w:ins>
      <w:ins w:id="3138" w:author="Ericsson April r0" w:date="2022-03-25T13:45:00Z">
        <w:r>
          <w:rPr>
            <w:rFonts w:eastAsia="Batang"/>
          </w:rPr>
          <w:t>API.</w:t>
        </w:r>
      </w:ins>
    </w:p>
    <w:p w14:paraId="526D6067" w14:textId="77777777" w:rsidR="00B87609" w:rsidRDefault="00B87609" w:rsidP="00B87609">
      <w:pPr>
        <w:pStyle w:val="Heading4"/>
        <w:rPr>
          <w:ins w:id="3139" w:author="Ericsson April r0" w:date="2022-03-25T13:45:00Z"/>
          <w:rFonts w:eastAsia="Batang"/>
          <w:sz w:val="28"/>
        </w:rPr>
      </w:pPr>
      <w:ins w:id="3140" w:author="Ericsson April r0" w:date="2022-03-25T13:45:00Z">
        <w:r>
          <w:t>5.</w:t>
        </w:r>
      </w:ins>
      <w:ins w:id="3141" w:author="Ericsson April r0" w:date="2022-03-25T16:36:00Z">
        <w:r>
          <w:t>n1</w:t>
        </w:r>
      </w:ins>
      <w:ins w:id="3142" w:author="Ericsson April r0" w:date="2022-03-25T13:45:00Z">
        <w:r>
          <w:t>.6.3</w:t>
        </w:r>
        <w:r>
          <w:tab/>
          <w:t>Application Errors</w:t>
        </w:r>
      </w:ins>
    </w:p>
    <w:p w14:paraId="49182EE0" w14:textId="38072722" w:rsidR="00B87609" w:rsidRDefault="00B87609" w:rsidP="00B87609">
      <w:pPr>
        <w:rPr>
          <w:ins w:id="3143" w:author="Ericsson April r0" w:date="2022-03-25T13:45:00Z"/>
          <w:rFonts w:eastAsia="Batang"/>
        </w:rPr>
      </w:pPr>
      <w:ins w:id="3144" w:author="Ericsson April r0" w:date="2022-03-25T13:45:00Z">
        <w:r>
          <w:rPr>
            <w:rFonts w:eastAsia="Batang"/>
          </w:rPr>
          <w:t xml:space="preserve">The application errors defined for the </w:t>
        </w:r>
      </w:ins>
      <w:ins w:id="3145" w:author="Ericsson April r0" w:date="2022-03-25T16:37:00Z">
        <w:r>
          <w:rPr>
            <w:lang w:eastAsia="zh-CN"/>
          </w:rPr>
          <w:t>ASTI</w:t>
        </w:r>
      </w:ins>
      <w:ins w:id="3146" w:author="Ericsson April r0" w:date="2022-03-25T13:45:00Z">
        <w:r>
          <w:rPr>
            <w:rFonts w:eastAsia="Batang"/>
          </w:rPr>
          <w:t xml:space="preserve"> API are listed in table 5.</w:t>
        </w:r>
      </w:ins>
      <w:ins w:id="3147" w:author="Ericsson April r0" w:date="2022-03-25T16:37:00Z">
        <w:r>
          <w:rPr>
            <w:rFonts w:eastAsia="Batang"/>
          </w:rPr>
          <w:t>n1</w:t>
        </w:r>
      </w:ins>
      <w:ins w:id="3148" w:author="Ericsson April r0" w:date="2022-03-25T13:45:00Z">
        <w:r>
          <w:rPr>
            <w:rFonts w:eastAsia="Batang"/>
          </w:rPr>
          <w:t>.6.3-1. The NEF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5.15.6.3-1.</w:t>
        </w:r>
      </w:ins>
    </w:p>
    <w:p w14:paraId="3FCB30F3" w14:textId="77777777" w:rsidR="00B87609" w:rsidRDefault="00B87609" w:rsidP="00B87609">
      <w:pPr>
        <w:pStyle w:val="TH"/>
        <w:rPr>
          <w:ins w:id="3149" w:author="Ericsson April r0" w:date="2022-03-25T13:45:00Z"/>
        </w:rPr>
      </w:pPr>
      <w:ins w:id="3150" w:author="Ericsson April r0" w:date="2022-03-25T13:45:00Z">
        <w:r>
          <w:t>Table 5.15.6.3-1: Application errors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B87609" w14:paraId="49DB18F6" w14:textId="77777777" w:rsidTr="00F130C3">
        <w:trPr>
          <w:cantSplit/>
          <w:jc w:val="center"/>
          <w:ins w:id="3151" w:author="Ericsson April r0" w:date="2022-03-25T13:45:00Z"/>
        </w:trPr>
        <w:tc>
          <w:tcPr>
            <w:tcW w:w="3834" w:type="dxa"/>
            <w:shd w:val="clear" w:color="auto" w:fill="BFBFBF"/>
          </w:tcPr>
          <w:p w14:paraId="7121B17E" w14:textId="77777777" w:rsidR="00B87609" w:rsidRDefault="00B87609" w:rsidP="00F130C3">
            <w:pPr>
              <w:keepNext/>
              <w:keepLines/>
              <w:spacing w:after="0"/>
              <w:jc w:val="center"/>
              <w:rPr>
                <w:ins w:id="3152" w:author="Ericsson April r0" w:date="2022-03-25T13:45:00Z"/>
                <w:rFonts w:ascii="Arial" w:eastAsia="Batang" w:hAnsi="Arial"/>
                <w:b/>
                <w:sz w:val="18"/>
              </w:rPr>
            </w:pPr>
            <w:ins w:id="3153" w:author="Ericsson April r0" w:date="2022-03-25T13:45:00Z">
              <w:r>
                <w:rPr>
                  <w:rFonts w:ascii="Arial" w:eastAsia="Batang" w:hAnsi="Arial"/>
                  <w:b/>
                  <w:sz w:val="18"/>
                </w:rPr>
                <w:t>Application Error</w:t>
              </w:r>
            </w:ins>
          </w:p>
        </w:tc>
        <w:tc>
          <w:tcPr>
            <w:tcW w:w="1980" w:type="dxa"/>
            <w:shd w:val="clear" w:color="auto" w:fill="BFBFBF"/>
          </w:tcPr>
          <w:p w14:paraId="34A31919" w14:textId="77777777" w:rsidR="00B87609" w:rsidRDefault="00B87609" w:rsidP="00F130C3">
            <w:pPr>
              <w:keepNext/>
              <w:keepLines/>
              <w:spacing w:after="0"/>
              <w:jc w:val="center"/>
              <w:rPr>
                <w:ins w:id="3154" w:author="Ericsson April r0" w:date="2022-03-25T13:45:00Z"/>
                <w:rFonts w:ascii="Arial" w:eastAsia="Batang" w:hAnsi="Arial"/>
                <w:b/>
                <w:sz w:val="18"/>
              </w:rPr>
            </w:pPr>
            <w:ins w:id="3155" w:author="Ericsson April r0" w:date="2022-03-25T13:45:00Z">
              <w:r>
                <w:rPr>
                  <w:rFonts w:ascii="Arial" w:eastAsia="Batang" w:hAnsi="Arial"/>
                  <w:b/>
                  <w:sz w:val="18"/>
                </w:rPr>
                <w:t>HTTP status code</w:t>
              </w:r>
            </w:ins>
          </w:p>
        </w:tc>
        <w:tc>
          <w:tcPr>
            <w:tcW w:w="3933" w:type="dxa"/>
            <w:shd w:val="clear" w:color="auto" w:fill="BFBFBF"/>
          </w:tcPr>
          <w:p w14:paraId="7006A454" w14:textId="77777777" w:rsidR="00B87609" w:rsidRDefault="00B87609" w:rsidP="00F130C3">
            <w:pPr>
              <w:keepNext/>
              <w:keepLines/>
              <w:spacing w:after="0"/>
              <w:jc w:val="center"/>
              <w:rPr>
                <w:ins w:id="3156" w:author="Ericsson April r0" w:date="2022-03-25T13:45:00Z"/>
                <w:rFonts w:ascii="Arial" w:eastAsia="Batang" w:hAnsi="Arial"/>
                <w:b/>
                <w:sz w:val="18"/>
              </w:rPr>
            </w:pPr>
            <w:ins w:id="3157" w:author="Ericsson April r0" w:date="2022-03-25T13:45:00Z">
              <w:r>
                <w:rPr>
                  <w:rFonts w:ascii="Arial" w:eastAsia="Batang" w:hAnsi="Arial"/>
                  <w:b/>
                  <w:sz w:val="18"/>
                </w:rPr>
                <w:t>Description</w:t>
              </w:r>
            </w:ins>
          </w:p>
        </w:tc>
      </w:tr>
      <w:tr w:rsidR="00B87609" w14:paraId="7129349C" w14:textId="77777777" w:rsidTr="00F130C3">
        <w:trPr>
          <w:cantSplit/>
          <w:jc w:val="center"/>
          <w:ins w:id="3158" w:author="Ericsson April r0" w:date="2022-03-25T13:45:00Z"/>
        </w:trPr>
        <w:tc>
          <w:tcPr>
            <w:tcW w:w="3834" w:type="dxa"/>
          </w:tcPr>
          <w:p w14:paraId="75596550" w14:textId="77777777" w:rsidR="00B87609" w:rsidRDefault="00B87609" w:rsidP="00F130C3">
            <w:pPr>
              <w:pStyle w:val="TAL"/>
              <w:rPr>
                <w:ins w:id="3159" w:author="Ericsson April r0" w:date="2022-03-25T13:45:00Z"/>
              </w:rPr>
            </w:pPr>
          </w:p>
        </w:tc>
        <w:tc>
          <w:tcPr>
            <w:tcW w:w="1980" w:type="dxa"/>
          </w:tcPr>
          <w:p w14:paraId="0190A700" w14:textId="77777777" w:rsidR="00B87609" w:rsidRDefault="00B87609" w:rsidP="00F130C3">
            <w:pPr>
              <w:pStyle w:val="TAL"/>
              <w:rPr>
                <w:ins w:id="3160" w:author="Ericsson April r0" w:date="2022-03-25T13:45:00Z"/>
              </w:rPr>
            </w:pPr>
          </w:p>
        </w:tc>
        <w:tc>
          <w:tcPr>
            <w:tcW w:w="3933" w:type="dxa"/>
          </w:tcPr>
          <w:p w14:paraId="25636512" w14:textId="77777777" w:rsidR="00B87609" w:rsidRDefault="00B87609" w:rsidP="00F130C3">
            <w:pPr>
              <w:pStyle w:val="TAL"/>
              <w:rPr>
                <w:ins w:id="3161" w:author="Ericsson April r0" w:date="2022-03-25T13:45:00Z"/>
              </w:rPr>
            </w:pPr>
          </w:p>
        </w:tc>
      </w:tr>
    </w:tbl>
    <w:p w14:paraId="54D43E8B" w14:textId="77777777" w:rsidR="00B87609" w:rsidRDefault="00B87609" w:rsidP="00B87609">
      <w:pPr>
        <w:rPr>
          <w:ins w:id="3162" w:author="Ericsson April r0" w:date="2022-03-25T13:45:00Z"/>
          <w:noProof/>
        </w:rPr>
      </w:pPr>
    </w:p>
    <w:p w14:paraId="5692D78E" w14:textId="77777777" w:rsidR="004B6053" w:rsidRDefault="004B6053" w:rsidP="004B6053"/>
    <w:p w14:paraId="5A643F59" w14:textId="09ADA568" w:rsidR="004B6053" w:rsidRPr="004A259A" w:rsidRDefault="004B6053" w:rsidP="004B605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Eigthtee</w:t>
      </w:r>
      <w:r>
        <w:rPr>
          <w:rFonts w:ascii="Arial" w:eastAsia="SimSun" w:hAnsi="Arial" w:cs="Arial"/>
          <w:noProof/>
          <w:color w:val="0000FF"/>
          <w:sz w:val="28"/>
          <w:szCs w:val="28"/>
        </w:rPr>
        <w:t>nth</w:t>
      </w:r>
      <w:r w:rsidRPr="004A259A">
        <w:rPr>
          <w:rFonts w:ascii="Arial" w:eastAsia="SimSun" w:hAnsi="Arial" w:cs="Arial"/>
          <w:noProof/>
          <w:color w:val="0000FF"/>
          <w:sz w:val="28"/>
          <w:szCs w:val="28"/>
        </w:rPr>
        <w:t xml:space="preserve"> Change * * * *</w:t>
      </w:r>
    </w:p>
    <w:p w14:paraId="38D54FE8" w14:textId="77777777" w:rsidR="005940C0" w:rsidRDefault="005940C0" w:rsidP="005940C0">
      <w:pPr>
        <w:pStyle w:val="Heading1"/>
      </w:pPr>
      <w:bookmarkStart w:id="3163" w:name="_Toc97203896"/>
      <w:bookmarkStart w:id="3164" w:name="_Toc56609979"/>
      <w:r>
        <w:t>A.13</w:t>
      </w:r>
      <w:r>
        <w:tab/>
      </w:r>
      <w:proofErr w:type="spellStart"/>
      <w:r>
        <w:rPr>
          <w:lang w:eastAsia="zh-CN"/>
        </w:rPr>
        <w:t>TimeSyncExposure</w:t>
      </w:r>
      <w:proofErr w:type="spellEnd"/>
      <w:r>
        <w:t xml:space="preserve"> API</w:t>
      </w:r>
      <w:bookmarkEnd w:id="3163"/>
    </w:p>
    <w:p w14:paraId="6A675743" w14:textId="77777777" w:rsidR="005940C0" w:rsidRDefault="005940C0" w:rsidP="005940C0">
      <w:pPr>
        <w:pStyle w:val="PL"/>
      </w:pPr>
      <w:r>
        <w:t>openapi: 3.0.0</w:t>
      </w:r>
    </w:p>
    <w:p w14:paraId="198B9955" w14:textId="77777777" w:rsidR="005940C0" w:rsidRDefault="005940C0" w:rsidP="005940C0">
      <w:pPr>
        <w:pStyle w:val="PL"/>
      </w:pPr>
      <w:r>
        <w:t>info:</w:t>
      </w:r>
    </w:p>
    <w:p w14:paraId="1B860C40" w14:textId="77777777" w:rsidR="005940C0" w:rsidRDefault="005940C0" w:rsidP="005940C0">
      <w:pPr>
        <w:pStyle w:val="PL"/>
      </w:pPr>
      <w:r>
        <w:t xml:space="preserve">  title: 3gpp-time-sync-exposure</w:t>
      </w:r>
    </w:p>
    <w:p w14:paraId="0090B9D6" w14:textId="77777777" w:rsidR="005940C0" w:rsidRDefault="005940C0" w:rsidP="005940C0">
      <w:pPr>
        <w:pStyle w:val="PL"/>
      </w:pPr>
      <w:r>
        <w:t xml:space="preserve">  version: </w:t>
      </w:r>
      <w:r>
        <w:rPr>
          <w:lang w:val="en-US"/>
        </w:rPr>
        <w:t>1.0.0</w:t>
      </w:r>
      <w:r>
        <w:t>-alpha.4</w:t>
      </w:r>
    </w:p>
    <w:p w14:paraId="4B35FE44" w14:textId="77777777" w:rsidR="005940C0" w:rsidRDefault="005940C0" w:rsidP="005940C0">
      <w:pPr>
        <w:pStyle w:val="PL"/>
      </w:pPr>
      <w:r>
        <w:t xml:space="preserve">  description: |</w:t>
      </w:r>
    </w:p>
    <w:p w14:paraId="71684108" w14:textId="77777777" w:rsidR="005940C0" w:rsidRDefault="005940C0" w:rsidP="005940C0">
      <w:pPr>
        <w:pStyle w:val="PL"/>
      </w:pPr>
      <w:r>
        <w:t xml:space="preserve">    API for time synchronization exposure.  </w:t>
      </w:r>
    </w:p>
    <w:p w14:paraId="4793BC67" w14:textId="77777777" w:rsidR="005940C0" w:rsidRDefault="005940C0" w:rsidP="005940C0">
      <w:pPr>
        <w:pStyle w:val="PL"/>
      </w:pPr>
      <w:r>
        <w:t xml:space="preserve">    © 2022, 3GPP Organizational Partners (ARIB, ATIS, CCSA, ETSI, TSDSI, TTA, TTC).  </w:t>
      </w:r>
    </w:p>
    <w:p w14:paraId="09AF95DC" w14:textId="77777777" w:rsidR="005940C0" w:rsidRDefault="005940C0" w:rsidP="005940C0">
      <w:pPr>
        <w:pStyle w:val="PL"/>
      </w:pPr>
      <w:r>
        <w:t xml:space="preserve">    All rights reserved.</w:t>
      </w:r>
    </w:p>
    <w:p w14:paraId="3014D59D" w14:textId="77777777" w:rsidR="005940C0" w:rsidRDefault="005940C0" w:rsidP="005940C0">
      <w:pPr>
        <w:pStyle w:val="PL"/>
      </w:pPr>
      <w:r>
        <w:t>externalDocs:</w:t>
      </w:r>
    </w:p>
    <w:p w14:paraId="2A53C6D2" w14:textId="77777777" w:rsidR="005940C0" w:rsidRDefault="005940C0" w:rsidP="005940C0">
      <w:pPr>
        <w:pStyle w:val="PL"/>
        <w:rPr>
          <w:noProof w:val="0"/>
        </w:rPr>
      </w:pPr>
      <w:r>
        <w:rPr>
          <w:noProof w:val="0"/>
        </w:rPr>
        <w:t xml:space="preserve">  description: &gt;</w:t>
      </w:r>
    </w:p>
    <w:p w14:paraId="6AFF3782" w14:textId="77777777" w:rsidR="005940C0" w:rsidRDefault="005940C0" w:rsidP="005940C0">
      <w:pPr>
        <w:pStyle w:val="PL"/>
        <w:rPr>
          <w:noProof w:val="0"/>
        </w:rPr>
      </w:pPr>
      <w:r>
        <w:rPr>
          <w:noProof w:val="0"/>
        </w:rPr>
        <w:t xml:space="preserve">    3GPP TS 29.522 V17.5.0; 5G System; Network Exposure Function Northbound APIs.</w:t>
      </w:r>
    </w:p>
    <w:p w14:paraId="5C017288" w14:textId="77777777" w:rsidR="005940C0" w:rsidRDefault="005940C0" w:rsidP="005940C0">
      <w:pPr>
        <w:pStyle w:val="PL"/>
      </w:pPr>
      <w:r>
        <w:t xml:space="preserve">  url: 'https://www.3gpp.org/ftp/Specs/archive/29_series/29.522/'</w:t>
      </w:r>
    </w:p>
    <w:p w14:paraId="3E93B26F" w14:textId="77777777" w:rsidR="005940C0" w:rsidRDefault="005940C0" w:rsidP="005940C0">
      <w:pPr>
        <w:pStyle w:val="PL"/>
      </w:pPr>
      <w:r>
        <w:t>security:</w:t>
      </w:r>
    </w:p>
    <w:p w14:paraId="43311CCC" w14:textId="77777777" w:rsidR="005940C0" w:rsidRDefault="005940C0" w:rsidP="005940C0">
      <w:pPr>
        <w:pStyle w:val="PL"/>
        <w:rPr>
          <w:lang w:val="en-US"/>
        </w:rPr>
      </w:pPr>
      <w:r>
        <w:rPr>
          <w:lang w:val="en-US"/>
        </w:rPr>
        <w:t xml:space="preserve">  - {}</w:t>
      </w:r>
    </w:p>
    <w:p w14:paraId="4E2A9B18" w14:textId="77777777" w:rsidR="005940C0" w:rsidRDefault="005940C0" w:rsidP="005940C0">
      <w:pPr>
        <w:pStyle w:val="PL"/>
      </w:pPr>
      <w:r>
        <w:t xml:space="preserve">  - oAuth2ClientCredentials: []</w:t>
      </w:r>
    </w:p>
    <w:p w14:paraId="538CD184" w14:textId="77777777" w:rsidR="005940C0" w:rsidRDefault="005940C0" w:rsidP="005940C0">
      <w:pPr>
        <w:pStyle w:val="PL"/>
      </w:pPr>
      <w:r>
        <w:t>servers:</w:t>
      </w:r>
    </w:p>
    <w:p w14:paraId="5C4EA113" w14:textId="77777777" w:rsidR="005940C0" w:rsidRDefault="005940C0" w:rsidP="005940C0">
      <w:pPr>
        <w:pStyle w:val="PL"/>
      </w:pPr>
      <w:r>
        <w:t xml:space="preserve">  - url: '{apiRoot}/3gpp-time-sync/v1'</w:t>
      </w:r>
    </w:p>
    <w:p w14:paraId="4F8633DD" w14:textId="77777777" w:rsidR="005940C0" w:rsidRDefault="005940C0" w:rsidP="005940C0">
      <w:pPr>
        <w:pStyle w:val="PL"/>
      </w:pPr>
      <w:r>
        <w:t xml:space="preserve">    variables:</w:t>
      </w:r>
    </w:p>
    <w:p w14:paraId="6A807695" w14:textId="77777777" w:rsidR="005940C0" w:rsidRDefault="005940C0" w:rsidP="005940C0">
      <w:pPr>
        <w:pStyle w:val="PL"/>
      </w:pPr>
      <w:r>
        <w:t xml:space="preserve">      apiRoot:</w:t>
      </w:r>
    </w:p>
    <w:p w14:paraId="5D520F0A" w14:textId="77777777" w:rsidR="005940C0" w:rsidRDefault="005940C0" w:rsidP="005940C0">
      <w:pPr>
        <w:pStyle w:val="PL"/>
      </w:pPr>
      <w:r>
        <w:t xml:space="preserve">        default: https://example.com</w:t>
      </w:r>
    </w:p>
    <w:p w14:paraId="3017D577" w14:textId="77777777" w:rsidR="005940C0" w:rsidRDefault="005940C0" w:rsidP="005940C0">
      <w:pPr>
        <w:pStyle w:val="PL"/>
      </w:pPr>
      <w:r>
        <w:t xml:space="preserve">        description: apiRoot as defined in subclause 5.2.4 of 3GPP TS 29.122.</w:t>
      </w:r>
    </w:p>
    <w:p w14:paraId="1D65001D" w14:textId="77777777" w:rsidR="005940C0" w:rsidRDefault="005940C0" w:rsidP="005940C0">
      <w:pPr>
        <w:pStyle w:val="PL"/>
      </w:pPr>
      <w:r>
        <w:t>paths:</w:t>
      </w:r>
    </w:p>
    <w:p w14:paraId="46C20FC2" w14:textId="77777777" w:rsidR="005940C0" w:rsidRDefault="005940C0" w:rsidP="005940C0">
      <w:pPr>
        <w:pStyle w:val="PL"/>
      </w:pPr>
      <w:r>
        <w:t xml:space="preserve">  /{afId}/subscriptions:</w:t>
      </w:r>
    </w:p>
    <w:p w14:paraId="1DE35A4C" w14:textId="77777777" w:rsidR="005940C0" w:rsidRDefault="005940C0" w:rsidP="005940C0">
      <w:pPr>
        <w:pStyle w:val="PL"/>
      </w:pPr>
      <w:r>
        <w:t xml:space="preserve">    get:</w:t>
      </w:r>
    </w:p>
    <w:p w14:paraId="360BE0C3" w14:textId="77777777" w:rsidR="005940C0" w:rsidRDefault="005940C0" w:rsidP="005940C0">
      <w:pPr>
        <w:pStyle w:val="PL"/>
      </w:pPr>
      <w:r>
        <w:t xml:space="preserve">      summary: read all of the active subscriptions for the AF</w:t>
      </w:r>
    </w:p>
    <w:p w14:paraId="00BA79CD" w14:textId="77777777" w:rsidR="005940C0" w:rsidRDefault="005940C0" w:rsidP="005940C0">
      <w:pPr>
        <w:pStyle w:val="PL"/>
      </w:pPr>
      <w:r>
        <w:t xml:space="preserve">      tags:</w:t>
      </w:r>
    </w:p>
    <w:p w14:paraId="0CDF629A" w14:textId="77777777" w:rsidR="005940C0" w:rsidRDefault="005940C0" w:rsidP="005940C0">
      <w:pPr>
        <w:pStyle w:val="PL"/>
      </w:pPr>
      <w:r>
        <w:t xml:space="preserve">        - </w:t>
      </w:r>
      <w:r>
        <w:rPr>
          <w:lang w:eastAsia="zh-CN"/>
        </w:rPr>
        <w:t>Time Synchronization Exposure</w:t>
      </w:r>
      <w:r>
        <w:rPr>
          <w:rFonts w:hint="eastAsia"/>
          <w:lang w:eastAsia="zh-CN"/>
        </w:rPr>
        <w:t xml:space="preserve"> Subscription</w:t>
      </w:r>
      <w:r>
        <w:rPr>
          <w:lang w:eastAsia="zh-CN"/>
        </w:rPr>
        <w:t>s</w:t>
      </w:r>
    </w:p>
    <w:p w14:paraId="70D6591A" w14:textId="77777777" w:rsidR="005940C0" w:rsidRDefault="005940C0" w:rsidP="005940C0">
      <w:pPr>
        <w:pStyle w:val="PL"/>
      </w:pPr>
      <w:r>
        <w:t xml:space="preserve">      parameters:</w:t>
      </w:r>
    </w:p>
    <w:p w14:paraId="6A2537C3" w14:textId="77777777" w:rsidR="005940C0" w:rsidRDefault="005940C0" w:rsidP="005940C0">
      <w:pPr>
        <w:pStyle w:val="PL"/>
      </w:pPr>
      <w:r>
        <w:t xml:space="preserve">        - name: afId</w:t>
      </w:r>
    </w:p>
    <w:p w14:paraId="30D91912" w14:textId="77777777" w:rsidR="005940C0" w:rsidRDefault="005940C0" w:rsidP="005940C0">
      <w:pPr>
        <w:pStyle w:val="PL"/>
      </w:pPr>
      <w:r>
        <w:t xml:space="preserve">          in: path</w:t>
      </w:r>
    </w:p>
    <w:p w14:paraId="13A38A3A" w14:textId="77777777" w:rsidR="005940C0" w:rsidRDefault="005940C0" w:rsidP="005940C0">
      <w:pPr>
        <w:pStyle w:val="PL"/>
      </w:pPr>
      <w:r>
        <w:t xml:space="preserve">          description: Identifier of the AF</w:t>
      </w:r>
    </w:p>
    <w:p w14:paraId="03FA9FE0" w14:textId="77777777" w:rsidR="005940C0" w:rsidRDefault="005940C0" w:rsidP="005940C0">
      <w:pPr>
        <w:pStyle w:val="PL"/>
      </w:pPr>
      <w:r>
        <w:t xml:space="preserve">          required: true</w:t>
      </w:r>
    </w:p>
    <w:p w14:paraId="40D40ED2" w14:textId="77777777" w:rsidR="005940C0" w:rsidRDefault="005940C0" w:rsidP="005940C0">
      <w:pPr>
        <w:pStyle w:val="PL"/>
      </w:pPr>
      <w:r>
        <w:lastRenderedPageBreak/>
        <w:t xml:space="preserve">          schema:</w:t>
      </w:r>
    </w:p>
    <w:p w14:paraId="22495BD8" w14:textId="77777777" w:rsidR="005940C0" w:rsidRDefault="005940C0" w:rsidP="005940C0">
      <w:pPr>
        <w:pStyle w:val="PL"/>
      </w:pPr>
      <w:r>
        <w:t xml:space="preserve">            type: string</w:t>
      </w:r>
    </w:p>
    <w:p w14:paraId="735520DE" w14:textId="77777777" w:rsidR="005940C0" w:rsidRDefault="005940C0" w:rsidP="005940C0">
      <w:pPr>
        <w:pStyle w:val="PL"/>
      </w:pPr>
      <w:r>
        <w:t xml:space="preserve">      responses:</w:t>
      </w:r>
    </w:p>
    <w:p w14:paraId="23DAD5B8" w14:textId="77777777" w:rsidR="005940C0" w:rsidRDefault="005940C0" w:rsidP="005940C0">
      <w:pPr>
        <w:pStyle w:val="PL"/>
      </w:pPr>
      <w:r>
        <w:t xml:space="preserve">        '200':</w:t>
      </w:r>
    </w:p>
    <w:p w14:paraId="1D45AB11" w14:textId="77777777" w:rsidR="005940C0" w:rsidRDefault="005940C0" w:rsidP="005940C0">
      <w:pPr>
        <w:pStyle w:val="PL"/>
      </w:pPr>
      <w:r>
        <w:t xml:space="preserve">          description: OK (Successful get all of the active subscriptions for the AF)</w:t>
      </w:r>
    </w:p>
    <w:p w14:paraId="14C07FFF" w14:textId="77777777" w:rsidR="005940C0" w:rsidRDefault="005940C0" w:rsidP="005940C0">
      <w:pPr>
        <w:pStyle w:val="PL"/>
      </w:pPr>
      <w:r>
        <w:t xml:space="preserve">          content:</w:t>
      </w:r>
    </w:p>
    <w:p w14:paraId="37FB24CA" w14:textId="77777777" w:rsidR="005940C0" w:rsidRDefault="005940C0" w:rsidP="005940C0">
      <w:pPr>
        <w:pStyle w:val="PL"/>
      </w:pPr>
      <w:r>
        <w:t xml:space="preserve">            application/json:</w:t>
      </w:r>
    </w:p>
    <w:p w14:paraId="38BF3A57" w14:textId="77777777" w:rsidR="005940C0" w:rsidRDefault="005940C0" w:rsidP="005940C0">
      <w:pPr>
        <w:pStyle w:val="PL"/>
      </w:pPr>
      <w:r>
        <w:t xml:space="preserve">              schema:</w:t>
      </w:r>
    </w:p>
    <w:p w14:paraId="1B2DF718" w14:textId="77777777" w:rsidR="005940C0" w:rsidRDefault="005940C0" w:rsidP="005940C0">
      <w:pPr>
        <w:pStyle w:val="PL"/>
      </w:pPr>
      <w:r>
        <w:t xml:space="preserve">                type: array</w:t>
      </w:r>
    </w:p>
    <w:p w14:paraId="4D6D253E" w14:textId="77777777" w:rsidR="005940C0" w:rsidRDefault="005940C0" w:rsidP="005940C0">
      <w:pPr>
        <w:pStyle w:val="PL"/>
      </w:pPr>
      <w:r>
        <w:t xml:space="preserve">                items:</w:t>
      </w:r>
    </w:p>
    <w:p w14:paraId="6F3A86F9"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3358FB4A" w14:textId="77777777" w:rsidR="005940C0" w:rsidRDefault="005940C0" w:rsidP="005940C0">
      <w:pPr>
        <w:pStyle w:val="PL"/>
      </w:pPr>
      <w:r>
        <w:t xml:space="preserve">                minItems: 0</w:t>
      </w:r>
    </w:p>
    <w:p w14:paraId="77AD1108" w14:textId="77777777" w:rsidR="005940C0" w:rsidRDefault="005940C0" w:rsidP="005940C0">
      <w:pPr>
        <w:pStyle w:val="PL"/>
        <w:rPr>
          <w:noProof w:val="0"/>
        </w:rPr>
      </w:pPr>
      <w:r>
        <w:rPr>
          <w:noProof w:val="0"/>
        </w:rPr>
        <w:t xml:space="preserve">        '307':</w:t>
      </w:r>
    </w:p>
    <w:p w14:paraId="4573673A" w14:textId="77777777" w:rsidR="005940C0" w:rsidRDefault="005940C0" w:rsidP="005940C0">
      <w:pPr>
        <w:pStyle w:val="PL"/>
      </w:pPr>
      <w:r>
        <w:t xml:space="preserve">          $ref: 'TS29122_CommonData.yaml#/components/responses/307'</w:t>
      </w:r>
    </w:p>
    <w:p w14:paraId="774BF7B4" w14:textId="77777777" w:rsidR="005940C0" w:rsidRDefault="005940C0" w:rsidP="005940C0">
      <w:pPr>
        <w:pStyle w:val="PL"/>
        <w:rPr>
          <w:noProof w:val="0"/>
        </w:rPr>
      </w:pPr>
      <w:r>
        <w:rPr>
          <w:noProof w:val="0"/>
        </w:rPr>
        <w:t xml:space="preserve">        '308':</w:t>
      </w:r>
    </w:p>
    <w:p w14:paraId="386ABA37" w14:textId="77777777" w:rsidR="005940C0" w:rsidRDefault="005940C0" w:rsidP="005940C0">
      <w:pPr>
        <w:pStyle w:val="PL"/>
        <w:rPr>
          <w:noProof w:val="0"/>
        </w:rPr>
      </w:pPr>
      <w:r>
        <w:t xml:space="preserve">          $ref: 'TS29122_CommonData.yaml#/components/responses/308'</w:t>
      </w:r>
    </w:p>
    <w:p w14:paraId="71769357" w14:textId="77777777" w:rsidR="005940C0" w:rsidRDefault="005940C0" w:rsidP="005940C0">
      <w:pPr>
        <w:pStyle w:val="PL"/>
      </w:pPr>
      <w:r>
        <w:t xml:space="preserve">        '400':</w:t>
      </w:r>
    </w:p>
    <w:p w14:paraId="6CFF55C2" w14:textId="77777777" w:rsidR="005940C0" w:rsidRDefault="005940C0" w:rsidP="005940C0">
      <w:pPr>
        <w:pStyle w:val="PL"/>
      </w:pPr>
      <w:r>
        <w:t xml:space="preserve">          $ref: 'TS29122_CommonData.yaml#/components/responses/400'</w:t>
      </w:r>
    </w:p>
    <w:p w14:paraId="1A89D5B6" w14:textId="77777777" w:rsidR="005940C0" w:rsidRDefault="005940C0" w:rsidP="005940C0">
      <w:pPr>
        <w:pStyle w:val="PL"/>
      </w:pPr>
      <w:r>
        <w:t xml:space="preserve">        '401':</w:t>
      </w:r>
    </w:p>
    <w:p w14:paraId="34D85FB0" w14:textId="77777777" w:rsidR="005940C0" w:rsidRDefault="005940C0" w:rsidP="005940C0">
      <w:pPr>
        <w:pStyle w:val="PL"/>
      </w:pPr>
      <w:r>
        <w:t xml:space="preserve">          $ref: 'TS29122_CommonData.yaml#/components/responses/401'</w:t>
      </w:r>
    </w:p>
    <w:p w14:paraId="6BDBC218" w14:textId="77777777" w:rsidR="005940C0" w:rsidRDefault="005940C0" w:rsidP="005940C0">
      <w:pPr>
        <w:pStyle w:val="PL"/>
      </w:pPr>
      <w:r>
        <w:t xml:space="preserve">        '403':</w:t>
      </w:r>
    </w:p>
    <w:p w14:paraId="68B206C8" w14:textId="77777777" w:rsidR="005940C0" w:rsidRDefault="005940C0" w:rsidP="005940C0">
      <w:pPr>
        <w:pStyle w:val="PL"/>
      </w:pPr>
      <w:r>
        <w:t xml:space="preserve">          $ref: 'TS29122_CommonData.yaml#/components/responses/403'</w:t>
      </w:r>
    </w:p>
    <w:p w14:paraId="10BB0E6F" w14:textId="77777777" w:rsidR="005940C0" w:rsidRDefault="005940C0" w:rsidP="005940C0">
      <w:pPr>
        <w:pStyle w:val="PL"/>
      </w:pPr>
      <w:r>
        <w:t xml:space="preserve">        '404':</w:t>
      </w:r>
    </w:p>
    <w:p w14:paraId="732581C0" w14:textId="77777777" w:rsidR="005940C0" w:rsidRDefault="005940C0" w:rsidP="005940C0">
      <w:pPr>
        <w:pStyle w:val="PL"/>
      </w:pPr>
      <w:r>
        <w:t xml:space="preserve">          $ref: 'TS29122_CommonData.yaml#/components/responses/404'</w:t>
      </w:r>
    </w:p>
    <w:p w14:paraId="00EFA342" w14:textId="77777777" w:rsidR="005940C0" w:rsidRDefault="005940C0" w:rsidP="005940C0">
      <w:pPr>
        <w:pStyle w:val="PL"/>
      </w:pPr>
      <w:r>
        <w:t xml:space="preserve">        '406':</w:t>
      </w:r>
    </w:p>
    <w:p w14:paraId="0456BBE0" w14:textId="77777777" w:rsidR="005940C0" w:rsidRDefault="005940C0" w:rsidP="005940C0">
      <w:pPr>
        <w:pStyle w:val="PL"/>
      </w:pPr>
      <w:r>
        <w:t xml:space="preserve">          $ref: 'TS29122_CommonData.yaml#/components/responses/406'</w:t>
      </w:r>
    </w:p>
    <w:p w14:paraId="0E7229E4" w14:textId="77777777" w:rsidR="005940C0" w:rsidRDefault="005940C0" w:rsidP="005940C0">
      <w:pPr>
        <w:pStyle w:val="PL"/>
      </w:pPr>
      <w:r>
        <w:t xml:space="preserve">        '429':</w:t>
      </w:r>
    </w:p>
    <w:p w14:paraId="4CBDC090" w14:textId="77777777" w:rsidR="005940C0" w:rsidRDefault="005940C0" w:rsidP="005940C0">
      <w:pPr>
        <w:pStyle w:val="PL"/>
      </w:pPr>
      <w:r>
        <w:t xml:space="preserve">          $ref: 'TS29122_CommonData.yaml#/components/responses/429'</w:t>
      </w:r>
    </w:p>
    <w:p w14:paraId="26913FBE" w14:textId="77777777" w:rsidR="005940C0" w:rsidRDefault="005940C0" w:rsidP="005940C0">
      <w:pPr>
        <w:pStyle w:val="PL"/>
      </w:pPr>
      <w:r>
        <w:t xml:space="preserve">        '500':</w:t>
      </w:r>
    </w:p>
    <w:p w14:paraId="2D472980" w14:textId="77777777" w:rsidR="005940C0" w:rsidRDefault="005940C0" w:rsidP="005940C0">
      <w:pPr>
        <w:pStyle w:val="PL"/>
      </w:pPr>
      <w:r>
        <w:t xml:space="preserve">          $ref: 'TS29122_CommonData.yaml#/components/responses/500'</w:t>
      </w:r>
    </w:p>
    <w:p w14:paraId="1E0FE64C" w14:textId="77777777" w:rsidR="005940C0" w:rsidRDefault="005940C0" w:rsidP="005940C0">
      <w:pPr>
        <w:pStyle w:val="PL"/>
      </w:pPr>
      <w:r>
        <w:t xml:space="preserve">        '503':</w:t>
      </w:r>
    </w:p>
    <w:p w14:paraId="6302C06F" w14:textId="77777777" w:rsidR="005940C0" w:rsidRDefault="005940C0" w:rsidP="005940C0">
      <w:pPr>
        <w:pStyle w:val="PL"/>
      </w:pPr>
      <w:r>
        <w:t xml:space="preserve">          $ref: 'TS29122_CommonData.yaml#/components/responses/503'</w:t>
      </w:r>
    </w:p>
    <w:p w14:paraId="7B9D3F75" w14:textId="77777777" w:rsidR="005940C0" w:rsidRDefault="005940C0" w:rsidP="005940C0">
      <w:pPr>
        <w:pStyle w:val="PL"/>
      </w:pPr>
      <w:r>
        <w:t xml:space="preserve">        default:</w:t>
      </w:r>
    </w:p>
    <w:p w14:paraId="5A98633D" w14:textId="77777777" w:rsidR="005940C0" w:rsidRDefault="005940C0" w:rsidP="005940C0">
      <w:pPr>
        <w:pStyle w:val="PL"/>
      </w:pPr>
      <w:r>
        <w:t xml:space="preserve">          $ref: 'TS29122_CommonData.yaml#/components/responses/default'</w:t>
      </w:r>
    </w:p>
    <w:p w14:paraId="2323FF31" w14:textId="77777777" w:rsidR="005940C0" w:rsidRDefault="005940C0" w:rsidP="005940C0">
      <w:pPr>
        <w:pStyle w:val="PL"/>
      </w:pPr>
    </w:p>
    <w:p w14:paraId="3701C116" w14:textId="77777777" w:rsidR="005940C0" w:rsidRDefault="005940C0" w:rsidP="005940C0">
      <w:pPr>
        <w:pStyle w:val="PL"/>
      </w:pPr>
      <w:r>
        <w:t xml:space="preserve">    post:</w:t>
      </w:r>
    </w:p>
    <w:p w14:paraId="59592B01" w14:textId="77777777" w:rsidR="005940C0" w:rsidRDefault="005940C0" w:rsidP="005940C0">
      <w:pPr>
        <w:pStyle w:val="PL"/>
      </w:pPr>
      <w:r>
        <w:t xml:space="preserve">      summary: Creates a new subscription resource</w:t>
      </w:r>
    </w:p>
    <w:p w14:paraId="4CD3A02D" w14:textId="77777777" w:rsidR="005940C0" w:rsidRDefault="005940C0" w:rsidP="005940C0">
      <w:pPr>
        <w:pStyle w:val="PL"/>
      </w:pPr>
      <w:r>
        <w:t xml:space="preserve">      tags:</w:t>
      </w:r>
    </w:p>
    <w:p w14:paraId="6DB4BDE1" w14:textId="77777777" w:rsidR="005940C0" w:rsidRDefault="005940C0" w:rsidP="005940C0">
      <w:pPr>
        <w:pStyle w:val="PL"/>
      </w:pPr>
      <w:r>
        <w:t xml:space="preserve">        - </w:t>
      </w:r>
      <w:r>
        <w:rPr>
          <w:lang w:eastAsia="zh-CN"/>
        </w:rPr>
        <w:t>Time Synchronization Exposure</w:t>
      </w:r>
      <w:r>
        <w:rPr>
          <w:rFonts w:hint="eastAsia"/>
          <w:lang w:eastAsia="zh-CN"/>
        </w:rPr>
        <w:t xml:space="preserve"> Subscription</w:t>
      </w:r>
      <w:r>
        <w:rPr>
          <w:lang w:eastAsia="zh-CN"/>
        </w:rPr>
        <w:t>s</w:t>
      </w:r>
    </w:p>
    <w:p w14:paraId="49E55148" w14:textId="77777777" w:rsidR="005940C0" w:rsidRDefault="005940C0" w:rsidP="005940C0">
      <w:pPr>
        <w:pStyle w:val="PL"/>
      </w:pPr>
      <w:r>
        <w:t xml:space="preserve">      parameters:</w:t>
      </w:r>
    </w:p>
    <w:p w14:paraId="7D6C0A66" w14:textId="77777777" w:rsidR="005940C0" w:rsidRDefault="005940C0" w:rsidP="005940C0">
      <w:pPr>
        <w:pStyle w:val="PL"/>
      </w:pPr>
      <w:r>
        <w:t xml:space="preserve">        - name: afId</w:t>
      </w:r>
    </w:p>
    <w:p w14:paraId="34D7E3B1" w14:textId="77777777" w:rsidR="005940C0" w:rsidRDefault="005940C0" w:rsidP="005940C0">
      <w:pPr>
        <w:pStyle w:val="PL"/>
      </w:pPr>
      <w:r>
        <w:t xml:space="preserve">          in: path</w:t>
      </w:r>
    </w:p>
    <w:p w14:paraId="5946C1DC" w14:textId="77777777" w:rsidR="005940C0" w:rsidRDefault="005940C0" w:rsidP="005940C0">
      <w:pPr>
        <w:pStyle w:val="PL"/>
      </w:pPr>
      <w:r>
        <w:t xml:space="preserve">          description: Identifier of the AF</w:t>
      </w:r>
    </w:p>
    <w:p w14:paraId="0A87F67B" w14:textId="77777777" w:rsidR="005940C0" w:rsidRDefault="005940C0" w:rsidP="005940C0">
      <w:pPr>
        <w:pStyle w:val="PL"/>
      </w:pPr>
      <w:r>
        <w:t xml:space="preserve">          required: true</w:t>
      </w:r>
    </w:p>
    <w:p w14:paraId="1D079332" w14:textId="77777777" w:rsidR="005940C0" w:rsidRDefault="005940C0" w:rsidP="005940C0">
      <w:pPr>
        <w:pStyle w:val="PL"/>
      </w:pPr>
      <w:r>
        <w:t xml:space="preserve">          schema:</w:t>
      </w:r>
    </w:p>
    <w:p w14:paraId="46A695B8" w14:textId="77777777" w:rsidR="005940C0" w:rsidRDefault="005940C0" w:rsidP="005940C0">
      <w:pPr>
        <w:pStyle w:val="PL"/>
      </w:pPr>
      <w:r>
        <w:t xml:space="preserve">            type: string</w:t>
      </w:r>
    </w:p>
    <w:p w14:paraId="7FCA824A" w14:textId="77777777" w:rsidR="005940C0" w:rsidRDefault="005940C0" w:rsidP="005940C0">
      <w:pPr>
        <w:pStyle w:val="PL"/>
      </w:pPr>
      <w:r>
        <w:t xml:space="preserve">      requestBody:</w:t>
      </w:r>
    </w:p>
    <w:p w14:paraId="16F557E8" w14:textId="77777777" w:rsidR="005940C0" w:rsidRDefault="005940C0" w:rsidP="005940C0">
      <w:pPr>
        <w:pStyle w:val="PL"/>
      </w:pPr>
      <w:r>
        <w:t xml:space="preserve">        description: new subscription creation</w:t>
      </w:r>
    </w:p>
    <w:p w14:paraId="5D3A1F0B" w14:textId="77777777" w:rsidR="005940C0" w:rsidRDefault="005940C0" w:rsidP="005940C0">
      <w:pPr>
        <w:pStyle w:val="PL"/>
      </w:pPr>
      <w:r>
        <w:t xml:space="preserve">        required: true</w:t>
      </w:r>
    </w:p>
    <w:p w14:paraId="19C5D8F1" w14:textId="77777777" w:rsidR="005940C0" w:rsidRDefault="005940C0" w:rsidP="005940C0">
      <w:pPr>
        <w:pStyle w:val="PL"/>
      </w:pPr>
      <w:r>
        <w:t xml:space="preserve">        content:</w:t>
      </w:r>
    </w:p>
    <w:p w14:paraId="56205743" w14:textId="77777777" w:rsidR="005940C0" w:rsidRDefault="005940C0" w:rsidP="005940C0">
      <w:pPr>
        <w:pStyle w:val="PL"/>
      </w:pPr>
      <w:r>
        <w:t xml:space="preserve">          application/json:</w:t>
      </w:r>
    </w:p>
    <w:p w14:paraId="31C08AA5" w14:textId="77777777" w:rsidR="005940C0" w:rsidRDefault="005940C0" w:rsidP="005940C0">
      <w:pPr>
        <w:pStyle w:val="PL"/>
      </w:pPr>
      <w:r>
        <w:t xml:space="preserve">            schema:</w:t>
      </w:r>
    </w:p>
    <w:p w14:paraId="4293A599"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3544A743" w14:textId="77777777" w:rsidR="005940C0" w:rsidRDefault="005940C0" w:rsidP="005940C0">
      <w:pPr>
        <w:pStyle w:val="PL"/>
      </w:pPr>
      <w:r>
        <w:t xml:space="preserve">      responses:</w:t>
      </w:r>
    </w:p>
    <w:p w14:paraId="25D19686" w14:textId="77777777" w:rsidR="005940C0" w:rsidRDefault="005940C0" w:rsidP="005940C0">
      <w:pPr>
        <w:pStyle w:val="PL"/>
      </w:pPr>
      <w:r>
        <w:t xml:space="preserve">        '201':</w:t>
      </w:r>
    </w:p>
    <w:p w14:paraId="74885CB5" w14:textId="77777777" w:rsidR="005940C0" w:rsidRDefault="005940C0" w:rsidP="005940C0">
      <w:pPr>
        <w:pStyle w:val="PL"/>
      </w:pPr>
      <w:r>
        <w:t xml:space="preserve">          description: Created (Successful creation)</w:t>
      </w:r>
    </w:p>
    <w:p w14:paraId="2E597747" w14:textId="77777777" w:rsidR="005940C0" w:rsidRDefault="005940C0" w:rsidP="005940C0">
      <w:pPr>
        <w:pStyle w:val="PL"/>
      </w:pPr>
      <w:r>
        <w:t xml:space="preserve">          content:</w:t>
      </w:r>
    </w:p>
    <w:p w14:paraId="3941AB72" w14:textId="77777777" w:rsidR="005940C0" w:rsidRDefault="005940C0" w:rsidP="005940C0">
      <w:pPr>
        <w:pStyle w:val="PL"/>
      </w:pPr>
      <w:r>
        <w:t xml:space="preserve">            application/json:</w:t>
      </w:r>
    </w:p>
    <w:p w14:paraId="275B0749" w14:textId="77777777" w:rsidR="005940C0" w:rsidRDefault="005940C0" w:rsidP="005940C0">
      <w:pPr>
        <w:pStyle w:val="PL"/>
      </w:pPr>
      <w:r>
        <w:t xml:space="preserve">              schema:</w:t>
      </w:r>
    </w:p>
    <w:p w14:paraId="6A33514F"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4DC34314" w14:textId="77777777" w:rsidR="005940C0" w:rsidRDefault="005940C0" w:rsidP="005940C0">
      <w:pPr>
        <w:pStyle w:val="PL"/>
      </w:pPr>
      <w:r>
        <w:t xml:space="preserve">          headers:</w:t>
      </w:r>
    </w:p>
    <w:p w14:paraId="56F12803" w14:textId="77777777" w:rsidR="005940C0" w:rsidRDefault="005940C0" w:rsidP="005940C0">
      <w:pPr>
        <w:pStyle w:val="PL"/>
      </w:pPr>
      <w:r>
        <w:t xml:space="preserve">            Location:</w:t>
      </w:r>
    </w:p>
    <w:p w14:paraId="7C98DB72" w14:textId="77777777" w:rsidR="005940C0" w:rsidRDefault="005940C0" w:rsidP="005940C0">
      <w:pPr>
        <w:pStyle w:val="PL"/>
      </w:pPr>
      <w:r>
        <w:t xml:space="preserve">              description: 'Contains the URI of the newly created resource'</w:t>
      </w:r>
    </w:p>
    <w:p w14:paraId="0F2794E2" w14:textId="77777777" w:rsidR="005940C0" w:rsidRDefault="005940C0" w:rsidP="005940C0">
      <w:pPr>
        <w:pStyle w:val="PL"/>
      </w:pPr>
      <w:r>
        <w:t xml:space="preserve">              required: true</w:t>
      </w:r>
    </w:p>
    <w:p w14:paraId="7C876E4D" w14:textId="77777777" w:rsidR="005940C0" w:rsidRDefault="005940C0" w:rsidP="005940C0">
      <w:pPr>
        <w:pStyle w:val="PL"/>
      </w:pPr>
      <w:r>
        <w:t xml:space="preserve">              schema:</w:t>
      </w:r>
    </w:p>
    <w:p w14:paraId="729F75C2" w14:textId="77777777" w:rsidR="005940C0" w:rsidRDefault="005940C0" w:rsidP="005940C0">
      <w:pPr>
        <w:pStyle w:val="PL"/>
      </w:pPr>
      <w:r>
        <w:t xml:space="preserve">                type: string</w:t>
      </w:r>
    </w:p>
    <w:p w14:paraId="6A7581FE" w14:textId="77777777" w:rsidR="005940C0" w:rsidRDefault="005940C0" w:rsidP="005940C0">
      <w:pPr>
        <w:pStyle w:val="PL"/>
      </w:pPr>
      <w:r>
        <w:t xml:space="preserve">        '400':</w:t>
      </w:r>
    </w:p>
    <w:p w14:paraId="3908EA7B" w14:textId="77777777" w:rsidR="005940C0" w:rsidRDefault="005940C0" w:rsidP="005940C0">
      <w:pPr>
        <w:pStyle w:val="PL"/>
      </w:pPr>
      <w:r>
        <w:t xml:space="preserve">          $ref: 'TS29122_CommonData.yaml#/components/responses/400'</w:t>
      </w:r>
    </w:p>
    <w:p w14:paraId="2618382B" w14:textId="77777777" w:rsidR="005940C0" w:rsidRDefault="005940C0" w:rsidP="005940C0">
      <w:pPr>
        <w:pStyle w:val="PL"/>
      </w:pPr>
      <w:r>
        <w:t xml:space="preserve">        '401':</w:t>
      </w:r>
    </w:p>
    <w:p w14:paraId="0A2F880A" w14:textId="77777777" w:rsidR="005940C0" w:rsidRDefault="005940C0" w:rsidP="005940C0">
      <w:pPr>
        <w:pStyle w:val="PL"/>
      </w:pPr>
      <w:r>
        <w:t xml:space="preserve">          $ref: 'TS29122_CommonData.yaml#/components/responses/401'</w:t>
      </w:r>
    </w:p>
    <w:p w14:paraId="5C82A6DF" w14:textId="77777777" w:rsidR="005940C0" w:rsidRDefault="005940C0" w:rsidP="005940C0">
      <w:pPr>
        <w:pStyle w:val="PL"/>
      </w:pPr>
      <w:r>
        <w:t xml:space="preserve">        '403':</w:t>
      </w:r>
    </w:p>
    <w:p w14:paraId="1B489E8B" w14:textId="77777777" w:rsidR="005940C0" w:rsidRDefault="005940C0" w:rsidP="005940C0">
      <w:pPr>
        <w:pStyle w:val="PL"/>
      </w:pPr>
      <w:r>
        <w:t xml:space="preserve">          $ref: 'TS29122_CommonData.yaml#/components/responses/403'</w:t>
      </w:r>
    </w:p>
    <w:p w14:paraId="4BF6F2B1" w14:textId="77777777" w:rsidR="005940C0" w:rsidRDefault="005940C0" w:rsidP="005940C0">
      <w:pPr>
        <w:pStyle w:val="PL"/>
      </w:pPr>
      <w:r>
        <w:t xml:space="preserve">        '404':</w:t>
      </w:r>
    </w:p>
    <w:p w14:paraId="5BC952FB" w14:textId="77777777" w:rsidR="005940C0" w:rsidRDefault="005940C0" w:rsidP="005940C0">
      <w:pPr>
        <w:pStyle w:val="PL"/>
      </w:pPr>
      <w:r>
        <w:t xml:space="preserve">          $ref: 'TS29122_CommonData.yaml#/components/responses/404'</w:t>
      </w:r>
    </w:p>
    <w:p w14:paraId="5581497D" w14:textId="77777777" w:rsidR="005940C0" w:rsidRDefault="005940C0" w:rsidP="005940C0">
      <w:pPr>
        <w:pStyle w:val="PL"/>
      </w:pPr>
      <w:r>
        <w:t xml:space="preserve">        '411':</w:t>
      </w:r>
    </w:p>
    <w:p w14:paraId="5BED263C" w14:textId="77777777" w:rsidR="005940C0" w:rsidRDefault="005940C0" w:rsidP="005940C0">
      <w:pPr>
        <w:pStyle w:val="PL"/>
      </w:pPr>
      <w:r>
        <w:t xml:space="preserve">          $ref: 'TS29122_CommonData.yaml#/components/responses/411'</w:t>
      </w:r>
    </w:p>
    <w:p w14:paraId="33E0C63B" w14:textId="77777777" w:rsidR="005940C0" w:rsidRDefault="005940C0" w:rsidP="005940C0">
      <w:pPr>
        <w:pStyle w:val="PL"/>
      </w:pPr>
      <w:r>
        <w:t xml:space="preserve">        '413':</w:t>
      </w:r>
    </w:p>
    <w:p w14:paraId="512197A1" w14:textId="77777777" w:rsidR="005940C0" w:rsidRDefault="005940C0" w:rsidP="005940C0">
      <w:pPr>
        <w:pStyle w:val="PL"/>
      </w:pPr>
      <w:r>
        <w:t xml:space="preserve">          $ref: 'TS29122_CommonData.yaml#/components/responses/413'</w:t>
      </w:r>
    </w:p>
    <w:p w14:paraId="10C2DF4C" w14:textId="77777777" w:rsidR="005940C0" w:rsidRDefault="005940C0" w:rsidP="005940C0">
      <w:pPr>
        <w:pStyle w:val="PL"/>
      </w:pPr>
      <w:r>
        <w:lastRenderedPageBreak/>
        <w:t xml:space="preserve">        '415':</w:t>
      </w:r>
    </w:p>
    <w:p w14:paraId="1EFD17FD" w14:textId="77777777" w:rsidR="005940C0" w:rsidRDefault="005940C0" w:rsidP="005940C0">
      <w:pPr>
        <w:pStyle w:val="PL"/>
      </w:pPr>
      <w:r>
        <w:t xml:space="preserve">          $ref: 'TS29122_CommonData.yaml#/components/responses/415'</w:t>
      </w:r>
    </w:p>
    <w:p w14:paraId="6E8E1348" w14:textId="77777777" w:rsidR="005940C0" w:rsidRDefault="005940C0" w:rsidP="005940C0">
      <w:pPr>
        <w:pStyle w:val="PL"/>
      </w:pPr>
      <w:r>
        <w:t xml:space="preserve">        '429':</w:t>
      </w:r>
    </w:p>
    <w:p w14:paraId="5B86B135" w14:textId="77777777" w:rsidR="005940C0" w:rsidRDefault="005940C0" w:rsidP="005940C0">
      <w:pPr>
        <w:pStyle w:val="PL"/>
      </w:pPr>
      <w:r>
        <w:t xml:space="preserve">          $ref: 'TS29122_CommonData.yaml#/components/responses/429'</w:t>
      </w:r>
    </w:p>
    <w:p w14:paraId="5949286D" w14:textId="77777777" w:rsidR="005940C0" w:rsidRDefault="005940C0" w:rsidP="005940C0">
      <w:pPr>
        <w:pStyle w:val="PL"/>
      </w:pPr>
      <w:r>
        <w:t xml:space="preserve">        '500':</w:t>
      </w:r>
    </w:p>
    <w:p w14:paraId="66A0C632" w14:textId="77777777" w:rsidR="005940C0" w:rsidRDefault="005940C0" w:rsidP="005940C0">
      <w:pPr>
        <w:pStyle w:val="PL"/>
      </w:pPr>
      <w:r>
        <w:t xml:space="preserve">          $ref: 'TS29122_CommonData.yaml#/components/responses/500'</w:t>
      </w:r>
    </w:p>
    <w:p w14:paraId="40E05BE2" w14:textId="77777777" w:rsidR="005940C0" w:rsidRDefault="005940C0" w:rsidP="005940C0">
      <w:pPr>
        <w:pStyle w:val="PL"/>
      </w:pPr>
      <w:r>
        <w:t xml:space="preserve">        '503':</w:t>
      </w:r>
    </w:p>
    <w:p w14:paraId="7A31C045" w14:textId="77777777" w:rsidR="005940C0" w:rsidRDefault="005940C0" w:rsidP="005940C0">
      <w:pPr>
        <w:pStyle w:val="PL"/>
      </w:pPr>
      <w:r>
        <w:t xml:space="preserve">          $ref: 'TS29122_CommonData.yaml#/components/responses/503'</w:t>
      </w:r>
    </w:p>
    <w:p w14:paraId="61AA08BB" w14:textId="77777777" w:rsidR="005940C0" w:rsidRDefault="005940C0" w:rsidP="005940C0">
      <w:pPr>
        <w:pStyle w:val="PL"/>
      </w:pPr>
      <w:r>
        <w:t xml:space="preserve">        default:</w:t>
      </w:r>
    </w:p>
    <w:p w14:paraId="531DDCE7" w14:textId="77777777" w:rsidR="005940C0" w:rsidRDefault="005940C0" w:rsidP="005940C0">
      <w:pPr>
        <w:pStyle w:val="PL"/>
      </w:pPr>
      <w:r>
        <w:t xml:space="preserve">          $ref: 'TS29122_CommonData.yaml#/components/responses/default'</w:t>
      </w:r>
    </w:p>
    <w:p w14:paraId="3BB06422" w14:textId="77777777" w:rsidR="005940C0" w:rsidRDefault="005940C0" w:rsidP="005940C0">
      <w:pPr>
        <w:pStyle w:val="PL"/>
      </w:pPr>
      <w:r>
        <w:t xml:space="preserve">      callbacks:</w:t>
      </w:r>
    </w:p>
    <w:p w14:paraId="78FE3A80" w14:textId="77777777" w:rsidR="005940C0" w:rsidRDefault="005940C0" w:rsidP="005940C0">
      <w:pPr>
        <w:pStyle w:val="PL"/>
      </w:pPr>
      <w:r>
        <w:t xml:space="preserve">        timeSyncSubsNotification:</w:t>
      </w:r>
    </w:p>
    <w:p w14:paraId="4C172BA6" w14:textId="77777777" w:rsidR="005940C0" w:rsidRDefault="005940C0" w:rsidP="005940C0">
      <w:pPr>
        <w:pStyle w:val="PL"/>
      </w:pPr>
      <w:r>
        <w:t xml:space="preserve">          '{$request.body#/subsNotifUri}':</w:t>
      </w:r>
    </w:p>
    <w:p w14:paraId="2FF24F8E" w14:textId="77777777" w:rsidR="005940C0" w:rsidRDefault="005940C0" w:rsidP="005940C0">
      <w:pPr>
        <w:pStyle w:val="PL"/>
      </w:pPr>
      <w:r>
        <w:t xml:space="preserve">            post:</w:t>
      </w:r>
    </w:p>
    <w:p w14:paraId="7DE2C2AA" w14:textId="77777777" w:rsidR="005940C0" w:rsidRDefault="005940C0" w:rsidP="005940C0">
      <w:pPr>
        <w:pStyle w:val="PL"/>
      </w:pPr>
      <w:r>
        <w:t xml:space="preserve">              requestBody:</w:t>
      </w:r>
    </w:p>
    <w:p w14:paraId="7F52E9EB" w14:textId="77777777" w:rsidR="005940C0" w:rsidRDefault="005940C0" w:rsidP="005940C0">
      <w:pPr>
        <w:pStyle w:val="PL"/>
      </w:pPr>
      <w:r>
        <w:t xml:space="preserve">                description: Notification for Time Synchronization Capability for a list of UEs.</w:t>
      </w:r>
    </w:p>
    <w:p w14:paraId="2AE4C772" w14:textId="77777777" w:rsidR="005940C0" w:rsidRDefault="005940C0" w:rsidP="005940C0">
      <w:pPr>
        <w:pStyle w:val="PL"/>
      </w:pPr>
      <w:r>
        <w:t xml:space="preserve">                required: true</w:t>
      </w:r>
    </w:p>
    <w:p w14:paraId="25C4299F" w14:textId="77777777" w:rsidR="005940C0" w:rsidRDefault="005940C0" w:rsidP="005940C0">
      <w:pPr>
        <w:pStyle w:val="PL"/>
      </w:pPr>
      <w:r>
        <w:t xml:space="preserve">                content:</w:t>
      </w:r>
    </w:p>
    <w:p w14:paraId="717D7DFE" w14:textId="77777777" w:rsidR="005940C0" w:rsidRDefault="005940C0" w:rsidP="005940C0">
      <w:pPr>
        <w:pStyle w:val="PL"/>
      </w:pPr>
      <w:r>
        <w:t xml:space="preserve">                  application/json:</w:t>
      </w:r>
    </w:p>
    <w:p w14:paraId="7657732E" w14:textId="77777777" w:rsidR="005940C0" w:rsidRDefault="005940C0" w:rsidP="005940C0">
      <w:pPr>
        <w:pStyle w:val="PL"/>
      </w:pPr>
      <w:r>
        <w:t xml:space="preserve">                    schema:</w:t>
      </w:r>
    </w:p>
    <w:p w14:paraId="13EA99EF" w14:textId="77777777" w:rsidR="005940C0" w:rsidRDefault="005940C0" w:rsidP="005940C0">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2A2020CB" w14:textId="77777777" w:rsidR="005940C0" w:rsidRDefault="005940C0" w:rsidP="005940C0">
      <w:pPr>
        <w:pStyle w:val="PL"/>
      </w:pPr>
      <w:r>
        <w:t xml:space="preserve">              responses:</w:t>
      </w:r>
    </w:p>
    <w:p w14:paraId="2D96E3B7" w14:textId="77777777" w:rsidR="005940C0" w:rsidRDefault="005940C0" w:rsidP="005940C0">
      <w:pPr>
        <w:pStyle w:val="PL"/>
      </w:pPr>
      <w:r>
        <w:t xml:space="preserve">                '204':</w:t>
      </w:r>
    </w:p>
    <w:p w14:paraId="10AAA066" w14:textId="77777777" w:rsidR="005940C0" w:rsidRDefault="005940C0" w:rsidP="005940C0">
      <w:pPr>
        <w:pStyle w:val="PL"/>
      </w:pPr>
      <w:r>
        <w:t xml:space="preserve">                  description: Expected response to a successful callback processing without a body</w:t>
      </w:r>
    </w:p>
    <w:p w14:paraId="7CD83661" w14:textId="77777777" w:rsidR="005940C0" w:rsidRDefault="005940C0" w:rsidP="005940C0">
      <w:pPr>
        <w:pStyle w:val="PL"/>
        <w:rPr>
          <w:noProof w:val="0"/>
        </w:rPr>
      </w:pPr>
      <w:r>
        <w:rPr>
          <w:noProof w:val="0"/>
        </w:rPr>
        <w:t xml:space="preserve">                '307':</w:t>
      </w:r>
    </w:p>
    <w:p w14:paraId="0DAB1277" w14:textId="77777777" w:rsidR="005940C0" w:rsidRDefault="005940C0" w:rsidP="005940C0">
      <w:pPr>
        <w:pStyle w:val="PL"/>
        <w:rPr>
          <w:noProof w:val="0"/>
        </w:rPr>
      </w:pPr>
      <w:r>
        <w:t xml:space="preserve">                  $ref: 'TS29122_CommonData.yaml#/components/responses/307'</w:t>
      </w:r>
    </w:p>
    <w:p w14:paraId="76F01001" w14:textId="77777777" w:rsidR="005940C0" w:rsidRDefault="005940C0" w:rsidP="005940C0">
      <w:pPr>
        <w:pStyle w:val="PL"/>
        <w:rPr>
          <w:noProof w:val="0"/>
        </w:rPr>
      </w:pPr>
      <w:r>
        <w:rPr>
          <w:noProof w:val="0"/>
        </w:rPr>
        <w:t xml:space="preserve">                '308':</w:t>
      </w:r>
    </w:p>
    <w:p w14:paraId="72A30014" w14:textId="77777777" w:rsidR="005940C0" w:rsidRDefault="005940C0" w:rsidP="005940C0">
      <w:pPr>
        <w:pStyle w:val="PL"/>
        <w:rPr>
          <w:noProof w:val="0"/>
        </w:rPr>
      </w:pPr>
      <w:r>
        <w:t xml:space="preserve">                  $ref: 'TS29122_CommonData.yaml#/components/responses/308'</w:t>
      </w:r>
    </w:p>
    <w:p w14:paraId="7246FA12" w14:textId="77777777" w:rsidR="005940C0" w:rsidRDefault="005940C0" w:rsidP="005940C0">
      <w:pPr>
        <w:pStyle w:val="PL"/>
        <w:rPr>
          <w:lang w:val="en-US"/>
        </w:rPr>
      </w:pPr>
      <w:r>
        <w:rPr>
          <w:lang w:val="en-US"/>
        </w:rPr>
        <w:t xml:space="preserve">                '400':</w:t>
      </w:r>
    </w:p>
    <w:p w14:paraId="27F479A7" w14:textId="77777777" w:rsidR="005940C0" w:rsidRDefault="005940C0" w:rsidP="005940C0">
      <w:pPr>
        <w:pStyle w:val="PL"/>
        <w:rPr>
          <w:lang w:val="en-US"/>
        </w:rPr>
      </w:pPr>
      <w:r>
        <w:rPr>
          <w:lang w:val="en-US"/>
        </w:rPr>
        <w:t xml:space="preserve">                  $ref: 'TS29122_CommonData.yaml#/components/responses/400'</w:t>
      </w:r>
    </w:p>
    <w:p w14:paraId="68EBD1E9" w14:textId="77777777" w:rsidR="005940C0" w:rsidRDefault="005940C0" w:rsidP="005940C0">
      <w:pPr>
        <w:pStyle w:val="PL"/>
        <w:rPr>
          <w:lang w:val="en-US"/>
        </w:rPr>
      </w:pPr>
      <w:r>
        <w:rPr>
          <w:lang w:val="en-US"/>
        </w:rPr>
        <w:t xml:space="preserve">                '401':</w:t>
      </w:r>
    </w:p>
    <w:p w14:paraId="39E0B41B" w14:textId="77777777" w:rsidR="005940C0" w:rsidRDefault="005940C0" w:rsidP="005940C0">
      <w:pPr>
        <w:pStyle w:val="PL"/>
        <w:rPr>
          <w:lang w:val="en-US"/>
        </w:rPr>
      </w:pPr>
      <w:r>
        <w:rPr>
          <w:lang w:val="en-US"/>
        </w:rPr>
        <w:t xml:space="preserve">                  $ref: 'TS29122_CommonData.yaml#/components/responses/401'</w:t>
      </w:r>
    </w:p>
    <w:p w14:paraId="7C6A4F30" w14:textId="77777777" w:rsidR="005940C0" w:rsidRDefault="005940C0" w:rsidP="005940C0">
      <w:pPr>
        <w:pStyle w:val="PL"/>
        <w:rPr>
          <w:lang w:val="en-US"/>
        </w:rPr>
      </w:pPr>
      <w:r>
        <w:rPr>
          <w:lang w:val="en-US"/>
        </w:rPr>
        <w:t xml:space="preserve">                '403':</w:t>
      </w:r>
    </w:p>
    <w:p w14:paraId="156CED69" w14:textId="77777777" w:rsidR="005940C0" w:rsidRDefault="005940C0" w:rsidP="005940C0">
      <w:pPr>
        <w:pStyle w:val="PL"/>
        <w:rPr>
          <w:lang w:val="en-US"/>
        </w:rPr>
      </w:pPr>
      <w:r>
        <w:rPr>
          <w:lang w:val="en-US"/>
        </w:rPr>
        <w:t xml:space="preserve">                  $ref: 'TS29122_CommonData.yaml#/components/responses/403'</w:t>
      </w:r>
    </w:p>
    <w:p w14:paraId="0EDC8A1F" w14:textId="77777777" w:rsidR="005940C0" w:rsidRDefault="005940C0" w:rsidP="005940C0">
      <w:pPr>
        <w:pStyle w:val="PL"/>
        <w:rPr>
          <w:lang w:val="en-US"/>
        </w:rPr>
      </w:pPr>
      <w:r>
        <w:rPr>
          <w:lang w:val="en-US"/>
        </w:rPr>
        <w:t xml:space="preserve">                '404':</w:t>
      </w:r>
    </w:p>
    <w:p w14:paraId="3DAB8AD9" w14:textId="77777777" w:rsidR="005940C0" w:rsidRDefault="005940C0" w:rsidP="005940C0">
      <w:pPr>
        <w:pStyle w:val="PL"/>
        <w:rPr>
          <w:lang w:val="en-US"/>
        </w:rPr>
      </w:pPr>
      <w:r>
        <w:rPr>
          <w:lang w:val="en-US"/>
        </w:rPr>
        <w:t xml:space="preserve">                  $ref: 'TS29122_CommonData.yaml#/components/responses/404'</w:t>
      </w:r>
    </w:p>
    <w:p w14:paraId="78FA7A86" w14:textId="77777777" w:rsidR="005940C0" w:rsidRDefault="005940C0" w:rsidP="005940C0">
      <w:pPr>
        <w:pStyle w:val="PL"/>
        <w:rPr>
          <w:lang w:val="en-US"/>
        </w:rPr>
      </w:pPr>
      <w:r>
        <w:rPr>
          <w:lang w:val="en-US"/>
        </w:rPr>
        <w:t xml:space="preserve">                '411':</w:t>
      </w:r>
    </w:p>
    <w:p w14:paraId="3C3B62C3" w14:textId="77777777" w:rsidR="005940C0" w:rsidRDefault="005940C0" w:rsidP="005940C0">
      <w:pPr>
        <w:pStyle w:val="PL"/>
        <w:rPr>
          <w:lang w:val="en-US"/>
        </w:rPr>
      </w:pPr>
      <w:r>
        <w:rPr>
          <w:lang w:val="en-US"/>
        </w:rPr>
        <w:t xml:space="preserve">                  $ref: 'TS29122_CommonData.yaml#/components/responses/411'</w:t>
      </w:r>
    </w:p>
    <w:p w14:paraId="4D48A4E3" w14:textId="77777777" w:rsidR="005940C0" w:rsidRDefault="005940C0" w:rsidP="005940C0">
      <w:pPr>
        <w:pStyle w:val="PL"/>
        <w:rPr>
          <w:lang w:val="en-US"/>
        </w:rPr>
      </w:pPr>
      <w:r>
        <w:rPr>
          <w:lang w:val="en-US"/>
        </w:rPr>
        <w:t xml:space="preserve">                '413':</w:t>
      </w:r>
    </w:p>
    <w:p w14:paraId="76EA6E54" w14:textId="77777777" w:rsidR="005940C0" w:rsidRDefault="005940C0" w:rsidP="005940C0">
      <w:pPr>
        <w:pStyle w:val="PL"/>
        <w:rPr>
          <w:lang w:val="en-US"/>
        </w:rPr>
      </w:pPr>
      <w:r>
        <w:rPr>
          <w:lang w:val="en-US"/>
        </w:rPr>
        <w:t xml:space="preserve">                  $ref: 'TS29122_CommonData.yaml#/components/responses/413'</w:t>
      </w:r>
    </w:p>
    <w:p w14:paraId="1A9792DD" w14:textId="77777777" w:rsidR="005940C0" w:rsidRDefault="005940C0" w:rsidP="005940C0">
      <w:pPr>
        <w:pStyle w:val="PL"/>
        <w:rPr>
          <w:lang w:val="en-US"/>
        </w:rPr>
      </w:pPr>
      <w:r>
        <w:rPr>
          <w:lang w:val="en-US"/>
        </w:rPr>
        <w:t xml:space="preserve">                '415':</w:t>
      </w:r>
    </w:p>
    <w:p w14:paraId="43E9F5FC" w14:textId="77777777" w:rsidR="005940C0" w:rsidRDefault="005940C0" w:rsidP="005940C0">
      <w:pPr>
        <w:pStyle w:val="PL"/>
        <w:rPr>
          <w:lang w:val="en-US"/>
        </w:rPr>
      </w:pPr>
      <w:r>
        <w:rPr>
          <w:lang w:val="en-US"/>
        </w:rPr>
        <w:t xml:space="preserve">                  $ref: 'TS29122_CommonData.yaml#/components/responses/415'</w:t>
      </w:r>
    </w:p>
    <w:p w14:paraId="018EAC40" w14:textId="77777777" w:rsidR="005940C0" w:rsidRDefault="005940C0" w:rsidP="005940C0">
      <w:pPr>
        <w:pStyle w:val="PL"/>
        <w:rPr>
          <w:lang w:val="en-US"/>
        </w:rPr>
      </w:pPr>
      <w:r>
        <w:rPr>
          <w:lang w:val="en-US"/>
        </w:rPr>
        <w:t xml:space="preserve">                '429':</w:t>
      </w:r>
    </w:p>
    <w:p w14:paraId="5972D5B6" w14:textId="77777777" w:rsidR="005940C0" w:rsidRDefault="005940C0" w:rsidP="005940C0">
      <w:pPr>
        <w:pStyle w:val="PL"/>
        <w:rPr>
          <w:lang w:val="en-US"/>
        </w:rPr>
      </w:pPr>
      <w:r>
        <w:rPr>
          <w:lang w:val="en-US"/>
        </w:rPr>
        <w:t xml:space="preserve">                  $ref: 'TS29122_CommonData.yaml#/components/responses/429'</w:t>
      </w:r>
    </w:p>
    <w:p w14:paraId="257D8561" w14:textId="77777777" w:rsidR="005940C0" w:rsidRDefault="005940C0" w:rsidP="005940C0">
      <w:pPr>
        <w:pStyle w:val="PL"/>
        <w:rPr>
          <w:lang w:val="en-US"/>
        </w:rPr>
      </w:pPr>
      <w:r>
        <w:rPr>
          <w:lang w:val="en-US"/>
        </w:rPr>
        <w:t xml:space="preserve">                '500':</w:t>
      </w:r>
    </w:p>
    <w:p w14:paraId="5B72AC82" w14:textId="77777777" w:rsidR="005940C0" w:rsidRDefault="005940C0" w:rsidP="005940C0">
      <w:pPr>
        <w:pStyle w:val="PL"/>
        <w:rPr>
          <w:lang w:val="en-US"/>
        </w:rPr>
      </w:pPr>
      <w:r>
        <w:rPr>
          <w:lang w:val="en-US"/>
        </w:rPr>
        <w:t xml:space="preserve">                  $ref: 'TS29122_CommonData.yaml#/components/responses/500'</w:t>
      </w:r>
    </w:p>
    <w:p w14:paraId="5950E200" w14:textId="77777777" w:rsidR="005940C0" w:rsidRDefault="005940C0" w:rsidP="005940C0">
      <w:pPr>
        <w:pStyle w:val="PL"/>
        <w:rPr>
          <w:lang w:val="en-US"/>
        </w:rPr>
      </w:pPr>
      <w:r>
        <w:rPr>
          <w:lang w:val="en-US"/>
        </w:rPr>
        <w:t xml:space="preserve">                '503':</w:t>
      </w:r>
    </w:p>
    <w:p w14:paraId="0EFAEDA0" w14:textId="77777777" w:rsidR="005940C0" w:rsidRDefault="005940C0" w:rsidP="005940C0">
      <w:pPr>
        <w:pStyle w:val="PL"/>
        <w:rPr>
          <w:lang w:val="en-US"/>
        </w:rPr>
      </w:pPr>
      <w:r>
        <w:rPr>
          <w:lang w:val="en-US"/>
        </w:rPr>
        <w:t xml:space="preserve">                  $ref: 'TS29122_CommonData.yaml#/components/responses/503'</w:t>
      </w:r>
    </w:p>
    <w:p w14:paraId="4B7ABB83" w14:textId="77777777" w:rsidR="005940C0" w:rsidRDefault="005940C0" w:rsidP="005940C0">
      <w:pPr>
        <w:pStyle w:val="PL"/>
        <w:rPr>
          <w:lang w:val="en-US"/>
        </w:rPr>
      </w:pPr>
      <w:r>
        <w:rPr>
          <w:lang w:val="en-US"/>
        </w:rPr>
        <w:t xml:space="preserve">                default:</w:t>
      </w:r>
    </w:p>
    <w:p w14:paraId="3E7866C2" w14:textId="77777777" w:rsidR="005940C0" w:rsidRDefault="005940C0" w:rsidP="005940C0">
      <w:pPr>
        <w:pStyle w:val="PL"/>
        <w:rPr>
          <w:lang w:val="en-US"/>
        </w:rPr>
      </w:pPr>
      <w:r>
        <w:rPr>
          <w:lang w:val="en-US"/>
        </w:rPr>
        <w:t xml:space="preserve">                  $ref: 'TS29122_CommonData.yaml#/components/responses/default'</w:t>
      </w:r>
    </w:p>
    <w:p w14:paraId="2C0AF5F9" w14:textId="77777777" w:rsidR="005940C0" w:rsidRPr="003F5893" w:rsidRDefault="005940C0" w:rsidP="005940C0">
      <w:pPr>
        <w:pStyle w:val="PL"/>
        <w:rPr>
          <w:lang w:val="en-US"/>
        </w:rPr>
      </w:pPr>
    </w:p>
    <w:p w14:paraId="3B8B0E99" w14:textId="77777777" w:rsidR="005940C0" w:rsidRDefault="005940C0" w:rsidP="005940C0">
      <w:pPr>
        <w:pStyle w:val="PL"/>
      </w:pPr>
      <w:r>
        <w:t xml:space="preserve">  /{afId}/subscriptions/{subscriptionId}:</w:t>
      </w:r>
    </w:p>
    <w:p w14:paraId="60BBE5D0" w14:textId="77777777" w:rsidR="005940C0" w:rsidRDefault="005940C0" w:rsidP="005940C0">
      <w:pPr>
        <w:pStyle w:val="PL"/>
      </w:pPr>
      <w:r>
        <w:t xml:space="preserve">    get:</w:t>
      </w:r>
    </w:p>
    <w:p w14:paraId="236C3B6C" w14:textId="77777777" w:rsidR="005940C0" w:rsidRDefault="005940C0" w:rsidP="005940C0">
      <w:pPr>
        <w:pStyle w:val="PL"/>
      </w:pPr>
      <w:r>
        <w:t xml:space="preserve">      summary: read an active subscription for the AF and the subscription Id</w:t>
      </w:r>
    </w:p>
    <w:p w14:paraId="0A30766E" w14:textId="77777777" w:rsidR="005940C0" w:rsidRDefault="005940C0" w:rsidP="005940C0">
      <w:pPr>
        <w:pStyle w:val="PL"/>
      </w:pPr>
      <w:r>
        <w:t xml:space="preserve">      tags:</w:t>
      </w:r>
    </w:p>
    <w:p w14:paraId="003C056C"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9A8C133" w14:textId="77777777" w:rsidR="005940C0" w:rsidRDefault="005940C0" w:rsidP="005940C0">
      <w:pPr>
        <w:pStyle w:val="PL"/>
      </w:pPr>
      <w:r>
        <w:t xml:space="preserve">      parameters:</w:t>
      </w:r>
    </w:p>
    <w:p w14:paraId="7A088782" w14:textId="77777777" w:rsidR="005940C0" w:rsidRDefault="005940C0" w:rsidP="005940C0">
      <w:pPr>
        <w:pStyle w:val="PL"/>
      </w:pPr>
      <w:r>
        <w:t xml:space="preserve">        - name: afId</w:t>
      </w:r>
    </w:p>
    <w:p w14:paraId="34438776" w14:textId="77777777" w:rsidR="005940C0" w:rsidRDefault="005940C0" w:rsidP="005940C0">
      <w:pPr>
        <w:pStyle w:val="PL"/>
      </w:pPr>
      <w:r>
        <w:t xml:space="preserve">          in: path</w:t>
      </w:r>
    </w:p>
    <w:p w14:paraId="1DB081E0" w14:textId="77777777" w:rsidR="005940C0" w:rsidRDefault="005940C0" w:rsidP="005940C0">
      <w:pPr>
        <w:pStyle w:val="PL"/>
      </w:pPr>
      <w:r>
        <w:t xml:space="preserve">          description: Identifier of the AF</w:t>
      </w:r>
    </w:p>
    <w:p w14:paraId="17733735" w14:textId="77777777" w:rsidR="005940C0" w:rsidRDefault="005940C0" w:rsidP="005940C0">
      <w:pPr>
        <w:pStyle w:val="PL"/>
      </w:pPr>
      <w:r>
        <w:t xml:space="preserve">          required: true</w:t>
      </w:r>
    </w:p>
    <w:p w14:paraId="3A19B503" w14:textId="77777777" w:rsidR="005940C0" w:rsidRDefault="005940C0" w:rsidP="005940C0">
      <w:pPr>
        <w:pStyle w:val="PL"/>
      </w:pPr>
      <w:r>
        <w:t xml:space="preserve">          schema:</w:t>
      </w:r>
    </w:p>
    <w:p w14:paraId="0741F5E1" w14:textId="77777777" w:rsidR="005940C0" w:rsidRDefault="005940C0" w:rsidP="005940C0">
      <w:pPr>
        <w:pStyle w:val="PL"/>
      </w:pPr>
      <w:r>
        <w:t xml:space="preserve">            type: string</w:t>
      </w:r>
    </w:p>
    <w:p w14:paraId="08827EA6" w14:textId="77777777" w:rsidR="005940C0" w:rsidRDefault="005940C0" w:rsidP="005940C0">
      <w:pPr>
        <w:pStyle w:val="PL"/>
      </w:pPr>
      <w:r>
        <w:t xml:space="preserve">        - name: subscriptionId</w:t>
      </w:r>
    </w:p>
    <w:p w14:paraId="11416BD7" w14:textId="77777777" w:rsidR="005940C0" w:rsidRDefault="005940C0" w:rsidP="005940C0">
      <w:pPr>
        <w:pStyle w:val="PL"/>
      </w:pPr>
      <w:r>
        <w:t xml:space="preserve">          in: path</w:t>
      </w:r>
    </w:p>
    <w:p w14:paraId="15D2E02A" w14:textId="77777777" w:rsidR="005940C0" w:rsidRDefault="005940C0" w:rsidP="005940C0">
      <w:pPr>
        <w:pStyle w:val="PL"/>
      </w:pPr>
      <w:r>
        <w:t xml:space="preserve">          description: Identifier of the subscription resource</w:t>
      </w:r>
    </w:p>
    <w:p w14:paraId="55EE628E" w14:textId="77777777" w:rsidR="005940C0" w:rsidRDefault="005940C0" w:rsidP="005940C0">
      <w:pPr>
        <w:pStyle w:val="PL"/>
      </w:pPr>
      <w:r>
        <w:t xml:space="preserve">          required: true</w:t>
      </w:r>
    </w:p>
    <w:p w14:paraId="3547BD60" w14:textId="77777777" w:rsidR="005940C0" w:rsidRDefault="005940C0" w:rsidP="005940C0">
      <w:pPr>
        <w:pStyle w:val="PL"/>
      </w:pPr>
      <w:r>
        <w:t xml:space="preserve">          schema:</w:t>
      </w:r>
    </w:p>
    <w:p w14:paraId="1C38D2E9" w14:textId="77777777" w:rsidR="005940C0" w:rsidRDefault="005940C0" w:rsidP="005940C0">
      <w:pPr>
        <w:pStyle w:val="PL"/>
      </w:pPr>
      <w:r>
        <w:t xml:space="preserve">            type: string</w:t>
      </w:r>
    </w:p>
    <w:p w14:paraId="4AFFEF9D" w14:textId="77777777" w:rsidR="005940C0" w:rsidRDefault="005940C0" w:rsidP="005940C0">
      <w:pPr>
        <w:pStyle w:val="PL"/>
      </w:pPr>
      <w:r>
        <w:t xml:space="preserve">      responses:</w:t>
      </w:r>
    </w:p>
    <w:p w14:paraId="57983200" w14:textId="77777777" w:rsidR="005940C0" w:rsidRDefault="005940C0" w:rsidP="005940C0">
      <w:pPr>
        <w:pStyle w:val="PL"/>
      </w:pPr>
      <w:r>
        <w:t xml:space="preserve">        '200':</w:t>
      </w:r>
    </w:p>
    <w:p w14:paraId="04C30D49" w14:textId="77777777" w:rsidR="005940C0" w:rsidRDefault="005940C0" w:rsidP="005940C0">
      <w:pPr>
        <w:pStyle w:val="PL"/>
      </w:pPr>
      <w:r>
        <w:t xml:space="preserve">          description: OK (Successful get the active subscription)</w:t>
      </w:r>
    </w:p>
    <w:p w14:paraId="49E1507B" w14:textId="77777777" w:rsidR="005940C0" w:rsidRDefault="005940C0" w:rsidP="005940C0">
      <w:pPr>
        <w:pStyle w:val="PL"/>
      </w:pPr>
      <w:r>
        <w:t xml:space="preserve">          content:</w:t>
      </w:r>
    </w:p>
    <w:p w14:paraId="63D969E7" w14:textId="77777777" w:rsidR="005940C0" w:rsidRDefault="005940C0" w:rsidP="005940C0">
      <w:pPr>
        <w:pStyle w:val="PL"/>
      </w:pPr>
      <w:r>
        <w:t xml:space="preserve">            application/json:</w:t>
      </w:r>
    </w:p>
    <w:p w14:paraId="26C0C05A" w14:textId="77777777" w:rsidR="005940C0" w:rsidRDefault="005940C0" w:rsidP="005940C0">
      <w:pPr>
        <w:pStyle w:val="PL"/>
      </w:pPr>
      <w:r>
        <w:t xml:space="preserve">              schema:</w:t>
      </w:r>
    </w:p>
    <w:p w14:paraId="4B9FF2B8" w14:textId="77777777" w:rsidR="005940C0" w:rsidRDefault="005940C0" w:rsidP="005940C0">
      <w:pPr>
        <w:pStyle w:val="PL"/>
      </w:pPr>
      <w:r>
        <w:t xml:space="preserve">                $ref: '#/components/schemas/</w:t>
      </w:r>
      <w:r>
        <w:rPr>
          <w:lang w:eastAsia="zh-CN"/>
        </w:rPr>
        <w:t>TimeSyncExposure</w:t>
      </w:r>
      <w:r>
        <w:rPr>
          <w:rFonts w:hint="eastAsia"/>
          <w:lang w:eastAsia="zh-CN"/>
        </w:rPr>
        <w:t>Sub</w:t>
      </w:r>
      <w:r>
        <w:rPr>
          <w:lang w:eastAsia="zh-CN"/>
        </w:rPr>
        <w:t>sc</w:t>
      </w:r>
      <w:r>
        <w:t>'</w:t>
      </w:r>
    </w:p>
    <w:p w14:paraId="522F5542" w14:textId="77777777" w:rsidR="005940C0" w:rsidRDefault="005940C0" w:rsidP="005940C0">
      <w:pPr>
        <w:pStyle w:val="PL"/>
        <w:rPr>
          <w:noProof w:val="0"/>
        </w:rPr>
      </w:pPr>
      <w:r>
        <w:rPr>
          <w:noProof w:val="0"/>
        </w:rPr>
        <w:t xml:space="preserve">        '307':</w:t>
      </w:r>
    </w:p>
    <w:p w14:paraId="7CE6ABB3" w14:textId="77777777" w:rsidR="005940C0" w:rsidRDefault="005940C0" w:rsidP="005940C0">
      <w:pPr>
        <w:pStyle w:val="PL"/>
      </w:pPr>
      <w:r>
        <w:t xml:space="preserve">          $ref: 'TS29122_CommonData.yaml#/components/responses/307'</w:t>
      </w:r>
    </w:p>
    <w:p w14:paraId="3855F35B" w14:textId="77777777" w:rsidR="005940C0" w:rsidRDefault="005940C0" w:rsidP="005940C0">
      <w:pPr>
        <w:pStyle w:val="PL"/>
        <w:rPr>
          <w:noProof w:val="0"/>
        </w:rPr>
      </w:pPr>
      <w:r>
        <w:rPr>
          <w:noProof w:val="0"/>
        </w:rPr>
        <w:lastRenderedPageBreak/>
        <w:t xml:space="preserve">        '308':</w:t>
      </w:r>
    </w:p>
    <w:p w14:paraId="5465B151" w14:textId="77777777" w:rsidR="005940C0" w:rsidRDefault="005940C0" w:rsidP="005940C0">
      <w:pPr>
        <w:pStyle w:val="PL"/>
        <w:rPr>
          <w:noProof w:val="0"/>
        </w:rPr>
      </w:pPr>
      <w:r>
        <w:t xml:space="preserve">          $ref: 'TS29122_CommonData.yaml#/components/responses/308'</w:t>
      </w:r>
    </w:p>
    <w:p w14:paraId="5C50404C" w14:textId="77777777" w:rsidR="005940C0" w:rsidRDefault="005940C0" w:rsidP="005940C0">
      <w:pPr>
        <w:pStyle w:val="PL"/>
      </w:pPr>
      <w:r>
        <w:t xml:space="preserve">        '400':</w:t>
      </w:r>
    </w:p>
    <w:p w14:paraId="0DBF9594" w14:textId="77777777" w:rsidR="005940C0" w:rsidRDefault="005940C0" w:rsidP="005940C0">
      <w:pPr>
        <w:pStyle w:val="PL"/>
      </w:pPr>
      <w:r>
        <w:t xml:space="preserve">          $ref: 'TS29122_CommonData.yaml#/components/responses/400'</w:t>
      </w:r>
    </w:p>
    <w:p w14:paraId="09DA0CCF" w14:textId="77777777" w:rsidR="005940C0" w:rsidRDefault="005940C0" w:rsidP="005940C0">
      <w:pPr>
        <w:pStyle w:val="PL"/>
      </w:pPr>
      <w:r>
        <w:t xml:space="preserve">        '401':</w:t>
      </w:r>
    </w:p>
    <w:p w14:paraId="0D2A23F7" w14:textId="77777777" w:rsidR="005940C0" w:rsidRDefault="005940C0" w:rsidP="005940C0">
      <w:pPr>
        <w:pStyle w:val="PL"/>
      </w:pPr>
      <w:r>
        <w:t xml:space="preserve">          $ref: 'TS29122_CommonData.yaml#/components/responses/401'</w:t>
      </w:r>
    </w:p>
    <w:p w14:paraId="24B26824" w14:textId="77777777" w:rsidR="005940C0" w:rsidRDefault="005940C0" w:rsidP="005940C0">
      <w:pPr>
        <w:pStyle w:val="PL"/>
      </w:pPr>
      <w:r>
        <w:t xml:space="preserve">        '403':</w:t>
      </w:r>
    </w:p>
    <w:p w14:paraId="6B51E366" w14:textId="77777777" w:rsidR="005940C0" w:rsidRDefault="005940C0" w:rsidP="005940C0">
      <w:pPr>
        <w:pStyle w:val="PL"/>
      </w:pPr>
      <w:r>
        <w:t xml:space="preserve">          $ref: 'TS29122_CommonData.yaml#/components/responses/403'</w:t>
      </w:r>
    </w:p>
    <w:p w14:paraId="3F8DB458" w14:textId="77777777" w:rsidR="005940C0" w:rsidRDefault="005940C0" w:rsidP="005940C0">
      <w:pPr>
        <w:pStyle w:val="PL"/>
      </w:pPr>
      <w:r>
        <w:t xml:space="preserve">        '404':</w:t>
      </w:r>
    </w:p>
    <w:p w14:paraId="3A4C6A36" w14:textId="77777777" w:rsidR="005940C0" w:rsidRDefault="005940C0" w:rsidP="005940C0">
      <w:pPr>
        <w:pStyle w:val="PL"/>
      </w:pPr>
      <w:r>
        <w:t xml:space="preserve">          $ref: 'TS29122_CommonData.yaml#/components/responses/404'</w:t>
      </w:r>
    </w:p>
    <w:p w14:paraId="20937615" w14:textId="77777777" w:rsidR="005940C0" w:rsidRDefault="005940C0" w:rsidP="005940C0">
      <w:pPr>
        <w:pStyle w:val="PL"/>
      </w:pPr>
      <w:r>
        <w:t xml:space="preserve">        '406':</w:t>
      </w:r>
    </w:p>
    <w:p w14:paraId="5425BCA6" w14:textId="77777777" w:rsidR="005940C0" w:rsidRDefault="005940C0" w:rsidP="005940C0">
      <w:pPr>
        <w:pStyle w:val="PL"/>
      </w:pPr>
      <w:r>
        <w:t xml:space="preserve">          $ref: 'TS29122_CommonData.yaml#/components/responses/406'</w:t>
      </w:r>
    </w:p>
    <w:p w14:paraId="46C30EE9" w14:textId="77777777" w:rsidR="005940C0" w:rsidRDefault="005940C0" w:rsidP="005940C0">
      <w:pPr>
        <w:pStyle w:val="PL"/>
      </w:pPr>
      <w:r>
        <w:t xml:space="preserve">        '429':</w:t>
      </w:r>
    </w:p>
    <w:p w14:paraId="441FDBFB" w14:textId="77777777" w:rsidR="005940C0" w:rsidRDefault="005940C0" w:rsidP="005940C0">
      <w:pPr>
        <w:pStyle w:val="PL"/>
      </w:pPr>
      <w:r>
        <w:t xml:space="preserve">          $ref: 'TS29122_CommonData.yaml#/components/responses/429'</w:t>
      </w:r>
    </w:p>
    <w:p w14:paraId="15471623" w14:textId="77777777" w:rsidR="005940C0" w:rsidRDefault="005940C0" w:rsidP="005940C0">
      <w:pPr>
        <w:pStyle w:val="PL"/>
      </w:pPr>
      <w:r>
        <w:t xml:space="preserve">        '500':</w:t>
      </w:r>
    </w:p>
    <w:p w14:paraId="6328EA0B" w14:textId="77777777" w:rsidR="005940C0" w:rsidRDefault="005940C0" w:rsidP="005940C0">
      <w:pPr>
        <w:pStyle w:val="PL"/>
      </w:pPr>
      <w:r>
        <w:t xml:space="preserve">          $ref: 'TS29122_CommonData.yaml#/components/responses/500'</w:t>
      </w:r>
    </w:p>
    <w:p w14:paraId="33A7A414" w14:textId="77777777" w:rsidR="005940C0" w:rsidRDefault="005940C0" w:rsidP="005940C0">
      <w:pPr>
        <w:pStyle w:val="PL"/>
      </w:pPr>
      <w:r>
        <w:t xml:space="preserve">        '503':</w:t>
      </w:r>
    </w:p>
    <w:p w14:paraId="414E6550" w14:textId="77777777" w:rsidR="005940C0" w:rsidRDefault="005940C0" w:rsidP="005940C0">
      <w:pPr>
        <w:pStyle w:val="PL"/>
      </w:pPr>
      <w:r>
        <w:t xml:space="preserve">          $ref: 'TS29122_CommonData.yaml#/components/responses/503'</w:t>
      </w:r>
    </w:p>
    <w:p w14:paraId="779183ED" w14:textId="77777777" w:rsidR="005940C0" w:rsidRDefault="005940C0" w:rsidP="005940C0">
      <w:pPr>
        <w:pStyle w:val="PL"/>
      </w:pPr>
      <w:r>
        <w:t xml:space="preserve">        default:</w:t>
      </w:r>
    </w:p>
    <w:p w14:paraId="247F2172" w14:textId="77777777" w:rsidR="005940C0" w:rsidRDefault="005940C0" w:rsidP="005940C0">
      <w:pPr>
        <w:pStyle w:val="PL"/>
      </w:pPr>
      <w:r>
        <w:t xml:space="preserve">          $ref: 'TS29122_CommonData.yaml#/components/responses/default'</w:t>
      </w:r>
    </w:p>
    <w:p w14:paraId="3C32E01E" w14:textId="77777777" w:rsidR="005940C0" w:rsidRDefault="005940C0" w:rsidP="005940C0">
      <w:pPr>
        <w:pStyle w:val="PL"/>
      </w:pPr>
    </w:p>
    <w:p w14:paraId="06CCA03D" w14:textId="77777777" w:rsidR="005940C0" w:rsidRDefault="005940C0" w:rsidP="005940C0">
      <w:pPr>
        <w:pStyle w:val="PL"/>
      </w:pPr>
    </w:p>
    <w:p w14:paraId="732C069E" w14:textId="77777777" w:rsidR="005940C0" w:rsidRDefault="005940C0" w:rsidP="005940C0">
      <w:pPr>
        <w:pStyle w:val="PL"/>
      </w:pPr>
      <w:r>
        <w:t xml:space="preserve">    delete:</w:t>
      </w:r>
    </w:p>
    <w:p w14:paraId="7B06E005" w14:textId="77777777" w:rsidR="005940C0" w:rsidRDefault="005940C0" w:rsidP="005940C0">
      <w:pPr>
        <w:pStyle w:val="PL"/>
      </w:pPr>
      <w:r>
        <w:t xml:space="preserve">      summary: Deletes an already existing subscription</w:t>
      </w:r>
    </w:p>
    <w:p w14:paraId="51CD0D23" w14:textId="77777777" w:rsidR="005940C0" w:rsidRDefault="005940C0" w:rsidP="005940C0">
      <w:pPr>
        <w:pStyle w:val="PL"/>
      </w:pPr>
      <w:r>
        <w:t xml:space="preserve">      tags:</w:t>
      </w:r>
    </w:p>
    <w:p w14:paraId="427DD227"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6FF40538" w14:textId="77777777" w:rsidR="005940C0" w:rsidRDefault="005940C0" w:rsidP="005940C0">
      <w:pPr>
        <w:pStyle w:val="PL"/>
      </w:pPr>
      <w:r>
        <w:t xml:space="preserve">      parameters:</w:t>
      </w:r>
    </w:p>
    <w:p w14:paraId="7F793A7D" w14:textId="77777777" w:rsidR="005940C0" w:rsidRDefault="005940C0" w:rsidP="005940C0">
      <w:pPr>
        <w:pStyle w:val="PL"/>
      </w:pPr>
      <w:r>
        <w:t xml:space="preserve">        - name: afId</w:t>
      </w:r>
    </w:p>
    <w:p w14:paraId="68C5C512" w14:textId="77777777" w:rsidR="005940C0" w:rsidRDefault="005940C0" w:rsidP="005940C0">
      <w:pPr>
        <w:pStyle w:val="PL"/>
      </w:pPr>
      <w:r>
        <w:t xml:space="preserve">          in: path</w:t>
      </w:r>
    </w:p>
    <w:p w14:paraId="06262087" w14:textId="77777777" w:rsidR="005940C0" w:rsidRDefault="005940C0" w:rsidP="005940C0">
      <w:pPr>
        <w:pStyle w:val="PL"/>
      </w:pPr>
      <w:r>
        <w:t xml:space="preserve">          description: Identifier of the AF</w:t>
      </w:r>
    </w:p>
    <w:p w14:paraId="7FBA9E7A" w14:textId="77777777" w:rsidR="005940C0" w:rsidRDefault="005940C0" w:rsidP="005940C0">
      <w:pPr>
        <w:pStyle w:val="PL"/>
      </w:pPr>
      <w:r>
        <w:t xml:space="preserve">          required: true</w:t>
      </w:r>
    </w:p>
    <w:p w14:paraId="355E9A71" w14:textId="77777777" w:rsidR="005940C0" w:rsidRDefault="005940C0" w:rsidP="005940C0">
      <w:pPr>
        <w:pStyle w:val="PL"/>
      </w:pPr>
      <w:r>
        <w:t xml:space="preserve">          schema:</w:t>
      </w:r>
    </w:p>
    <w:p w14:paraId="0957BF17" w14:textId="77777777" w:rsidR="005940C0" w:rsidRDefault="005940C0" w:rsidP="005940C0">
      <w:pPr>
        <w:pStyle w:val="PL"/>
      </w:pPr>
      <w:r>
        <w:t xml:space="preserve">            type: string</w:t>
      </w:r>
    </w:p>
    <w:p w14:paraId="064A8743" w14:textId="77777777" w:rsidR="005940C0" w:rsidRDefault="005940C0" w:rsidP="005940C0">
      <w:pPr>
        <w:pStyle w:val="PL"/>
      </w:pPr>
      <w:r>
        <w:t xml:space="preserve">        - name: subscriptionId</w:t>
      </w:r>
    </w:p>
    <w:p w14:paraId="7433C7C4" w14:textId="77777777" w:rsidR="005940C0" w:rsidRDefault="005940C0" w:rsidP="005940C0">
      <w:pPr>
        <w:pStyle w:val="PL"/>
      </w:pPr>
      <w:r>
        <w:t xml:space="preserve">          in: path</w:t>
      </w:r>
    </w:p>
    <w:p w14:paraId="01838D6A" w14:textId="77777777" w:rsidR="005940C0" w:rsidRDefault="005940C0" w:rsidP="005940C0">
      <w:pPr>
        <w:pStyle w:val="PL"/>
      </w:pPr>
      <w:r>
        <w:t xml:space="preserve">          description: Identifier of the subscription resource</w:t>
      </w:r>
    </w:p>
    <w:p w14:paraId="2ED4BB81" w14:textId="77777777" w:rsidR="005940C0" w:rsidRDefault="005940C0" w:rsidP="005940C0">
      <w:pPr>
        <w:pStyle w:val="PL"/>
      </w:pPr>
      <w:r>
        <w:t xml:space="preserve">          required: true</w:t>
      </w:r>
    </w:p>
    <w:p w14:paraId="322A0CD9" w14:textId="77777777" w:rsidR="005940C0" w:rsidRDefault="005940C0" w:rsidP="005940C0">
      <w:pPr>
        <w:pStyle w:val="PL"/>
      </w:pPr>
      <w:r>
        <w:t xml:space="preserve">          schema:</w:t>
      </w:r>
    </w:p>
    <w:p w14:paraId="123B9CAA" w14:textId="77777777" w:rsidR="005940C0" w:rsidRDefault="005940C0" w:rsidP="005940C0">
      <w:pPr>
        <w:pStyle w:val="PL"/>
      </w:pPr>
      <w:r>
        <w:t xml:space="preserve">            type: string</w:t>
      </w:r>
    </w:p>
    <w:p w14:paraId="13F5EDF4" w14:textId="77777777" w:rsidR="005940C0" w:rsidRDefault="005940C0" w:rsidP="005940C0">
      <w:pPr>
        <w:pStyle w:val="PL"/>
      </w:pPr>
      <w:r>
        <w:t xml:space="preserve">      responses:</w:t>
      </w:r>
    </w:p>
    <w:p w14:paraId="5CB670B5" w14:textId="77777777" w:rsidR="005940C0" w:rsidRDefault="005940C0" w:rsidP="005940C0">
      <w:pPr>
        <w:pStyle w:val="PL"/>
      </w:pPr>
      <w:r>
        <w:t xml:space="preserve">        '204':</w:t>
      </w:r>
    </w:p>
    <w:p w14:paraId="5E0EC7C0" w14:textId="77777777" w:rsidR="005940C0" w:rsidRDefault="005940C0" w:rsidP="005940C0">
      <w:pPr>
        <w:pStyle w:val="PL"/>
      </w:pPr>
      <w:r>
        <w:t xml:space="preserve">          description: No Content (Successful deletion of the existing subscription)</w:t>
      </w:r>
    </w:p>
    <w:p w14:paraId="7811F9CC" w14:textId="77777777" w:rsidR="005940C0" w:rsidRDefault="005940C0" w:rsidP="005940C0">
      <w:pPr>
        <w:pStyle w:val="PL"/>
        <w:rPr>
          <w:noProof w:val="0"/>
        </w:rPr>
      </w:pPr>
      <w:r>
        <w:rPr>
          <w:noProof w:val="0"/>
        </w:rPr>
        <w:t xml:space="preserve">        '307':</w:t>
      </w:r>
    </w:p>
    <w:p w14:paraId="64A8FA46" w14:textId="77777777" w:rsidR="005940C0" w:rsidRDefault="005940C0" w:rsidP="005940C0">
      <w:pPr>
        <w:pStyle w:val="PL"/>
      </w:pPr>
      <w:r>
        <w:t xml:space="preserve">          $ref: 'TS29122_CommonData.yaml#/components/responses/307'</w:t>
      </w:r>
    </w:p>
    <w:p w14:paraId="41963050" w14:textId="77777777" w:rsidR="005940C0" w:rsidRDefault="005940C0" w:rsidP="005940C0">
      <w:pPr>
        <w:pStyle w:val="PL"/>
        <w:rPr>
          <w:noProof w:val="0"/>
        </w:rPr>
      </w:pPr>
      <w:r>
        <w:rPr>
          <w:noProof w:val="0"/>
        </w:rPr>
        <w:t xml:space="preserve">        '308':</w:t>
      </w:r>
    </w:p>
    <w:p w14:paraId="39C84195" w14:textId="77777777" w:rsidR="005940C0" w:rsidRDefault="005940C0" w:rsidP="005940C0">
      <w:pPr>
        <w:pStyle w:val="PL"/>
        <w:rPr>
          <w:noProof w:val="0"/>
        </w:rPr>
      </w:pPr>
      <w:r>
        <w:t xml:space="preserve">          $ref: 'TS29122_CommonData.yaml#/components/responses/308'</w:t>
      </w:r>
    </w:p>
    <w:p w14:paraId="5288C6C5" w14:textId="77777777" w:rsidR="005940C0" w:rsidRDefault="005940C0" w:rsidP="005940C0">
      <w:pPr>
        <w:pStyle w:val="PL"/>
      </w:pPr>
      <w:r>
        <w:t xml:space="preserve">        '400':</w:t>
      </w:r>
    </w:p>
    <w:p w14:paraId="643E6502" w14:textId="77777777" w:rsidR="005940C0" w:rsidRDefault="005940C0" w:rsidP="005940C0">
      <w:pPr>
        <w:pStyle w:val="PL"/>
      </w:pPr>
      <w:r>
        <w:t xml:space="preserve">          $ref: 'TS29122_CommonData.yaml#/components/responses/400'</w:t>
      </w:r>
    </w:p>
    <w:p w14:paraId="48B5D7B7" w14:textId="77777777" w:rsidR="005940C0" w:rsidRDefault="005940C0" w:rsidP="005940C0">
      <w:pPr>
        <w:pStyle w:val="PL"/>
      </w:pPr>
      <w:r>
        <w:t xml:space="preserve">        '401':</w:t>
      </w:r>
    </w:p>
    <w:p w14:paraId="03216718" w14:textId="77777777" w:rsidR="005940C0" w:rsidRDefault="005940C0" w:rsidP="005940C0">
      <w:pPr>
        <w:pStyle w:val="PL"/>
      </w:pPr>
      <w:r>
        <w:t xml:space="preserve">          $ref: 'TS29122_CommonData.yaml#/components/responses/401'</w:t>
      </w:r>
    </w:p>
    <w:p w14:paraId="337CAE81" w14:textId="77777777" w:rsidR="005940C0" w:rsidRDefault="005940C0" w:rsidP="005940C0">
      <w:pPr>
        <w:pStyle w:val="PL"/>
      </w:pPr>
      <w:r>
        <w:t xml:space="preserve">        '403':</w:t>
      </w:r>
    </w:p>
    <w:p w14:paraId="513F59D7" w14:textId="77777777" w:rsidR="005940C0" w:rsidRDefault="005940C0" w:rsidP="005940C0">
      <w:pPr>
        <w:pStyle w:val="PL"/>
      </w:pPr>
      <w:r>
        <w:t xml:space="preserve">          $ref: 'TS29122_CommonData.yaml#/components/responses/403'</w:t>
      </w:r>
    </w:p>
    <w:p w14:paraId="066668D2" w14:textId="77777777" w:rsidR="005940C0" w:rsidRDefault="005940C0" w:rsidP="005940C0">
      <w:pPr>
        <w:pStyle w:val="PL"/>
      </w:pPr>
      <w:r>
        <w:t xml:space="preserve">        '404':</w:t>
      </w:r>
    </w:p>
    <w:p w14:paraId="21D0005B" w14:textId="77777777" w:rsidR="005940C0" w:rsidRDefault="005940C0" w:rsidP="005940C0">
      <w:pPr>
        <w:pStyle w:val="PL"/>
      </w:pPr>
      <w:r>
        <w:t xml:space="preserve">          $ref: 'TS29122_CommonData.yaml#/components/responses/404'</w:t>
      </w:r>
    </w:p>
    <w:p w14:paraId="43AA6226" w14:textId="77777777" w:rsidR="005940C0" w:rsidRDefault="005940C0" w:rsidP="005940C0">
      <w:pPr>
        <w:pStyle w:val="PL"/>
      </w:pPr>
      <w:r>
        <w:t xml:space="preserve">        '429':</w:t>
      </w:r>
    </w:p>
    <w:p w14:paraId="7A842365" w14:textId="77777777" w:rsidR="005940C0" w:rsidRDefault="005940C0" w:rsidP="005940C0">
      <w:pPr>
        <w:pStyle w:val="PL"/>
      </w:pPr>
      <w:r>
        <w:t xml:space="preserve">          $ref: 'TS29122_CommonData.yaml#/components/responses/429'</w:t>
      </w:r>
    </w:p>
    <w:p w14:paraId="3A4EC07E" w14:textId="77777777" w:rsidR="005940C0" w:rsidRDefault="005940C0" w:rsidP="005940C0">
      <w:pPr>
        <w:pStyle w:val="PL"/>
      </w:pPr>
      <w:r>
        <w:t xml:space="preserve">        '500':</w:t>
      </w:r>
    </w:p>
    <w:p w14:paraId="7A3B83B4" w14:textId="77777777" w:rsidR="005940C0" w:rsidRDefault="005940C0" w:rsidP="005940C0">
      <w:pPr>
        <w:pStyle w:val="PL"/>
      </w:pPr>
      <w:r>
        <w:t xml:space="preserve">          $ref: 'TS29122_CommonData.yaml#/components/responses/500'</w:t>
      </w:r>
    </w:p>
    <w:p w14:paraId="583879BD" w14:textId="77777777" w:rsidR="005940C0" w:rsidRDefault="005940C0" w:rsidP="005940C0">
      <w:pPr>
        <w:pStyle w:val="PL"/>
      </w:pPr>
      <w:r>
        <w:t xml:space="preserve">        '503':</w:t>
      </w:r>
    </w:p>
    <w:p w14:paraId="09A3307D" w14:textId="77777777" w:rsidR="005940C0" w:rsidRDefault="005940C0" w:rsidP="005940C0">
      <w:pPr>
        <w:pStyle w:val="PL"/>
      </w:pPr>
      <w:r>
        <w:t xml:space="preserve">          $ref: 'TS29122_CommonData.yaml#/components/responses/503'</w:t>
      </w:r>
    </w:p>
    <w:p w14:paraId="5487E34E" w14:textId="77777777" w:rsidR="005940C0" w:rsidRDefault="005940C0" w:rsidP="005940C0">
      <w:pPr>
        <w:pStyle w:val="PL"/>
      </w:pPr>
      <w:r>
        <w:t xml:space="preserve">        default:</w:t>
      </w:r>
    </w:p>
    <w:p w14:paraId="7C281481" w14:textId="77777777" w:rsidR="005940C0" w:rsidRDefault="005940C0" w:rsidP="005940C0">
      <w:pPr>
        <w:pStyle w:val="PL"/>
      </w:pPr>
      <w:r>
        <w:t xml:space="preserve">          $ref: 'TS29122_CommonData.yaml#/components/responses/default'</w:t>
      </w:r>
    </w:p>
    <w:p w14:paraId="28A78BA8" w14:textId="77777777" w:rsidR="005940C0" w:rsidRDefault="005940C0" w:rsidP="005940C0">
      <w:pPr>
        <w:pStyle w:val="PL"/>
      </w:pPr>
    </w:p>
    <w:p w14:paraId="3EA569FF" w14:textId="77777777" w:rsidR="005940C0" w:rsidRDefault="005940C0" w:rsidP="005940C0">
      <w:pPr>
        <w:pStyle w:val="PL"/>
      </w:pPr>
      <w:r>
        <w:t xml:space="preserve">  /{afId}/subscriptions/{subscriptionId}/configurations:</w:t>
      </w:r>
    </w:p>
    <w:p w14:paraId="6AE03DCA" w14:textId="77777777" w:rsidR="005940C0" w:rsidRDefault="005940C0" w:rsidP="005940C0">
      <w:pPr>
        <w:pStyle w:val="PL"/>
      </w:pPr>
      <w:r>
        <w:t xml:space="preserve">    get:</w:t>
      </w:r>
    </w:p>
    <w:p w14:paraId="37AF6CA3" w14:textId="77777777" w:rsidR="005940C0" w:rsidRDefault="005940C0" w:rsidP="005940C0">
      <w:pPr>
        <w:pStyle w:val="PL"/>
      </w:pPr>
      <w:r>
        <w:t xml:space="preserve">      summary: read all of the active configurations for the AF</w:t>
      </w:r>
    </w:p>
    <w:p w14:paraId="5FE7859A" w14:textId="77777777" w:rsidR="005940C0" w:rsidRDefault="005940C0" w:rsidP="005940C0">
      <w:pPr>
        <w:pStyle w:val="PL"/>
      </w:pPr>
      <w:r>
        <w:t xml:space="preserve">      tags:</w:t>
      </w:r>
    </w:p>
    <w:p w14:paraId="4FFD3D5C" w14:textId="77777777" w:rsidR="005940C0" w:rsidRDefault="005940C0" w:rsidP="005940C0">
      <w:pPr>
        <w:pStyle w:val="PL"/>
      </w:pPr>
      <w:r>
        <w:t xml:space="preserve">        - </w:t>
      </w:r>
      <w:r>
        <w:rPr>
          <w:lang w:eastAsia="zh-CN"/>
        </w:rPr>
        <w:t>Time Synchronization Exposure</w:t>
      </w:r>
      <w:r>
        <w:rPr>
          <w:rFonts w:hint="eastAsia"/>
          <w:lang w:eastAsia="zh-CN"/>
        </w:rPr>
        <w:t xml:space="preserve"> </w:t>
      </w:r>
      <w:r>
        <w:rPr>
          <w:lang w:eastAsia="zh-CN"/>
        </w:rPr>
        <w:t>Configurations</w:t>
      </w:r>
    </w:p>
    <w:p w14:paraId="4127D926" w14:textId="77777777" w:rsidR="005940C0" w:rsidRDefault="005940C0" w:rsidP="005940C0">
      <w:pPr>
        <w:pStyle w:val="PL"/>
      </w:pPr>
      <w:r>
        <w:t xml:space="preserve">      parameters:</w:t>
      </w:r>
    </w:p>
    <w:p w14:paraId="30C261C5" w14:textId="77777777" w:rsidR="005940C0" w:rsidRDefault="005940C0" w:rsidP="005940C0">
      <w:pPr>
        <w:pStyle w:val="PL"/>
      </w:pPr>
      <w:r>
        <w:t xml:space="preserve">        - name: afId</w:t>
      </w:r>
    </w:p>
    <w:p w14:paraId="2C2D89AD" w14:textId="77777777" w:rsidR="005940C0" w:rsidRDefault="005940C0" w:rsidP="005940C0">
      <w:pPr>
        <w:pStyle w:val="PL"/>
      </w:pPr>
      <w:r>
        <w:t xml:space="preserve">          in: path</w:t>
      </w:r>
    </w:p>
    <w:p w14:paraId="6A0773C8" w14:textId="77777777" w:rsidR="005940C0" w:rsidRDefault="005940C0" w:rsidP="005940C0">
      <w:pPr>
        <w:pStyle w:val="PL"/>
      </w:pPr>
      <w:r>
        <w:t xml:space="preserve">          description: Identifier of the AF</w:t>
      </w:r>
    </w:p>
    <w:p w14:paraId="3AF1B9DD" w14:textId="77777777" w:rsidR="005940C0" w:rsidRDefault="005940C0" w:rsidP="005940C0">
      <w:pPr>
        <w:pStyle w:val="PL"/>
      </w:pPr>
      <w:r>
        <w:t xml:space="preserve">          required: true</w:t>
      </w:r>
    </w:p>
    <w:p w14:paraId="667436F0" w14:textId="77777777" w:rsidR="005940C0" w:rsidRDefault="005940C0" w:rsidP="005940C0">
      <w:pPr>
        <w:pStyle w:val="PL"/>
      </w:pPr>
      <w:r>
        <w:t xml:space="preserve">          schema:</w:t>
      </w:r>
    </w:p>
    <w:p w14:paraId="136C855C" w14:textId="77777777" w:rsidR="005940C0" w:rsidRDefault="005940C0" w:rsidP="005940C0">
      <w:pPr>
        <w:pStyle w:val="PL"/>
      </w:pPr>
      <w:r>
        <w:t xml:space="preserve">            type: string</w:t>
      </w:r>
    </w:p>
    <w:p w14:paraId="4544CAAD" w14:textId="77777777" w:rsidR="005940C0" w:rsidRDefault="005940C0" w:rsidP="005940C0">
      <w:pPr>
        <w:pStyle w:val="PL"/>
        <w:rPr>
          <w:lang w:val="en-US"/>
        </w:rPr>
      </w:pPr>
      <w:r>
        <w:rPr>
          <w:lang w:val="en-US"/>
        </w:rPr>
        <w:t xml:space="preserve">        - name: subscriptionId</w:t>
      </w:r>
    </w:p>
    <w:p w14:paraId="7B2027C9" w14:textId="77777777" w:rsidR="005940C0" w:rsidRDefault="005940C0" w:rsidP="005940C0">
      <w:pPr>
        <w:pStyle w:val="PL"/>
        <w:rPr>
          <w:lang w:val="en-US"/>
        </w:rPr>
      </w:pPr>
      <w:r>
        <w:rPr>
          <w:lang w:val="en-US"/>
        </w:rPr>
        <w:t xml:space="preserve">          description: String identifying the individual synchronization Exposure Subscription resource in the NEF</w:t>
      </w:r>
    </w:p>
    <w:p w14:paraId="1BA33B2A" w14:textId="77777777" w:rsidR="005940C0" w:rsidRDefault="005940C0" w:rsidP="005940C0">
      <w:pPr>
        <w:pStyle w:val="PL"/>
        <w:rPr>
          <w:lang w:val="en-US"/>
        </w:rPr>
      </w:pPr>
      <w:r>
        <w:rPr>
          <w:lang w:val="en-US"/>
        </w:rPr>
        <w:lastRenderedPageBreak/>
        <w:t xml:space="preserve">          in: path</w:t>
      </w:r>
    </w:p>
    <w:p w14:paraId="60217886" w14:textId="77777777" w:rsidR="005940C0" w:rsidRDefault="005940C0" w:rsidP="005940C0">
      <w:pPr>
        <w:pStyle w:val="PL"/>
        <w:rPr>
          <w:lang w:val="en-US"/>
        </w:rPr>
      </w:pPr>
      <w:r>
        <w:rPr>
          <w:lang w:val="en-US"/>
        </w:rPr>
        <w:t xml:space="preserve">          required: true</w:t>
      </w:r>
    </w:p>
    <w:p w14:paraId="7F198458" w14:textId="77777777" w:rsidR="005940C0" w:rsidRDefault="005940C0" w:rsidP="005940C0">
      <w:pPr>
        <w:pStyle w:val="PL"/>
        <w:rPr>
          <w:lang w:val="en-US"/>
        </w:rPr>
      </w:pPr>
      <w:r>
        <w:rPr>
          <w:lang w:val="en-US"/>
        </w:rPr>
        <w:t xml:space="preserve">          schema:</w:t>
      </w:r>
    </w:p>
    <w:p w14:paraId="10F711BE" w14:textId="77777777" w:rsidR="005940C0" w:rsidRDefault="005940C0" w:rsidP="005940C0">
      <w:pPr>
        <w:pStyle w:val="PL"/>
      </w:pPr>
      <w:r>
        <w:rPr>
          <w:lang w:val="en-US"/>
        </w:rPr>
        <w:t xml:space="preserve">            type: string</w:t>
      </w:r>
    </w:p>
    <w:p w14:paraId="71705D8B" w14:textId="77777777" w:rsidR="005940C0" w:rsidRDefault="005940C0" w:rsidP="005940C0">
      <w:pPr>
        <w:pStyle w:val="PL"/>
      </w:pPr>
      <w:r>
        <w:t xml:space="preserve">      responses:</w:t>
      </w:r>
    </w:p>
    <w:p w14:paraId="7EC18E2F" w14:textId="77777777" w:rsidR="005940C0" w:rsidRDefault="005940C0" w:rsidP="005940C0">
      <w:pPr>
        <w:pStyle w:val="PL"/>
      </w:pPr>
      <w:r>
        <w:t xml:space="preserve">        '200':</w:t>
      </w:r>
    </w:p>
    <w:p w14:paraId="6278A878" w14:textId="77777777" w:rsidR="005940C0" w:rsidRDefault="005940C0" w:rsidP="005940C0">
      <w:pPr>
        <w:pStyle w:val="PL"/>
      </w:pPr>
      <w:r>
        <w:t xml:space="preserve">          description: OK (Successful get all of the active configurations for the AF)</w:t>
      </w:r>
    </w:p>
    <w:p w14:paraId="49E3E620" w14:textId="77777777" w:rsidR="005940C0" w:rsidRDefault="005940C0" w:rsidP="005940C0">
      <w:pPr>
        <w:pStyle w:val="PL"/>
      </w:pPr>
      <w:r>
        <w:t xml:space="preserve">          content:</w:t>
      </w:r>
    </w:p>
    <w:p w14:paraId="47002DFF" w14:textId="77777777" w:rsidR="005940C0" w:rsidRDefault="005940C0" w:rsidP="005940C0">
      <w:pPr>
        <w:pStyle w:val="PL"/>
      </w:pPr>
      <w:r>
        <w:t xml:space="preserve">            application/json:</w:t>
      </w:r>
    </w:p>
    <w:p w14:paraId="6CF15757" w14:textId="77777777" w:rsidR="005940C0" w:rsidRDefault="005940C0" w:rsidP="005940C0">
      <w:pPr>
        <w:pStyle w:val="PL"/>
      </w:pPr>
      <w:r>
        <w:t xml:space="preserve">              schema:</w:t>
      </w:r>
    </w:p>
    <w:p w14:paraId="01B09E4B" w14:textId="77777777" w:rsidR="005940C0" w:rsidRDefault="005940C0" w:rsidP="005940C0">
      <w:pPr>
        <w:pStyle w:val="PL"/>
      </w:pPr>
      <w:r>
        <w:t xml:space="preserve">                type: array</w:t>
      </w:r>
    </w:p>
    <w:p w14:paraId="6FB5561F" w14:textId="77777777" w:rsidR="005940C0" w:rsidRDefault="005940C0" w:rsidP="005940C0">
      <w:pPr>
        <w:pStyle w:val="PL"/>
      </w:pPr>
      <w:r>
        <w:t xml:space="preserve">                items:</w:t>
      </w:r>
    </w:p>
    <w:p w14:paraId="1AB5C9EB" w14:textId="77777777" w:rsidR="005940C0" w:rsidRDefault="005940C0" w:rsidP="005940C0">
      <w:pPr>
        <w:pStyle w:val="PL"/>
      </w:pPr>
      <w:r>
        <w:t xml:space="preserve">                  $ref: '#/components/schemas/</w:t>
      </w:r>
      <w:r>
        <w:rPr>
          <w:lang w:eastAsia="zh-CN"/>
        </w:rPr>
        <w:t>TimeSyncExposureConfig</w:t>
      </w:r>
      <w:r>
        <w:t>'</w:t>
      </w:r>
    </w:p>
    <w:p w14:paraId="4B100114" w14:textId="77777777" w:rsidR="005940C0" w:rsidRDefault="005940C0" w:rsidP="005940C0">
      <w:pPr>
        <w:pStyle w:val="PL"/>
      </w:pPr>
      <w:r>
        <w:t xml:space="preserve">                minItems: 0</w:t>
      </w:r>
    </w:p>
    <w:p w14:paraId="40064BC2" w14:textId="77777777" w:rsidR="005940C0" w:rsidRDefault="005940C0" w:rsidP="005940C0">
      <w:pPr>
        <w:pStyle w:val="PL"/>
        <w:rPr>
          <w:noProof w:val="0"/>
        </w:rPr>
      </w:pPr>
      <w:r>
        <w:rPr>
          <w:noProof w:val="0"/>
        </w:rPr>
        <w:t xml:space="preserve">        '307':</w:t>
      </w:r>
    </w:p>
    <w:p w14:paraId="4C95361B" w14:textId="77777777" w:rsidR="005940C0" w:rsidRDefault="005940C0" w:rsidP="005940C0">
      <w:pPr>
        <w:pStyle w:val="PL"/>
      </w:pPr>
      <w:r>
        <w:t xml:space="preserve">          $ref: 'TS29122_CommonData.yaml#/components/responses/307'</w:t>
      </w:r>
    </w:p>
    <w:p w14:paraId="1349817A" w14:textId="77777777" w:rsidR="005940C0" w:rsidRDefault="005940C0" w:rsidP="005940C0">
      <w:pPr>
        <w:pStyle w:val="PL"/>
        <w:rPr>
          <w:noProof w:val="0"/>
        </w:rPr>
      </w:pPr>
      <w:r>
        <w:rPr>
          <w:noProof w:val="0"/>
        </w:rPr>
        <w:t xml:space="preserve">        '308':</w:t>
      </w:r>
    </w:p>
    <w:p w14:paraId="05F8ECBB" w14:textId="77777777" w:rsidR="005940C0" w:rsidRDefault="005940C0" w:rsidP="005940C0">
      <w:pPr>
        <w:pStyle w:val="PL"/>
        <w:rPr>
          <w:noProof w:val="0"/>
        </w:rPr>
      </w:pPr>
      <w:r>
        <w:t xml:space="preserve">          $ref: 'TS29122_CommonData.yaml#/components/responses/308'</w:t>
      </w:r>
    </w:p>
    <w:p w14:paraId="399E7962" w14:textId="77777777" w:rsidR="005940C0" w:rsidRDefault="005940C0" w:rsidP="005940C0">
      <w:pPr>
        <w:pStyle w:val="PL"/>
      </w:pPr>
      <w:r>
        <w:t xml:space="preserve">        '400':</w:t>
      </w:r>
    </w:p>
    <w:p w14:paraId="0FA367F7" w14:textId="77777777" w:rsidR="005940C0" w:rsidRDefault="005940C0" w:rsidP="005940C0">
      <w:pPr>
        <w:pStyle w:val="PL"/>
      </w:pPr>
      <w:r>
        <w:t xml:space="preserve">          $ref: 'TS29122_CommonData.yaml#/components/responses/400'</w:t>
      </w:r>
    </w:p>
    <w:p w14:paraId="0AD82D86" w14:textId="77777777" w:rsidR="005940C0" w:rsidRDefault="005940C0" w:rsidP="005940C0">
      <w:pPr>
        <w:pStyle w:val="PL"/>
      </w:pPr>
      <w:r>
        <w:t xml:space="preserve">        '401':</w:t>
      </w:r>
    </w:p>
    <w:p w14:paraId="22572966" w14:textId="77777777" w:rsidR="005940C0" w:rsidRDefault="005940C0" w:rsidP="005940C0">
      <w:pPr>
        <w:pStyle w:val="PL"/>
      </w:pPr>
      <w:r>
        <w:t xml:space="preserve">          $ref: 'TS29122_CommonData.yaml#/components/responses/401'</w:t>
      </w:r>
    </w:p>
    <w:p w14:paraId="04DBFEFB" w14:textId="77777777" w:rsidR="005940C0" w:rsidRDefault="005940C0" w:rsidP="005940C0">
      <w:pPr>
        <w:pStyle w:val="PL"/>
      </w:pPr>
      <w:r>
        <w:t xml:space="preserve">        '403':</w:t>
      </w:r>
    </w:p>
    <w:p w14:paraId="06D19D42" w14:textId="77777777" w:rsidR="005940C0" w:rsidRDefault="005940C0" w:rsidP="005940C0">
      <w:pPr>
        <w:pStyle w:val="PL"/>
      </w:pPr>
      <w:r>
        <w:t xml:space="preserve">          $ref: 'TS29122_CommonData.yaml#/components/responses/403'</w:t>
      </w:r>
    </w:p>
    <w:p w14:paraId="328A97B0" w14:textId="77777777" w:rsidR="005940C0" w:rsidRDefault="005940C0" w:rsidP="005940C0">
      <w:pPr>
        <w:pStyle w:val="PL"/>
      </w:pPr>
      <w:r>
        <w:t xml:space="preserve">        '404':</w:t>
      </w:r>
    </w:p>
    <w:p w14:paraId="09EA02F2" w14:textId="77777777" w:rsidR="005940C0" w:rsidRDefault="005940C0" w:rsidP="005940C0">
      <w:pPr>
        <w:pStyle w:val="PL"/>
      </w:pPr>
      <w:r>
        <w:t xml:space="preserve">          $ref: 'TS29122_CommonData.yaml#/components/responses/404'</w:t>
      </w:r>
    </w:p>
    <w:p w14:paraId="717FC6BE" w14:textId="77777777" w:rsidR="005940C0" w:rsidRDefault="005940C0" w:rsidP="005940C0">
      <w:pPr>
        <w:pStyle w:val="PL"/>
      </w:pPr>
      <w:r>
        <w:t xml:space="preserve">        '406':</w:t>
      </w:r>
    </w:p>
    <w:p w14:paraId="4DF85624" w14:textId="77777777" w:rsidR="005940C0" w:rsidRDefault="005940C0" w:rsidP="005940C0">
      <w:pPr>
        <w:pStyle w:val="PL"/>
      </w:pPr>
      <w:r>
        <w:t xml:space="preserve">          $ref: 'TS29122_CommonData.yaml#/components/responses/406'</w:t>
      </w:r>
    </w:p>
    <w:p w14:paraId="4B0D8B4E" w14:textId="77777777" w:rsidR="005940C0" w:rsidRDefault="005940C0" w:rsidP="005940C0">
      <w:pPr>
        <w:pStyle w:val="PL"/>
      </w:pPr>
      <w:r>
        <w:t xml:space="preserve">        '429':</w:t>
      </w:r>
    </w:p>
    <w:p w14:paraId="61A5FC36" w14:textId="77777777" w:rsidR="005940C0" w:rsidRDefault="005940C0" w:rsidP="005940C0">
      <w:pPr>
        <w:pStyle w:val="PL"/>
      </w:pPr>
      <w:r>
        <w:t xml:space="preserve">          $ref: 'TS29122_CommonData.yaml#/components/responses/429'</w:t>
      </w:r>
    </w:p>
    <w:p w14:paraId="37C98B65" w14:textId="77777777" w:rsidR="005940C0" w:rsidRDefault="005940C0" w:rsidP="005940C0">
      <w:pPr>
        <w:pStyle w:val="PL"/>
      </w:pPr>
      <w:r>
        <w:t xml:space="preserve">        '500':</w:t>
      </w:r>
    </w:p>
    <w:p w14:paraId="49F56B1F" w14:textId="77777777" w:rsidR="005940C0" w:rsidRDefault="005940C0" w:rsidP="005940C0">
      <w:pPr>
        <w:pStyle w:val="PL"/>
      </w:pPr>
      <w:r>
        <w:t xml:space="preserve">          $ref: 'TS29122_CommonData.yaml#/components/responses/500'</w:t>
      </w:r>
    </w:p>
    <w:p w14:paraId="671B5E66" w14:textId="77777777" w:rsidR="005940C0" w:rsidRDefault="005940C0" w:rsidP="005940C0">
      <w:pPr>
        <w:pStyle w:val="PL"/>
      </w:pPr>
      <w:r>
        <w:t xml:space="preserve">        '503':</w:t>
      </w:r>
    </w:p>
    <w:p w14:paraId="20015C9A" w14:textId="77777777" w:rsidR="005940C0" w:rsidRDefault="005940C0" w:rsidP="005940C0">
      <w:pPr>
        <w:pStyle w:val="PL"/>
      </w:pPr>
      <w:r>
        <w:t xml:space="preserve">          $ref: 'TS29122_CommonData.yaml#/components/responses/503'</w:t>
      </w:r>
    </w:p>
    <w:p w14:paraId="6F4A48D9" w14:textId="77777777" w:rsidR="005940C0" w:rsidRDefault="005940C0" w:rsidP="005940C0">
      <w:pPr>
        <w:pStyle w:val="PL"/>
      </w:pPr>
      <w:r>
        <w:t xml:space="preserve">        default:</w:t>
      </w:r>
    </w:p>
    <w:p w14:paraId="0FD9A2EC" w14:textId="77777777" w:rsidR="005940C0" w:rsidRDefault="005940C0" w:rsidP="005940C0">
      <w:pPr>
        <w:pStyle w:val="PL"/>
      </w:pPr>
      <w:r>
        <w:t xml:space="preserve">          $ref: 'TS29122_CommonData.yaml#/components/responses/default'</w:t>
      </w:r>
    </w:p>
    <w:p w14:paraId="2B4BF567" w14:textId="77777777" w:rsidR="005940C0" w:rsidRDefault="005940C0" w:rsidP="005940C0">
      <w:pPr>
        <w:pStyle w:val="PL"/>
      </w:pPr>
    </w:p>
    <w:p w14:paraId="1C1236B4" w14:textId="77777777" w:rsidR="005940C0" w:rsidRDefault="005940C0" w:rsidP="005940C0">
      <w:pPr>
        <w:pStyle w:val="PL"/>
      </w:pPr>
      <w:r>
        <w:t xml:space="preserve">    post:</w:t>
      </w:r>
    </w:p>
    <w:p w14:paraId="01C95968" w14:textId="77777777" w:rsidR="005940C0" w:rsidRDefault="005940C0" w:rsidP="005940C0">
      <w:pPr>
        <w:pStyle w:val="PL"/>
      </w:pPr>
      <w:r>
        <w:t xml:space="preserve">      summary: Creates a new configuration resource</w:t>
      </w:r>
    </w:p>
    <w:p w14:paraId="24779F3C" w14:textId="77777777" w:rsidR="005940C0" w:rsidRDefault="005940C0" w:rsidP="005940C0">
      <w:pPr>
        <w:pStyle w:val="PL"/>
      </w:pPr>
      <w:r>
        <w:t xml:space="preserve">      tags:</w:t>
      </w:r>
    </w:p>
    <w:p w14:paraId="1C2479F9" w14:textId="77777777" w:rsidR="005940C0" w:rsidRDefault="005940C0" w:rsidP="005940C0">
      <w:pPr>
        <w:pStyle w:val="PL"/>
      </w:pPr>
      <w:r>
        <w:t xml:space="preserve">        - </w:t>
      </w:r>
      <w:r>
        <w:rPr>
          <w:lang w:eastAsia="zh-CN"/>
        </w:rPr>
        <w:t>Time Synchronization Exposure</w:t>
      </w:r>
      <w:r>
        <w:rPr>
          <w:rFonts w:hint="eastAsia"/>
          <w:lang w:eastAsia="zh-CN"/>
        </w:rPr>
        <w:t xml:space="preserve"> </w:t>
      </w:r>
      <w:r>
        <w:rPr>
          <w:lang w:eastAsia="zh-CN"/>
        </w:rPr>
        <w:t>Configurations</w:t>
      </w:r>
    </w:p>
    <w:p w14:paraId="3E680047" w14:textId="77777777" w:rsidR="005940C0" w:rsidRDefault="005940C0" w:rsidP="005940C0">
      <w:pPr>
        <w:pStyle w:val="PL"/>
      </w:pPr>
      <w:r>
        <w:t xml:space="preserve">      parameters:</w:t>
      </w:r>
    </w:p>
    <w:p w14:paraId="36DF6DD3" w14:textId="77777777" w:rsidR="005940C0" w:rsidRDefault="005940C0" w:rsidP="005940C0">
      <w:pPr>
        <w:pStyle w:val="PL"/>
      </w:pPr>
      <w:r>
        <w:t xml:space="preserve">        - name: afId</w:t>
      </w:r>
    </w:p>
    <w:p w14:paraId="3484FCD0" w14:textId="77777777" w:rsidR="005940C0" w:rsidRDefault="005940C0" w:rsidP="005940C0">
      <w:pPr>
        <w:pStyle w:val="PL"/>
      </w:pPr>
      <w:r>
        <w:t xml:space="preserve">          in: path</w:t>
      </w:r>
    </w:p>
    <w:p w14:paraId="6CE38423" w14:textId="77777777" w:rsidR="005940C0" w:rsidRDefault="005940C0" w:rsidP="005940C0">
      <w:pPr>
        <w:pStyle w:val="PL"/>
      </w:pPr>
      <w:r>
        <w:t xml:space="preserve">          description: Identifier of the AF</w:t>
      </w:r>
    </w:p>
    <w:p w14:paraId="6F5124FA" w14:textId="77777777" w:rsidR="005940C0" w:rsidRDefault="005940C0" w:rsidP="005940C0">
      <w:pPr>
        <w:pStyle w:val="PL"/>
      </w:pPr>
      <w:r>
        <w:t xml:space="preserve">          required: true</w:t>
      </w:r>
    </w:p>
    <w:p w14:paraId="17048B2D" w14:textId="77777777" w:rsidR="005940C0" w:rsidRDefault="005940C0" w:rsidP="005940C0">
      <w:pPr>
        <w:pStyle w:val="PL"/>
      </w:pPr>
      <w:r>
        <w:t xml:space="preserve">          schema:</w:t>
      </w:r>
    </w:p>
    <w:p w14:paraId="245BF6AB" w14:textId="77777777" w:rsidR="005940C0" w:rsidRDefault="005940C0" w:rsidP="005940C0">
      <w:pPr>
        <w:pStyle w:val="PL"/>
      </w:pPr>
      <w:r>
        <w:t xml:space="preserve">            type: string</w:t>
      </w:r>
    </w:p>
    <w:p w14:paraId="7712D63C" w14:textId="77777777" w:rsidR="005940C0" w:rsidRDefault="005940C0" w:rsidP="005940C0">
      <w:pPr>
        <w:pStyle w:val="PL"/>
        <w:rPr>
          <w:lang w:val="en-US"/>
        </w:rPr>
      </w:pPr>
      <w:r>
        <w:rPr>
          <w:lang w:val="en-US"/>
        </w:rPr>
        <w:t xml:space="preserve">        - name: subscriptionId</w:t>
      </w:r>
    </w:p>
    <w:p w14:paraId="28B1AD04" w14:textId="77777777" w:rsidR="005940C0" w:rsidRDefault="005940C0" w:rsidP="005940C0">
      <w:pPr>
        <w:pStyle w:val="PL"/>
        <w:rPr>
          <w:lang w:val="en-US"/>
        </w:rPr>
      </w:pPr>
      <w:r>
        <w:rPr>
          <w:lang w:val="en-US"/>
        </w:rPr>
        <w:t xml:space="preserve">          description: &gt;</w:t>
      </w:r>
    </w:p>
    <w:p w14:paraId="4347379D" w14:textId="77777777" w:rsidR="005940C0" w:rsidRDefault="005940C0" w:rsidP="005940C0">
      <w:pPr>
        <w:pStyle w:val="PL"/>
        <w:rPr>
          <w:lang w:val="en-US"/>
        </w:rPr>
      </w:pPr>
      <w:r>
        <w:rPr>
          <w:lang w:val="en-US"/>
        </w:rPr>
        <w:t xml:space="preserve">            String identifying the individual synchronization Exposure Subscription</w:t>
      </w:r>
    </w:p>
    <w:p w14:paraId="1E2D4E9D" w14:textId="77777777" w:rsidR="005940C0" w:rsidRDefault="005940C0" w:rsidP="005940C0">
      <w:pPr>
        <w:pStyle w:val="PL"/>
        <w:rPr>
          <w:lang w:val="en-US"/>
        </w:rPr>
      </w:pPr>
      <w:r>
        <w:rPr>
          <w:lang w:val="en-US"/>
        </w:rPr>
        <w:t xml:space="preserve">            resource in the NEF.</w:t>
      </w:r>
    </w:p>
    <w:p w14:paraId="4B2DA8F0" w14:textId="77777777" w:rsidR="005940C0" w:rsidRDefault="005940C0" w:rsidP="005940C0">
      <w:pPr>
        <w:pStyle w:val="PL"/>
        <w:rPr>
          <w:lang w:val="en-US"/>
        </w:rPr>
      </w:pPr>
      <w:r>
        <w:rPr>
          <w:lang w:val="en-US"/>
        </w:rPr>
        <w:t xml:space="preserve">          in: path</w:t>
      </w:r>
    </w:p>
    <w:p w14:paraId="31B6D91A" w14:textId="77777777" w:rsidR="005940C0" w:rsidRDefault="005940C0" w:rsidP="005940C0">
      <w:pPr>
        <w:pStyle w:val="PL"/>
        <w:rPr>
          <w:lang w:val="en-US"/>
        </w:rPr>
      </w:pPr>
      <w:r>
        <w:rPr>
          <w:lang w:val="en-US"/>
        </w:rPr>
        <w:t xml:space="preserve">          required: true</w:t>
      </w:r>
    </w:p>
    <w:p w14:paraId="4EB39316" w14:textId="77777777" w:rsidR="005940C0" w:rsidRDefault="005940C0" w:rsidP="005940C0">
      <w:pPr>
        <w:pStyle w:val="PL"/>
        <w:rPr>
          <w:lang w:val="en-US"/>
        </w:rPr>
      </w:pPr>
      <w:r>
        <w:rPr>
          <w:lang w:val="en-US"/>
        </w:rPr>
        <w:t xml:space="preserve">          schema:</w:t>
      </w:r>
    </w:p>
    <w:p w14:paraId="5A1E8842" w14:textId="77777777" w:rsidR="005940C0" w:rsidRDefault="005940C0" w:rsidP="005940C0">
      <w:pPr>
        <w:pStyle w:val="PL"/>
      </w:pPr>
      <w:r>
        <w:rPr>
          <w:lang w:val="en-US"/>
        </w:rPr>
        <w:t xml:space="preserve">            type: string</w:t>
      </w:r>
    </w:p>
    <w:p w14:paraId="605E40F0" w14:textId="77777777" w:rsidR="005940C0" w:rsidRDefault="005940C0" w:rsidP="005940C0">
      <w:pPr>
        <w:pStyle w:val="PL"/>
      </w:pPr>
      <w:r>
        <w:t xml:space="preserve">      requestBody:</w:t>
      </w:r>
    </w:p>
    <w:p w14:paraId="1AEE25C9" w14:textId="77777777" w:rsidR="005940C0" w:rsidRDefault="005940C0" w:rsidP="005940C0">
      <w:pPr>
        <w:pStyle w:val="PL"/>
      </w:pPr>
      <w:r>
        <w:t xml:space="preserve">        description: new configuration creation</w:t>
      </w:r>
    </w:p>
    <w:p w14:paraId="3D2C4764" w14:textId="77777777" w:rsidR="005940C0" w:rsidRDefault="005940C0" w:rsidP="005940C0">
      <w:pPr>
        <w:pStyle w:val="PL"/>
      </w:pPr>
      <w:r>
        <w:t xml:space="preserve">        required: true</w:t>
      </w:r>
    </w:p>
    <w:p w14:paraId="66BBAA15" w14:textId="77777777" w:rsidR="005940C0" w:rsidRDefault="005940C0" w:rsidP="005940C0">
      <w:pPr>
        <w:pStyle w:val="PL"/>
      </w:pPr>
      <w:r>
        <w:t xml:space="preserve">        content:</w:t>
      </w:r>
    </w:p>
    <w:p w14:paraId="4878D0E7" w14:textId="77777777" w:rsidR="005940C0" w:rsidRDefault="005940C0" w:rsidP="005940C0">
      <w:pPr>
        <w:pStyle w:val="PL"/>
      </w:pPr>
      <w:r>
        <w:t xml:space="preserve">          application/json:</w:t>
      </w:r>
    </w:p>
    <w:p w14:paraId="5DF30F9F" w14:textId="77777777" w:rsidR="005940C0" w:rsidRDefault="005940C0" w:rsidP="005940C0">
      <w:pPr>
        <w:pStyle w:val="PL"/>
      </w:pPr>
      <w:r>
        <w:t xml:space="preserve">            schema:</w:t>
      </w:r>
    </w:p>
    <w:p w14:paraId="50AB4192" w14:textId="77777777" w:rsidR="005940C0" w:rsidRDefault="005940C0" w:rsidP="005940C0">
      <w:pPr>
        <w:pStyle w:val="PL"/>
      </w:pPr>
      <w:r>
        <w:t xml:space="preserve">              $ref: '#/components/schemas/</w:t>
      </w:r>
      <w:r>
        <w:rPr>
          <w:lang w:eastAsia="zh-CN"/>
        </w:rPr>
        <w:t>TimeSyncExposureConfig</w:t>
      </w:r>
      <w:r>
        <w:t>'</w:t>
      </w:r>
    </w:p>
    <w:p w14:paraId="54FF4CB6" w14:textId="77777777" w:rsidR="005940C0" w:rsidRDefault="005940C0" w:rsidP="005940C0">
      <w:pPr>
        <w:pStyle w:val="PL"/>
      </w:pPr>
      <w:r>
        <w:t xml:space="preserve">      responses:</w:t>
      </w:r>
    </w:p>
    <w:p w14:paraId="612ED7AE" w14:textId="77777777" w:rsidR="005940C0" w:rsidRDefault="005940C0" w:rsidP="005940C0">
      <w:pPr>
        <w:pStyle w:val="PL"/>
      </w:pPr>
      <w:r>
        <w:t xml:space="preserve">        '201':</w:t>
      </w:r>
    </w:p>
    <w:p w14:paraId="5D1507D3" w14:textId="77777777" w:rsidR="005940C0" w:rsidRDefault="005940C0" w:rsidP="005940C0">
      <w:pPr>
        <w:pStyle w:val="PL"/>
      </w:pPr>
      <w:r>
        <w:t xml:space="preserve">          description: Created (Successful creation)</w:t>
      </w:r>
    </w:p>
    <w:p w14:paraId="0ADA0CC9" w14:textId="77777777" w:rsidR="005940C0" w:rsidRDefault="005940C0" w:rsidP="005940C0">
      <w:pPr>
        <w:pStyle w:val="PL"/>
      </w:pPr>
      <w:r>
        <w:t xml:space="preserve">          content:</w:t>
      </w:r>
    </w:p>
    <w:p w14:paraId="6A293A68" w14:textId="77777777" w:rsidR="005940C0" w:rsidRDefault="005940C0" w:rsidP="005940C0">
      <w:pPr>
        <w:pStyle w:val="PL"/>
      </w:pPr>
      <w:r>
        <w:t xml:space="preserve">            application/json:</w:t>
      </w:r>
    </w:p>
    <w:p w14:paraId="4AB29B3F" w14:textId="77777777" w:rsidR="005940C0" w:rsidRDefault="005940C0" w:rsidP="005940C0">
      <w:pPr>
        <w:pStyle w:val="PL"/>
      </w:pPr>
      <w:r>
        <w:t xml:space="preserve">              schema:</w:t>
      </w:r>
    </w:p>
    <w:p w14:paraId="40FA9634" w14:textId="77777777" w:rsidR="005940C0" w:rsidRDefault="005940C0" w:rsidP="005940C0">
      <w:pPr>
        <w:pStyle w:val="PL"/>
      </w:pPr>
      <w:r>
        <w:t xml:space="preserve">                $ref: '#/components/schemas/</w:t>
      </w:r>
      <w:r>
        <w:rPr>
          <w:lang w:eastAsia="zh-CN"/>
        </w:rPr>
        <w:t>TimeSyncExposureConfig</w:t>
      </w:r>
      <w:r>
        <w:t>'</w:t>
      </w:r>
    </w:p>
    <w:p w14:paraId="68612C51" w14:textId="77777777" w:rsidR="005940C0" w:rsidRDefault="005940C0" w:rsidP="005940C0">
      <w:pPr>
        <w:pStyle w:val="PL"/>
      </w:pPr>
      <w:r>
        <w:t xml:space="preserve">          headers:</w:t>
      </w:r>
    </w:p>
    <w:p w14:paraId="72EE210D" w14:textId="77777777" w:rsidR="005940C0" w:rsidRDefault="005940C0" w:rsidP="005940C0">
      <w:pPr>
        <w:pStyle w:val="PL"/>
      </w:pPr>
      <w:r>
        <w:t xml:space="preserve">            Location:</w:t>
      </w:r>
    </w:p>
    <w:p w14:paraId="3476D2B4" w14:textId="77777777" w:rsidR="005940C0" w:rsidRDefault="005940C0" w:rsidP="005940C0">
      <w:pPr>
        <w:pStyle w:val="PL"/>
      </w:pPr>
      <w:r>
        <w:t xml:space="preserve">              description: 'Contains the URI of the newly created resource'</w:t>
      </w:r>
    </w:p>
    <w:p w14:paraId="4D7E1B48" w14:textId="77777777" w:rsidR="005940C0" w:rsidRDefault="005940C0" w:rsidP="005940C0">
      <w:pPr>
        <w:pStyle w:val="PL"/>
      </w:pPr>
      <w:r>
        <w:t xml:space="preserve">              required: true</w:t>
      </w:r>
    </w:p>
    <w:p w14:paraId="79E97577" w14:textId="77777777" w:rsidR="005940C0" w:rsidRDefault="005940C0" w:rsidP="005940C0">
      <w:pPr>
        <w:pStyle w:val="PL"/>
      </w:pPr>
      <w:r>
        <w:t xml:space="preserve">              schema:</w:t>
      </w:r>
    </w:p>
    <w:p w14:paraId="0C4C4E0B" w14:textId="77777777" w:rsidR="005940C0" w:rsidRDefault="005940C0" w:rsidP="005940C0">
      <w:pPr>
        <w:pStyle w:val="PL"/>
      </w:pPr>
      <w:r>
        <w:t xml:space="preserve">                type: string</w:t>
      </w:r>
    </w:p>
    <w:p w14:paraId="665AC08E" w14:textId="77777777" w:rsidR="005940C0" w:rsidRDefault="005940C0" w:rsidP="005940C0">
      <w:pPr>
        <w:pStyle w:val="PL"/>
      </w:pPr>
      <w:r>
        <w:t xml:space="preserve">        '400':</w:t>
      </w:r>
    </w:p>
    <w:p w14:paraId="4299E925" w14:textId="77777777" w:rsidR="005940C0" w:rsidRDefault="005940C0" w:rsidP="005940C0">
      <w:pPr>
        <w:pStyle w:val="PL"/>
      </w:pPr>
      <w:r>
        <w:t xml:space="preserve">          $ref: 'TS29122_CommonData.yaml#/components/responses/400'</w:t>
      </w:r>
    </w:p>
    <w:p w14:paraId="2591F6F3" w14:textId="77777777" w:rsidR="005940C0" w:rsidRDefault="005940C0" w:rsidP="005940C0">
      <w:pPr>
        <w:pStyle w:val="PL"/>
      </w:pPr>
      <w:r>
        <w:lastRenderedPageBreak/>
        <w:t xml:space="preserve">        '401':</w:t>
      </w:r>
    </w:p>
    <w:p w14:paraId="6BBB9F31" w14:textId="77777777" w:rsidR="005940C0" w:rsidRDefault="005940C0" w:rsidP="005940C0">
      <w:pPr>
        <w:pStyle w:val="PL"/>
      </w:pPr>
      <w:r>
        <w:t xml:space="preserve">          $ref: 'TS29122_CommonData.yaml#/components/responses/401'</w:t>
      </w:r>
    </w:p>
    <w:p w14:paraId="17D70F9E" w14:textId="77777777" w:rsidR="005940C0" w:rsidRDefault="005940C0" w:rsidP="005940C0">
      <w:pPr>
        <w:pStyle w:val="PL"/>
      </w:pPr>
      <w:r>
        <w:t xml:space="preserve">        '403':</w:t>
      </w:r>
    </w:p>
    <w:p w14:paraId="307EDAC5" w14:textId="77777777" w:rsidR="005940C0" w:rsidRDefault="005940C0" w:rsidP="005940C0">
      <w:pPr>
        <w:pStyle w:val="PL"/>
      </w:pPr>
      <w:r>
        <w:t xml:space="preserve">          $ref: 'TS29122_CommonData.yaml#/components/responses/403'</w:t>
      </w:r>
    </w:p>
    <w:p w14:paraId="0D9B7E27" w14:textId="77777777" w:rsidR="005940C0" w:rsidRDefault="005940C0" w:rsidP="005940C0">
      <w:pPr>
        <w:pStyle w:val="PL"/>
      </w:pPr>
      <w:r>
        <w:t xml:space="preserve">        '404':</w:t>
      </w:r>
    </w:p>
    <w:p w14:paraId="214355B1" w14:textId="77777777" w:rsidR="005940C0" w:rsidRDefault="005940C0" w:rsidP="005940C0">
      <w:pPr>
        <w:pStyle w:val="PL"/>
      </w:pPr>
      <w:r>
        <w:t xml:space="preserve">          $ref: 'TS29122_CommonData.yaml#/components/responses/404'</w:t>
      </w:r>
    </w:p>
    <w:p w14:paraId="2F3B31A2" w14:textId="77777777" w:rsidR="005940C0" w:rsidRDefault="005940C0" w:rsidP="005940C0">
      <w:pPr>
        <w:pStyle w:val="PL"/>
      </w:pPr>
      <w:r>
        <w:t xml:space="preserve">        '411':</w:t>
      </w:r>
    </w:p>
    <w:p w14:paraId="0CEBCE86" w14:textId="77777777" w:rsidR="005940C0" w:rsidRDefault="005940C0" w:rsidP="005940C0">
      <w:pPr>
        <w:pStyle w:val="PL"/>
      </w:pPr>
      <w:r>
        <w:t xml:space="preserve">          $ref: 'TS29122_CommonData.yaml#/components/responses/411'</w:t>
      </w:r>
    </w:p>
    <w:p w14:paraId="4D5EA6C6" w14:textId="77777777" w:rsidR="005940C0" w:rsidRDefault="005940C0" w:rsidP="005940C0">
      <w:pPr>
        <w:pStyle w:val="PL"/>
      </w:pPr>
      <w:r>
        <w:t xml:space="preserve">        '413':</w:t>
      </w:r>
    </w:p>
    <w:p w14:paraId="4330C755" w14:textId="77777777" w:rsidR="005940C0" w:rsidRDefault="005940C0" w:rsidP="005940C0">
      <w:pPr>
        <w:pStyle w:val="PL"/>
      </w:pPr>
      <w:r>
        <w:t xml:space="preserve">          $ref: 'TS29122_CommonData.yaml#/components/responses/413'</w:t>
      </w:r>
    </w:p>
    <w:p w14:paraId="415BD3B5" w14:textId="77777777" w:rsidR="005940C0" w:rsidRDefault="005940C0" w:rsidP="005940C0">
      <w:pPr>
        <w:pStyle w:val="PL"/>
      </w:pPr>
      <w:r>
        <w:t xml:space="preserve">        '415':</w:t>
      </w:r>
    </w:p>
    <w:p w14:paraId="7AD599B2" w14:textId="77777777" w:rsidR="005940C0" w:rsidRDefault="005940C0" w:rsidP="005940C0">
      <w:pPr>
        <w:pStyle w:val="PL"/>
      </w:pPr>
      <w:r>
        <w:t xml:space="preserve">          $ref: 'TS29122_CommonData.yaml#/components/responses/415'</w:t>
      </w:r>
    </w:p>
    <w:p w14:paraId="6F7644C9" w14:textId="77777777" w:rsidR="005940C0" w:rsidRDefault="005940C0" w:rsidP="005940C0">
      <w:pPr>
        <w:pStyle w:val="PL"/>
      </w:pPr>
      <w:r>
        <w:t xml:space="preserve">        '429':</w:t>
      </w:r>
    </w:p>
    <w:p w14:paraId="2739CE6E" w14:textId="77777777" w:rsidR="005940C0" w:rsidRDefault="005940C0" w:rsidP="005940C0">
      <w:pPr>
        <w:pStyle w:val="PL"/>
      </w:pPr>
      <w:r>
        <w:t xml:space="preserve">          $ref: 'TS29122_CommonData.yaml#/components/responses/429'</w:t>
      </w:r>
    </w:p>
    <w:p w14:paraId="6FB10BBA" w14:textId="77777777" w:rsidR="005940C0" w:rsidRDefault="005940C0" w:rsidP="005940C0">
      <w:pPr>
        <w:pStyle w:val="PL"/>
      </w:pPr>
      <w:r>
        <w:t xml:space="preserve">        '500':</w:t>
      </w:r>
    </w:p>
    <w:p w14:paraId="761BE07E" w14:textId="77777777" w:rsidR="005940C0" w:rsidRDefault="005940C0" w:rsidP="005940C0">
      <w:pPr>
        <w:pStyle w:val="PL"/>
      </w:pPr>
      <w:r>
        <w:t xml:space="preserve">          $ref: 'TS29122_CommonData.yaml#/components/responses/500'</w:t>
      </w:r>
    </w:p>
    <w:p w14:paraId="268040C7" w14:textId="77777777" w:rsidR="005940C0" w:rsidRDefault="005940C0" w:rsidP="005940C0">
      <w:pPr>
        <w:pStyle w:val="PL"/>
      </w:pPr>
      <w:r>
        <w:t xml:space="preserve">        '503':</w:t>
      </w:r>
    </w:p>
    <w:p w14:paraId="2141E7A3" w14:textId="77777777" w:rsidR="005940C0" w:rsidRDefault="005940C0" w:rsidP="005940C0">
      <w:pPr>
        <w:pStyle w:val="PL"/>
      </w:pPr>
      <w:r>
        <w:t xml:space="preserve">          $ref: 'TS29122_CommonData.yaml#/components/responses/503'</w:t>
      </w:r>
    </w:p>
    <w:p w14:paraId="78602DC8" w14:textId="77777777" w:rsidR="005940C0" w:rsidRDefault="005940C0" w:rsidP="005940C0">
      <w:pPr>
        <w:pStyle w:val="PL"/>
      </w:pPr>
      <w:r>
        <w:t xml:space="preserve">        default:</w:t>
      </w:r>
    </w:p>
    <w:p w14:paraId="1CC93C22" w14:textId="77777777" w:rsidR="005940C0" w:rsidRDefault="005940C0" w:rsidP="005940C0">
      <w:pPr>
        <w:pStyle w:val="PL"/>
      </w:pPr>
      <w:r>
        <w:t xml:space="preserve">          $ref: 'TS29122_CommonData.yaml#/components/responses/default'</w:t>
      </w:r>
    </w:p>
    <w:p w14:paraId="6F149C2C" w14:textId="77777777" w:rsidR="005940C0" w:rsidRDefault="005940C0" w:rsidP="005940C0">
      <w:pPr>
        <w:pStyle w:val="PL"/>
      </w:pPr>
      <w:r>
        <w:t xml:space="preserve">      callbacks:</w:t>
      </w:r>
    </w:p>
    <w:p w14:paraId="04B82A31" w14:textId="77777777" w:rsidR="005940C0" w:rsidRDefault="005940C0" w:rsidP="005940C0">
      <w:pPr>
        <w:pStyle w:val="PL"/>
      </w:pPr>
      <w:r>
        <w:t xml:space="preserve">        timeSyncConfigNotification:</w:t>
      </w:r>
    </w:p>
    <w:p w14:paraId="283743FD" w14:textId="77777777" w:rsidR="005940C0" w:rsidRDefault="005940C0" w:rsidP="005940C0">
      <w:pPr>
        <w:pStyle w:val="PL"/>
      </w:pPr>
      <w:r>
        <w:t xml:space="preserve">          '{$request.body#/configNotifUri}':</w:t>
      </w:r>
    </w:p>
    <w:p w14:paraId="6B37FE80" w14:textId="77777777" w:rsidR="005940C0" w:rsidRDefault="005940C0" w:rsidP="005940C0">
      <w:pPr>
        <w:pStyle w:val="PL"/>
      </w:pPr>
      <w:r>
        <w:t xml:space="preserve">            post:</w:t>
      </w:r>
    </w:p>
    <w:p w14:paraId="5E2B5A2D" w14:textId="77777777" w:rsidR="005940C0" w:rsidRDefault="005940C0" w:rsidP="005940C0">
      <w:pPr>
        <w:pStyle w:val="PL"/>
      </w:pPr>
      <w:r>
        <w:t xml:space="preserve">              requestBody:</w:t>
      </w:r>
    </w:p>
    <w:p w14:paraId="402F5CEB" w14:textId="77777777" w:rsidR="005940C0" w:rsidRDefault="005940C0" w:rsidP="005940C0">
      <w:pPr>
        <w:pStyle w:val="PL"/>
      </w:pPr>
      <w:r>
        <w:t xml:space="preserve">                description: Notification for Time Synchronization Service status.</w:t>
      </w:r>
    </w:p>
    <w:p w14:paraId="740C84C6" w14:textId="77777777" w:rsidR="005940C0" w:rsidRDefault="005940C0" w:rsidP="005940C0">
      <w:pPr>
        <w:pStyle w:val="PL"/>
      </w:pPr>
      <w:r>
        <w:t xml:space="preserve">                required: true</w:t>
      </w:r>
    </w:p>
    <w:p w14:paraId="1F4EA53B" w14:textId="77777777" w:rsidR="005940C0" w:rsidRDefault="005940C0" w:rsidP="005940C0">
      <w:pPr>
        <w:pStyle w:val="PL"/>
      </w:pPr>
      <w:r>
        <w:t xml:space="preserve">                content:</w:t>
      </w:r>
    </w:p>
    <w:p w14:paraId="2725814E" w14:textId="77777777" w:rsidR="005940C0" w:rsidRDefault="005940C0" w:rsidP="005940C0">
      <w:pPr>
        <w:pStyle w:val="PL"/>
      </w:pPr>
      <w:r>
        <w:t xml:space="preserve">                  application/json:</w:t>
      </w:r>
    </w:p>
    <w:p w14:paraId="64DE6201" w14:textId="77777777" w:rsidR="005940C0" w:rsidRDefault="005940C0" w:rsidP="005940C0">
      <w:pPr>
        <w:pStyle w:val="PL"/>
      </w:pPr>
      <w:r>
        <w:t xml:space="preserve">                    schema:</w:t>
      </w:r>
    </w:p>
    <w:p w14:paraId="4262A3F1" w14:textId="77777777" w:rsidR="005940C0" w:rsidRDefault="005940C0" w:rsidP="005940C0">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5D383DC0" w14:textId="77777777" w:rsidR="005940C0" w:rsidRDefault="005940C0" w:rsidP="005940C0">
      <w:pPr>
        <w:pStyle w:val="PL"/>
      </w:pPr>
      <w:r>
        <w:t xml:space="preserve">              responses:</w:t>
      </w:r>
    </w:p>
    <w:p w14:paraId="51A5C97D" w14:textId="77777777" w:rsidR="005940C0" w:rsidRDefault="005940C0" w:rsidP="005940C0">
      <w:pPr>
        <w:pStyle w:val="PL"/>
      </w:pPr>
      <w:r>
        <w:t xml:space="preserve">                '204':</w:t>
      </w:r>
    </w:p>
    <w:p w14:paraId="602F98F9" w14:textId="77777777" w:rsidR="005940C0" w:rsidRDefault="005940C0" w:rsidP="005940C0">
      <w:pPr>
        <w:pStyle w:val="PL"/>
      </w:pPr>
      <w:r>
        <w:t xml:space="preserve">                  description: Expected response to a successful callback processing without a body</w:t>
      </w:r>
    </w:p>
    <w:p w14:paraId="1D0C7D1F" w14:textId="77777777" w:rsidR="005940C0" w:rsidRDefault="005940C0" w:rsidP="005940C0">
      <w:pPr>
        <w:pStyle w:val="PL"/>
        <w:rPr>
          <w:noProof w:val="0"/>
        </w:rPr>
      </w:pPr>
      <w:r>
        <w:rPr>
          <w:noProof w:val="0"/>
        </w:rPr>
        <w:t xml:space="preserve">                '307':</w:t>
      </w:r>
    </w:p>
    <w:p w14:paraId="0328E0FD" w14:textId="77777777" w:rsidR="005940C0" w:rsidRDefault="005940C0" w:rsidP="005940C0">
      <w:pPr>
        <w:pStyle w:val="PL"/>
        <w:rPr>
          <w:noProof w:val="0"/>
        </w:rPr>
      </w:pPr>
      <w:r>
        <w:t xml:space="preserve">                  $ref: 'TS29122_CommonData.yaml#/components/responses/307'</w:t>
      </w:r>
    </w:p>
    <w:p w14:paraId="524BEB67" w14:textId="77777777" w:rsidR="005940C0" w:rsidRDefault="005940C0" w:rsidP="005940C0">
      <w:pPr>
        <w:pStyle w:val="PL"/>
        <w:rPr>
          <w:noProof w:val="0"/>
        </w:rPr>
      </w:pPr>
      <w:r>
        <w:rPr>
          <w:noProof w:val="0"/>
        </w:rPr>
        <w:t xml:space="preserve">                '308':</w:t>
      </w:r>
    </w:p>
    <w:p w14:paraId="4592AFAD" w14:textId="77777777" w:rsidR="005940C0" w:rsidRDefault="005940C0" w:rsidP="005940C0">
      <w:pPr>
        <w:pStyle w:val="PL"/>
        <w:rPr>
          <w:noProof w:val="0"/>
        </w:rPr>
      </w:pPr>
      <w:r>
        <w:t xml:space="preserve">                  $ref: 'TS29122_CommonData.yaml#/components/responses/308'</w:t>
      </w:r>
    </w:p>
    <w:p w14:paraId="276A67DA" w14:textId="77777777" w:rsidR="005940C0" w:rsidRDefault="005940C0" w:rsidP="005940C0">
      <w:pPr>
        <w:pStyle w:val="PL"/>
        <w:rPr>
          <w:lang w:val="en-US"/>
        </w:rPr>
      </w:pPr>
      <w:r>
        <w:rPr>
          <w:lang w:val="en-US"/>
        </w:rPr>
        <w:t xml:space="preserve">                '400':</w:t>
      </w:r>
    </w:p>
    <w:p w14:paraId="381ECE2B" w14:textId="77777777" w:rsidR="005940C0" w:rsidRDefault="005940C0" w:rsidP="005940C0">
      <w:pPr>
        <w:pStyle w:val="PL"/>
        <w:rPr>
          <w:lang w:val="en-US"/>
        </w:rPr>
      </w:pPr>
      <w:r>
        <w:rPr>
          <w:lang w:val="en-US"/>
        </w:rPr>
        <w:t xml:space="preserve">                  $ref: 'TS29122_CommonData.yaml#/components/responses/400'</w:t>
      </w:r>
    </w:p>
    <w:p w14:paraId="10D81566" w14:textId="77777777" w:rsidR="005940C0" w:rsidRDefault="005940C0" w:rsidP="005940C0">
      <w:pPr>
        <w:pStyle w:val="PL"/>
        <w:rPr>
          <w:lang w:val="en-US"/>
        </w:rPr>
      </w:pPr>
      <w:r>
        <w:rPr>
          <w:lang w:val="en-US"/>
        </w:rPr>
        <w:t xml:space="preserve">                '401':</w:t>
      </w:r>
    </w:p>
    <w:p w14:paraId="4CB9B25C" w14:textId="77777777" w:rsidR="005940C0" w:rsidRDefault="005940C0" w:rsidP="005940C0">
      <w:pPr>
        <w:pStyle w:val="PL"/>
        <w:rPr>
          <w:lang w:val="en-US"/>
        </w:rPr>
      </w:pPr>
      <w:r>
        <w:rPr>
          <w:lang w:val="en-US"/>
        </w:rPr>
        <w:t xml:space="preserve">                  $ref: 'TS29122_CommonData.yaml#/components/responses/401'</w:t>
      </w:r>
    </w:p>
    <w:p w14:paraId="0AFC5821" w14:textId="77777777" w:rsidR="005940C0" w:rsidRDefault="005940C0" w:rsidP="005940C0">
      <w:pPr>
        <w:pStyle w:val="PL"/>
        <w:rPr>
          <w:lang w:val="en-US"/>
        </w:rPr>
      </w:pPr>
      <w:r>
        <w:rPr>
          <w:lang w:val="en-US"/>
        </w:rPr>
        <w:t xml:space="preserve">                '403':</w:t>
      </w:r>
    </w:p>
    <w:p w14:paraId="0DCDA243" w14:textId="77777777" w:rsidR="005940C0" w:rsidRDefault="005940C0" w:rsidP="005940C0">
      <w:pPr>
        <w:pStyle w:val="PL"/>
        <w:rPr>
          <w:lang w:val="en-US"/>
        </w:rPr>
      </w:pPr>
      <w:r>
        <w:rPr>
          <w:lang w:val="en-US"/>
        </w:rPr>
        <w:t xml:space="preserve">                  $ref: 'TS29122_CommonData.yaml#/components/responses/403'</w:t>
      </w:r>
    </w:p>
    <w:p w14:paraId="24D6A7A1" w14:textId="77777777" w:rsidR="005940C0" w:rsidRDefault="005940C0" w:rsidP="005940C0">
      <w:pPr>
        <w:pStyle w:val="PL"/>
        <w:rPr>
          <w:lang w:val="en-US"/>
        </w:rPr>
      </w:pPr>
      <w:r>
        <w:rPr>
          <w:lang w:val="en-US"/>
        </w:rPr>
        <w:t xml:space="preserve">                '404':</w:t>
      </w:r>
    </w:p>
    <w:p w14:paraId="59E9834F" w14:textId="77777777" w:rsidR="005940C0" w:rsidRDefault="005940C0" w:rsidP="005940C0">
      <w:pPr>
        <w:pStyle w:val="PL"/>
        <w:rPr>
          <w:lang w:val="en-US"/>
        </w:rPr>
      </w:pPr>
      <w:r>
        <w:rPr>
          <w:lang w:val="en-US"/>
        </w:rPr>
        <w:t xml:space="preserve">                  $ref: 'TS29122_CommonData.yaml#/components/responses/404'</w:t>
      </w:r>
    </w:p>
    <w:p w14:paraId="6E5F53E6" w14:textId="77777777" w:rsidR="005940C0" w:rsidRDefault="005940C0" w:rsidP="005940C0">
      <w:pPr>
        <w:pStyle w:val="PL"/>
        <w:rPr>
          <w:lang w:val="en-US"/>
        </w:rPr>
      </w:pPr>
      <w:r>
        <w:rPr>
          <w:lang w:val="en-US"/>
        </w:rPr>
        <w:t xml:space="preserve">                '411':</w:t>
      </w:r>
    </w:p>
    <w:p w14:paraId="5A229577" w14:textId="77777777" w:rsidR="005940C0" w:rsidRDefault="005940C0" w:rsidP="005940C0">
      <w:pPr>
        <w:pStyle w:val="PL"/>
        <w:rPr>
          <w:lang w:val="en-US"/>
        </w:rPr>
      </w:pPr>
      <w:r>
        <w:rPr>
          <w:lang w:val="en-US"/>
        </w:rPr>
        <w:t xml:space="preserve">                  $ref: 'TS29122_CommonData.yaml#/components/responses/411'</w:t>
      </w:r>
    </w:p>
    <w:p w14:paraId="7BCCDA42" w14:textId="77777777" w:rsidR="005940C0" w:rsidRDefault="005940C0" w:rsidP="005940C0">
      <w:pPr>
        <w:pStyle w:val="PL"/>
        <w:rPr>
          <w:lang w:val="en-US"/>
        </w:rPr>
      </w:pPr>
      <w:r>
        <w:rPr>
          <w:lang w:val="en-US"/>
        </w:rPr>
        <w:t xml:space="preserve">                '413':</w:t>
      </w:r>
    </w:p>
    <w:p w14:paraId="7CDE029F" w14:textId="77777777" w:rsidR="005940C0" w:rsidRDefault="005940C0" w:rsidP="005940C0">
      <w:pPr>
        <w:pStyle w:val="PL"/>
        <w:rPr>
          <w:lang w:val="en-US"/>
        </w:rPr>
      </w:pPr>
      <w:r>
        <w:rPr>
          <w:lang w:val="en-US"/>
        </w:rPr>
        <w:t xml:space="preserve">                  $ref: 'TS29122_CommonData.yaml#/components/responses/413'</w:t>
      </w:r>
    </w:p>
    <w:p w14:paraId="6C177649" w14:textId="77777777" w:rsidR="005940C0" w:rsidRDefault="005940C0" w:rsidP="005940C0">
      <w:pPr>
        <w:pStyle w:val="PL"/>
        <w:rPr>
          <w:lang w:val="en-US"/>
        </w:rPr>
      </w:pPr>
      <w:r>
        <w:rPr>
          <w:lang w:val="en-US"/>
        </w:rPr>
        <w:t xml:space="preserve">                '415':</w:t>
      </w:r>
    </w:p>
    <w:p w14:paraId="5B21B758" w14:textId="77777777" w:rsidR="005940C0" w:rsidRDefault="005940C0" w:rsidP="005940C0">
      <w:pPr>
        <w:pStyle w:val="PL"/>
        <w:rPr>
          <w:lang w:val="en-US"/>
        </w:rPr>
      </w:pPr>
      <w:r>
        <w:rPr>
          <w:lang w:val="en-US"/>
        </w:rPr>
        <w:t xml:space="preserve">                  $ref: 'TS29122_CommonData.yaml#/components/responses/415'</w:t>
      </w:r>
    </w:p>
    <w:p w14:paraId="3783894E" w14:textId="77777777" w:rsidR="005940C0" w:rsidRDefault="005940C0" w:rsidP="005940C0">
      <w:pPr>
        <w:pStyle w:val="PL"/>
        <w:rPr>
          <w:lang w:val="en-US"/>
        </w:rPr>
      </w:pPr>
      <w:r>
        <w:rPr>
          <w:lang w:val="en-US"/>
        </w:rPr>
        <w:t xml:space="preserve">                '429':</w:t>
      </w:r>
    </w:p>
    <w:p w14:paraId="4C37431C" w14:textId="77777777" w:rsidR="005940C0" w:rsidRDefault="005940C0" w:rsidP="005940C0">
      <w:pPr>
        <w:pStyle w:val="PL"/>
        <w:rPr>
          <w:lang w:val="en-US"/>
        </w:rPr>
      </w:pPr>
      <w:r>
        <w:rPr>
          <w:lang w:val="en-US"/>
        </w:rPr>
        <w:t xml:space="preserve">                  $ref: 'TS29122_CommonData.yaml#/components/responses/429'</w:t>
      </w:r>
    </w:p>
    <w:p w14:paraId="7F1677D6" w14:textId="77777777" w:rsidR="005940C0" w:rsidRDefault="005940C0" w:rsidP="005940C0">
      <w:pPr>
        <w:pStyle w:val="PL"/>
        <w:rPr>
          <w:lang w:val="en-US"/>
        </w:rPr>
      </w:pPr>
      <w:r>
        <w:rPr>
          <w:lang w:val="en-US"/>
        </w:rPr>
        <w:t xml:space="preserve">                '500':</w:t>
      </w:r>
    </w:p>
    <w:p w14:paraId="1C0057D0" w14:textId="77777777" w:rsidR="005940C0" w:rsidRDefault="005940C0" w:rsidP="005940C0">
      <w:pPr>
        <w:pStyle w:val="PL"/>
        <w:rPr>
          <w:lang w:val="en-US"/>
        </w:rPr>
      </w:pPr>
      <w:r>
        <w:rPr>
          <w:lang w:val="en-US"/>
        </w:rPr>
        <w:t xml:space="preserve">                  $ref: 'TS29122_CommonData.yaml#/components/responses/500'</w:t>
      </w:r>
    </w:p>
    <w:p w14:paraId="54357ED5" w14:textId="77777777" w:rsidR="005940C0" w:rsidRDefault="005940C0" w:rsidP="005940C0">
      <w:pPr>
        <w:pStyle w:val="PL"/>
        <w:rPr>
          <w:lang w:val="en-US"/>
        </w:rPr>
      </w:pPr>
      <w:r>
        <w:rPr>
          <w:lang w:val="en-US"/>
        </w:rPr>
        <w:t xml:space="preserve">                '503':</w:t>
      </w:r>
    </w:p>
    <w:p w14:paraId="234F9B08" w14:textId="77777777" w:rsidR="005940C0" w:rsidRDefault="005940C0" w:rsidP="005940C0">
      <w:pPr>
        <w:pStyle w:val="PL"/>
        <w:rPr>
          <w:lang w:val="en-US"/>
        </w:rPr>
      </w:pPr>
      <w:r>
        <w:rPr>
          <w:lang w:val="en-US"/>
        </w:rPr>
        <w:t xml:space="preserve">                  $ref: 'TS29122_CommonData.yaml#/components/responses/503'</w:t>
      </w:r>
    </w:p>
    <w:p w14:paraId="3FFB39BA" w14:textId="77777777" w:rsidR="005940C0" w:rsidRDefault="005940C0" w:rsidP="005940C0">
      <w:pPr>
        <w:pStyle w:val="PL"/>
        <w:rPr>
          <w:lang w:val="en-US"/>
        </w:rPr>
      </w:pPr>
      <w:r>
        <w:rPr>
          <w:lang w:val="en-US"/>
        </w:rPr>
        <w:t xml:space="preserve">                default:</w:t>
      </w:r>
    </w:p>
    <w:p w14:paraId="23E27AC6" w14:textId="77777777" w:rsidR="005940C0" w:rsidRDefault="005940C0" w:rsidP="005940C0">
      <w:pPr>
        <w:pStyle w:val="PL"/>
        <w:rPr>
          <w:lang w:val="en-US"/>
        </w:rPr>
      </w:pPr>
      <w:r>
        <w:rPr>
          <w:lang w:val="en-US"/>
        </w:rPr>
        <w:t xml:space="preserve">                  $ref: 'TS29122_CommonData.yaml#/components/responses/default'</w:t>
      </w:r>
    </w:p>
    <w:p w14:paraId="428CCE7A" w14:textId="77777777" w:rsidR="005940C0" w:rsidRDefault="005940C0" w:rsidP="005940C0">
      <w:pPr>
        <w:pStyle w:val="PL"/>
      </w:pPr>
    </w:p>
    <w:p w14:paraId="2EDA0247" w14:textId="77777777" w:rsidR="005940C0" w:rsidRDefault="005940C0" w:rsidP="005940C0">
      <w:pPr>
        <w:pStyle w:val="PL"/>
      </w:pPr>
      <w:r>
        <w:t xml:space="preserve">  /{afId}/subscriptions/{subscriptionId}/configurations/{instanceReference}:</w:t>
      </w:r>
    </w:p>
    <w:p w14:paraId="7C961D1B" w14:textId="77777777" w:rsidR="005940C0" w:rsidRDefault="005940C0" w:rsidP="005940C0">
      <w:pPr>
        <w:pStyle w:val="PL"/>
      </w:pPr>
      <w:r>
        <w:t xml:space="preserve">    get:</w:t>
      </w:r>
    </w:p>
    <w:p w14:paraId="25E7814F" w14:textId="77777777" w:rsidR="005940C0" w:rsidRDefault="005940C0" w:rsidP="005940C0">
      <w:pPr>
        <w:pStyle w:val="PL"/>
      </w:pPr>
      <w:r>
        <w:t xml:space="preserve">      summary: read an active subscription for the AF and the subscription Id</w:t>
      </w:r>
    </w:p>
    <w:p w14:paraId="3D5867C6" w14:textId="77777777" w:rsidR="005940C0" w:rsidRDefault="005940C0" w:rsidP="005940C0">
      <w:pPr>
        <w:pStyle w:val="PL"/>
      </w:pPr>
      <w:r>
        <w:t xml:space="preserve">      tags:</w:t>
      </w:r>
    </w:p>
    <w:p w14:paraId="0391F9FD"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2301756" w14:textId="77777777" w:rsidR="005940C0" w:rsidRDefault="005940C0" w:rsidP="005940C0">
      <w:pPr>
        <w:pStyle w:val="PL"/>
      </w:pPr>
      <w:r>
        <w:t xml:space="preserve">      parameters:</w:t>
      </w:r>
    </w:p>
    <w:p w14:paraId="59FBE91A" w14:textId="77777777" w:rsidR="005940C0" w:rsidRDefault="005940C0" w:rsidP="005940C0">
      <w:pPr>
        <w:pStyle w:val="PL"/>
      </w:pPr>
      <w:r>
        <w:t xml:space="preserve">        - name: afId</w:t>
      </w:r>
    </w:p>
    <w:p w14:paraId="302A6064" w14:textId="77777777" w:rsidR="005940C0" w:rsidRDefault="005940C0" w:rsidP="005940C0">
      <w:pPr>
        <w:pStyle w:val="PL"/>
      </w:pPr>
      <w:r>
        <w:t xml:space="preserve">          in: path</w:t>
      </w:r>
    </w:p>
    <w:p w14:paraId="64C09CEA" w14:textId="77777777" w:rsidR="005940C0" w:rsidRDefault="005940C0" w:rsidP="005940C0">
      <w:pPr>
        <w:pStyle w:val="PL"/>
      </w:pPr>
      <w:r>
        <w:t xml:space="preserve">          description: Identifier of the AF</w:t>
      </w:r>
    </w:p>
    <w:p w14:paraId="4C50ACE0" w14:textId="77777777" w:rsidR="005940C0" w:rsidRDefault="005940C0" w:rsidP="005940C0">
      <w:pPr>
        <w:pStyle w:val="PL"/>
      </w:pPr>
      <w:r>
        <w:t xml:space="preserve">          required: true</w:t>
      </w:r>
    </w:p>
    <w:p w14:paraId="4E04EE7B" w14:textId="77777777" w:rsidR="005940C0" w:rsidRDefault="005940C0" w:rsidP="005940C0">
      <w:pPr>
        <w:pStyle w:val="PL"/>
      </w:pPr>
      <w:r>
        <w:t xml:space="preserve">          schema:</w:t>
      </w:r>
    </w:p>
    <w:p w14:paraId="2E3DCE1C" w14:textId="77777777" w:rsidR="005940C0" w:rsidRDefault="005940C0" w:rsidP="005940C0">
      <w:pPr>
        <w:pStyle w:val="PL"/>
      </w:pPr>
      <w:r>
        <w:t xml:space="preserve">            type: string</w:t>
      </w:r>
    </w:p>
    <w:p w14:paraId="1418D174" w14:textId="77777777" w:rsidR="005940C0" w:rsidRDefault="005940C0" w:rsidP="005940C0">
      <w:pPr>
        <w:pStyle w:val="PL"/>
      </w:pPr>
      <w:r>
        <w:t xml:space="preserve">        - name: subscriptionId</w:t>
      </w:r>
    </w:p>
    <w:p w14:paraId="17281B58" w14:textId="77777777" w:rsidR="005940C0" w:rsidRDefault="005940C0" w:rsidP="005940C0">
      <w:pPr>
        <w:pStyle w:val="PL"/>
      </w:pPr>
      <w:r>
        <w:t xml:space="preserve">          in: path</w:t>
      </w:r>
    </w:p>
    <w:p w14:paraId="78ADCE64" w14:textId="77777777" w:rsidR="005940C0" w:rsidRDefault="005940C0" w:rsidP="005940C0">
      <w:pPr>
        <w:pStyle w:val="PL"/>
      </w:pPr>
      <w:r>
        <w:t xml:space="preserve">          description: Identifier of the subscription resource</w:t>
      </w:r>
    </w:p>
    <w:p w14:paraId="3ED3C0D9" w14:textId="77777777" w:rsidR="005940C0" w:rsidRDefault="005940C0" w:rsidP="005940C0">
      <w:pPr>
        <w:pStyle w:val="PL"/>
      </w:pPr>
      <w:r>
        <w:t xml:space="preserve">          required: true</w:t>
      </w:r>
    </w:p>
    <w:p w14:paraId="5C9A1BAC" w14:textId="77777777" w:rsidR="005940C0" w:rsidRDefault="005940C0" w:rsidP="005940C0">
      <w:pPr>
        <w:pStyle w:val="PL"/>
      </w:pPr>
      <w:r>
        <w:t xml:space="preserve">          schema:</w:t>
      </w:r>
    </w:p>
    <w:p w14:paraId="1F248355" w14:textId="77777777" w:rsidR="005940C0" w:rsidRDefault="005940C0" w:rsidP="005940C0">
      <w:pPr>
        <w:pStyle w:val="PL"/>
      </w:pPr>
      <w:r>
        <w:lastRenderedPageBreak/>
        <w:t xml:space="preserve">            type: string</w:t>
      </w:r>
    </w:p>
    <w:p w14:paraId="56CF124B" w14:textId="77777777" w:rsidR="005940C0" w:rsidRDefault="005940C0" w:rsidP="005940C0">
      <w:pPr>
        <w:pStyle w:val="PL"/>
      </w:pPr>
      <w:r>
        <w:t xml:space="preserve">        - name: instanceReference</w:t>
      </w:r>
    </w:p>
    <w:p w14:paraId="60FDACD9" w14:textId="77777777" w:rsidR="005940C0" w:rsidRDefault="005940C0" w:rsidP="005940C0">
      <w:pPr>
        <w:pStyle w:val="PL"/>
      </w:pPr>
      <w:r>
        <w:t xml:space="preserve">          in: path</w:t>
      </w:r>
    </w:p>
    <w:p w14:paraId="7EDCE65B" w14:textId="77777777" w:rsidR="005940C0" w:rsidRDefault="005940C0" w:rsidP="005940C0">
      <w:pPr>
        <w:pStyle w:val="PL"/>
      </w:pPr>
      <w:r>
        <w:t xml:space="preserve">          description: Identifier of the configuration resource</w:t>
      </w:r>
    </w:p>
    <w:p w14:paraId="7B7E35FA" w14:textId="77777777" w:rsidR="005940C0" w:rsidRDefault="005940C0" w:rsidP="005940C0">
      <w:pPr>
        <w:pStyle w:val="PL"/>
      </w:pPr>
      <w:r>
        <w:t xml:space="preserve">          required: true</w:t>
      </w:r>
    </w:p>
    <w:p w14:paraId="33E9C104" w14:textId="77777777" w:rsidR="005940C0" w:rsidRDefault="005940C0" w:rsidP="005940C0">
      <w:pPr>
        <w:pStyle w:val="PL"/>
      </w:pPr>
      <w:r>
        <w:t xml:space="preserve">          schema:</w:t>
      </w:r>
    </w:p>
    <w:p w14:paraId="299E8069" w14:textId="77777777" w:rsidR="005940C0" w:rsidRDefault="005940C0" w:rsidP="005940C0">
      <w:pPr>
        <w:pStyle w:val="PL"/>
      </w:pPr>
      <w:r>
        <w:t xml:space="preserve">            type: string</w:t>
      </w:r>
    </w:p>
    <w:p w14:paraId="40B0FA56" w14:textId="77777777" w:rsidR="005940C0" w:rsidRDefault="005940C0" w:rsidP="005940C0">
      <w:pPr>
        <w:pStyle w:val="PL"/>
      </w:pPr>
      <w:r>
        <w:t xml:space="preserve">      responses:</w:t>
      </w:r>
    </w:p>
    <w:p w14:paraId="608085F0" w14:textId="77777777" w:rsidR="005940C0" w:rsidRDefault="005940C0" w:rsidP="005940C0">
      <w:pPr>
        <w:pStyle w:val="PL"/>
      </w:pPr>
      <w:r>
        <w:t xml:space="preserve">        '200':</w:t>
      </w:r>
    </w:p>
    <w:p w14:paraId="3D9F3A14" w14:textId="77777777" w:rsidR="005940C0" w:rsidRDefault="005940C0" w:rsidP="005940C0">
      <w:pPr>
        <w:pStyle w:val="PL"/>
      </w:pPr>
      <w:r>
        <w:t xml:space="preserve">          description: OK (Successful get the active subscription)</w:t>
      </w:r>
    </w:p>
    <w:p w14:paraId="2083EEB4" w14:textId="77777777" w:rsidR="005940C0" w:rsidRDefault="005940C0" w:rsidP="005940C0">
      <w:pPr>
        <w:pStyle w:val="PL"/>
      </w:pPr>
      <w:r>
        <w:t xml:space="preserve">          content:</w:t>
      </w:r>
    </w:p>
    <w:p w14:paraId="00693647" w14:textId="77777777" w:rsidR="005940C0" w:rsidRDefault="005940C0" w:rsidP="005940C0">
      <w:pPr>
        <w:pStyle w:val="PL"/>
      </w:pPr>
      <w:r>
        <w:t xml:space="preserve">            application/json:</w:t>
      </w:r>
    </w:p>
    <w:p w14:paraId="5F53EED3" w14:textId="77777777" w:rsidR="005940C0" w:rsidRDefault="005940C0" w:rsidP="005940C0">
      <w:pPr>
        <w:pStyle w:val="PL"/>
      </w:pPr>
      <w:r>
        <w:t xml:space="preserve">              schema:</w:t>
      </w:r>
    </w:p>
    <w:p w14:paraId="31FDF4DD" w14:textId="77777777" w:rsidR="005940C0" w:rsidRDefault="005940C0" w:rsidP="005940C0">
      <w:pPr>
        <w:pStyle w:val="PL"/>
      </w:pPr>
      <w:r>
        <w:t xml:space="preserve">                $ref: '#/components/schemas/</w:t>
      </w:r>
      <w:r>
        <w:rPr>
          <w:lang w:eastAsia="zh-CN"/>
        </w:rPr>
        <w:t>TimeSyncExposureConfig</w:t>
      </w:r>
      <w:r>
        <w:t>'</w:t>
      </w:r>
    </w:p>
    <w:p w14:paraId="76A78CD6" w14:textId="77777777" w:rsidR="005940C0" w:rsidRDefault="005940C0" w:rsidP="005940C0">
      <w:pPr>
        <w:pStyle w:val="PL"/>
        <w:rPr>
          <w:noProof w:val="0"/>
        </w:rPr>
      </w:pPr>
      <w:r>
        <w:rPr>
          <w:noProof w:val="0"/>
        </w:rPr>
        <w:t xml:space="preserve">        '307':</w:t>
      </w:r>
    </w:p>
    <w:p w14:paraId="14D2E3AF" w14:textId="77777777" w:rsidR="005940C0" w:rsidRDefault="005940C0" w:rsidP="005940C0">
      <w:pPr>
        <w:pStyle w:val="PL"/>
      </w:pPr>
      <w:r>
        <w:t xml:space="preserve">          $ref: 'TS29122_CommonData.yaml#/components/responses/307'</w:t>
      </w:r>
    </w:p>
    <w:p w14:paraId="79756073" w14:textId="77777777" w:rsidR="005940C0" w:rsidRDefault="005940C0" w:rsidP="005940C0">
      <w:pPr>
        <w:pStyle w:val="PL"/>
        <w:rPr>
          <w:noProof w:val="0"/>
        </w:rPr>
      </w:pPr>
      <w:r>
        <w:rPr>
          <w:noProof w:val="0"/>
        </w:rPr>
        <w:t xml:space="preserve">        '308':</w:t>
      </w:r>
    </w:p>
    <w:p w14:paraId="27021E9B" w14:textId="77777777" w:rsidR="005940C0" w:rsidRDefault="005940C0" w:rsidP="005940C0">
      <w:pPr>
        <w:pStyle w:val="PL"/>
        <w:rPr>
          <w:noProof w:val="0"/>
        </w:rPr>
      </w:pPr>
      <w:r>
        <w:t xml:space="preserve">          $ref: 'TS29122_CommonData.yaml#/components/responses/308'</w:t>
      </w:r>
    </w:p>
    <w:p w14:paraId="175CD97B" w14:textId="77777777" w:rsidR="005940C0" w:rsidRDefault="005940C0" w:rsidP="005940C0">
      <w:pPr>
        <w:pStyle w:val="PL"/>
      </w:pPr>
      <w:r>
        <w:t xml:space="preserve">        '400':</w:t>
      </w:r>
    </w:p>
    <w:p w14:paraId="60100DDC" w14:textId="77777777" w:rsidR="005940C0" w:rsidRDefault="005940C0" w:rsidP="005940C0">
      <w:pPr>
        <w:pStyle w:val="PL"/>
      </w:pPr>
      <w:r>
        <w:t xml:space="preserve">          $ref: 'TS29122_CommonData.yaml#/components/responses/400'</w:t>
      </w:r>
    </w:p>
    <w:p w14:paraId="62F0AA61" w14:textId="77777777" w:rsidR="005940C0" w:rsidRDefault="005940C0" w:rsidP="005940C0">
      <w:pPr>
        <w:pStyle w:val="PL"/>
      </w:pPr>
      <w:r>
        <w:t xml:space="preserve">        '401':</w:t>
      </w:r>
    </w:p>
    <w:p w14:paraId="45C535F0" w14:textId="77777777" w:rsidR="005940C0" w:rsidRDefault="005940C0" w:rsidP="005940C0">
      <w:pPr>
        <w:pStyle w:val="PL"/>
      </w:pPr>
      <w:r>
        <w:t xml:space="preserve">          $ref: 'TS29122_CommonData.yaml#/components/responses/401'</w:t>
      </w:r>
    </w:p>
    <w:p w14:paraId="39B304D7" w14:textId="77777777" w:rsidR="005940C0" w:rsidRDefault="005940C0" w:rsidP="005940C0">
      <w:pPr>
        <w:pStyle w:val="PL"/>
      </w:pPr>
      <w:r>
        <w:t xml:space="preserve">        '403':</w:t>
      </w:r>
    </w:p>
    <w:p w14:paraId="23CD7EFA" w14:textId="77777777" w:rsidR="005940C0" w:rsidRDefault="005940C0" w:rsidP="005940C0">
      <w:pPr>
        <w:pStyle w:val="PL"/>
      </w:pPr>
      <w:r>
        <w:t xml:space="preserve">          $ref: 'TS29122_CommonData.yaml#/components/responses/403'</w:t>
      </w:r>
    </w:p>
    <w:p w14:paraId="1D8D129E" w14:textId="77777777" w:rsidR="005940C0" w:rsidRDefault="005940C0" w:rsidP="005940C0">
      <w:pPr>
        <w:pStyle w:val="PL"/>
      </w:pPr>
      <w:r>
        <w:t xml:space="preserve">        '404':</w:t>
      </w:r>
    </w:p>
    <w:p w14:paraId="480FEA0D" w14:textId="77777777" w:rsidR="005940C0" w:rsidRDefault="005940C0" w:rsidP="005940C0">
      <w:pPr>
        <w:pStyle w:val="PL"/>
      </w:pPr>
      <w:r>
        <w:t xml:space="preserve">          $ref: 'TS29122_CommonData.yaml#/components/responses/404'</w:t>
      </w:r>
    </w:p>
    <w:p w14:paraId="2592C679" w14:textId="77777777" w:rsidR="005940C0" w:rsidRDefault="005940C0" w:rsidP="005940C0">
      <w:pPr>
        <w:pStyle w:val="PL"/>
      </w:pPr>
      <w:r>
        <w:t xml:space="preserve">        '406':</w:t>
      </w:r>
    </w:p>
    <w:p w14:paraId="0AD4C9F5" w14:textId="77777777" w:rsidR="005940C0" w:rsidRDefault="005940C0" w:rsidP="005940C0">
      <w:pPr>
        <w:pStyle w:val="PL"/>
      </w:pPr>
      <w:r>
        <w:t xml:space="preserve">          $ref: 'TS29122_CommonData.yaml#/components/responses/406'</w:t>
      </w:r>
    </w:p>
    <w:p w14:paraId="20545FBF" w14:textId="77777777" w:rsidR="005940C0" w:rsidRDefault="005940C0" w:rsidP="005940C0">
      <w:pPr>
        <w:pStyle w:val="PL"/>
      </w:pPr>
      <w:r>
        <w:t xml:space="preserve">        '429':</w:t>
      </w:r>
    </w:p>
    <w:p w14:paraId="5FE9EE83" w14:textId="77777777" w:rsidR="005940C0" w:rsidRDefault="005940C0" w:rsidP="005940C0">
      <w:pPr>
        <w:pStyle w:val="PL"/>
      </w:pPr>
      <w:r>
        <w:t xml:space="preserve">          $ref: 'TS29122_CommonData.yaml#/components/responses/429'</w:t>
      </w:r>
    </w:p>
    <w:p w14:paraId="2C700669" w14:textId="77777777" w:rsidR="005940C0" w:rsidRDefault="005940C0" w:rsidP="005940C0">
      <w:pPr>
        <w:pStyle w:val="PL"/>
      </w:pPr>
      <w:r>
        <w:t xml:space="preserve">        '500':</w:t>
      </w:r>
    </w:p>
    <w:p w14:paraId="60B2B66B" w14:textId="77777777" w:rsidR="005940C0" w:rsidRDefault="005940C0" w:rsidP="005940C0">
      <w:pPr>
        <w:pStyle w:val="PL"/>
      </w:pPr>
      <w:r>
        <w:t xml:space="preserve">          $ref: 'TS29122_CommonData.yaml#/components/responses/500'</w:t>
      </w:r>
    </w:p>
    <w:p w14:paraId="430D23A0" w14:textId="77777777" w:rsidR="005940C0" w:rsidRDefault="005940C0" w:rsidP="005940C0">
      <w:pPr>
        <w:pStyle w:val="PL"/>
      </w:pPr>
      <w:r>
        <w:t xml:space="preserve">        '503':</w:t>
      </w:r>
    </w:p>
    <w:p w14:paraId="6A1C9B85" w14:textId="77777777" w:rsidR="005940C0" w:rsidRDefault="005940C0" w:rsidP="005940C0">
      <w:pPr>
        <w:pStyle w:val="PL"/>
      </w:pPr>
      <w:r>
        <w:t xml:space="preserve">          $ref: 'TS29122_CommonData.yaml#/components/responses/503'</w:t>
      </w:r>
    </w:p>
    <w:p w14:paraId="66873AD2" w14:textId="77777777" w:rsidR="005940C0" w:rsidRDefault="005940C0" w:rsidP="005940C0">
      <w:pPr>
        <w:pStyle w:val="PL"/>
      </w:pPr>
      <w:r>
        <w:t xml:space="preserve">        default:</w:t>
      </w:r>
    </w:p>
    <w:p w14:paraId="6CE86DA4" w14:textId="77777777" w:rsidR="005940C0" w:rsidRDefault="005940C0" w:rsidP="005940C0">
      <w:pPr>
        <w:pStyle w:val="PL"/>
      </w:pPr>
      <w:r>
        <w:t xml:space="preserve">          $ref: 'TS29122_CommonData.yaml#/components/responses/default'</w:t>
      </w:r>
    </w:p>
    <w:p w14:paraId="2BC3273D" w14:textId="77777777" w:rsidR="005940C0" w:rsidRDefault="005940C0" w:rsidP="005940C0">
      <w:pPr>
        <w:pStyle w:val="PL"/>
      </w:pPr>
    </w:p>
    <w:p w14:paraId="78C50FF8" w14:textId="77777777" w:rsidR="005940C0" w:rsidRDefault="005940C0" w:rsidP="005940C0">
      <w:pPr>
        <w:pStyle w:val="PL"/>
      </w:pPr>
      <w:r>
        <w:t xml:space="preserve">    put:</w:t>
      </w:r>
    </w:p>
    <w:p w14:paraId="3B02A1DE" w14:textId="77777777" w:rsidR="005940C0" w:rsidRDefault="005940C0" w:rsidP="005940C0">
      <w:pPr>
        <w:pStyle w:val="PL"/>
      </w:pPr>
      <w:r>
        <w:t xml:space="preserve">      summary: Updates/replaces an existing configuration resource</w:t>
      </w:r>
    </w:p>
    <w:p w14:paraId="6F089664" w14:textId="77777777" w:rsidR="005940C0" w:rsidRDefault="005940C0" w:rsidP="005940C0">
      <w:pPr>
        <w:pStyle w:val="PL"/>
      </w:pPr>
      <w:r>
        <w:t xml:space="preserve">      tags:</w:t>
      </w:r>
    </w:p>
    <w:p w14:paraId="377E64E1"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w:t>
      </w:r>
      <w:r>
        <w:t>Configuration</w:t>
      </w:r>
    </w:p>
    <w:p w14:paraId="06F0CA9B" w14:textId="77777777" w:rsidR="005940C0" w:rsidRDefault="005940C0" w:rsidP="005940C0">
      <w:pPr>
        <w:pStyle w:val="PL"/>
      </w:pPr>
      <w:r>
        <w:t xml:space="preserve">      parameters:</w:t>
      </w:r>
    </w:p>
    <w:p w14:paraId="5E995EFE" w14:textId="77777777" w:rsidR="005940C0" w:rsidRDefault="005940C0" w:rsidP="005940C0">
      <w:pPr>
        <w:pStyle w:val="PL"/>
      </w:pPr>
      <w:r>
        <w:t xml:space="preserve">        - name: afId</w:t>
      </w:r>
    </w:p>
    <w:p w14:paraId="3CDE2970" w14:textId="77777777" w:rsidR="005940C0" w:rsidRDefault="005940C0" w:rsidP="005940C0">
      <w:pPr>
        <w:pStyle w:val="PL"/>
      </w:pPr>
      <w:r>
        <w:t xml:space="preserve">          in: path</w:t>
      </w:r>
    </w:p>
    <w:p w14:paraId="31E88E7F" w14:textId="77777777" w:rsidR="005940C0" w:rsidRDefault="005940C0" w:rsidP="005940C0">
      <w:pPr>
        <w:pStyle w:val="PL"/>
      </w:pPr>
      <w:r>
        <w:t xml:space="preserve">          description: Identifier of the AF</w:t>
      </w:r>
    </w:p>
    <w:p w14:paraId="41AF6BB0" w14:textId="77777777" w:rsidR="005940C0" w:rsidRDefault="005940C0" w:rsidP="005940C0">
      <w:pPr>
        <w:pStyle w:val="PL"/>
      </w:pPr>
      <w:r>
        <w:t xml:space="preserve">          required: true</w:t>
      </w:r>
    </w:p>
    <w:p w14:paraId="01C318B5" w14:textId="77777777" w:rsidR="005940C0" w:rsidRDefault="005940C0" w:rsidP="005940C0">
      <w:pPr>
        <w:pStyle w:val="PL"/>
      </w:pPr>
      <w:r>
        <w:t xml:space="preserve">          schema:</w:t>
      </w:r>
    </w:p>
    <w:p w14:paraId="34977C18" w14:textId="77777777" w:rsidR="005940C0" w:rsidRDefault="005940C0" w:rsidP="005940C0">
      <w:pPr>
        <w:pStyle w:val="PL"/>
      </w:pPr>
      <w:r>
        <w:t xml:space="preserve">            type: string</w:t>
      </w:r>
    </w:p>
    <w:p w14:paraId="3280823C" w14:textId="77777777" w:rsidR="005940C0" w:rsidRDefault="005940C0" w:rsidP="005940C0">
      <w:pPr>
        <w:pStyle w:val="PL"/>
      </w:pPr>
      <w:r>
        <w:t xml:space="preserve">        - name: subscriptionId</w:t>
      </w:r>
    </w:p>
    <w:p w14:paraId="0710F64A" w14:textId="77777777" w:rsidR="005940C0" w:rsidRDefault="005940C0" w:rsidP="005940C0">
      <w:pPr>
        <w:pStyle w:val="PL"/>
      </w:pPr>
      <w:r>
        <w:t xml:space="preserve">          in: path</w:t>
      </w:r>
    </w:p>
    <w:p w14:paraId="30C53B18" w14:textId="77777777" w:rsidR="005940C0" w:rsidRDefault="005940C0" w:rsidP="005940C0">
      <w:pPr>
        <w:pStyle w:val="PL"/>
      </w:pPr>
      <w:r>
        <w:t xml:space="preserve">          description: Identifier of the subscription resource</w:t>
      </w:r>
    </w:p>
    <w:p w14:paraId="1978C2C4" w14:textId="77777777" w:rsidR="005940C0" w:rsidRDefault="005940C0" w:rsidP="005940C0">
      <w:pPr>
        <w:pStyle w:val="PL"/>
      </w:pPr>
      <w:r>
        <w:t xml:space="preserve">          required: true</w:t>
      </w:r>
    </w:p>
    <w:p w14:paraId="48D491C6" w14:textId="77777777" w:rsidR="005940C0" w:rsidRDefault="005940C0" w:rsidP="005940C0">
      <w:pPr>
        <w:pStyle w:val="PL"/>
      </w:pPr>
      <w:r>
        <w:t xml:space="preserve">          schema:</w:t>
      </w:r>
    </w:p>
    <w:p w14:paraId="1DE93817" w14:textId="77777777" w:rsidR="005940C0" w:rsidRDefault="005940C0" w:rsidP="005940C0">
      <w:pPr>
        <w:pStyle w:val="PL"/>
      </w:pPr>
      <w:r>
        <w:t xml:space="preserve">            type: string</w:t>
      </w:r>
    </w:p>
    <w:p w14:paraId="1719980F" w14:textId="77777777" w:rsidR="005940C0" w:rsidRDefault="005940C0" w:rsidP="005940C0">
      <w:pPr>
        <w:pStyle w:val="PL"/>
      </w:pPr>
      <w:r>
        <w:t xml:space="preserve">        - name: instanceReference</w:t>
      </w:r>
    </w:p>
    <w:p w14:paraId="4BEB38C9" w14:textId="77777777" w:rsidR="005940C0" w:rsidRDefault="005940C0" w:rsidP="005940C0">
      <w:pPr>
        <w:pStyle w:val="PL"/>
      </w:pPr>
      <w:r>
        <w:t xml:space="preserve">          in: path</w:t>
      </w:r>
    </w:p>
    <w:p w14:paraId="19EE5FD9" w14:textId="77777777" w:rsidR="005940C0" w:rsidRDefault="005940C0" w:rsidP="005940C0">
      <w:pPr>
        <w:pStyle w:val="PL"/>
      </w:pPr>
      <w:r>
        <w:t xml:space="preserve">          description: Identifier of the configuration resource</w:t>
      </w:r>
    </w:p>
    <w:p w14:paraId="68DFBFBA" w14:textId="77777777" w:rsidR="005940C0" w:rsidRDefault="005940C0" w:rsidP="005940C0">
      <w:pPr>
        <w:pStyle w:val="PL"/>
      </w:pPr>
      <w:r>
        <w:t xml:space="preserve">          required: true</w:t>
      </w:r>
    </w:p>
    <w:p w14:paraId="6ACB2FBD" w14:textId="77777777" w:rsidR="005940C0" w:rsidRDefault="005940C0" w:rsidP="005940C0">
      <w:pPr>
        <w:pStyle w:val="PL"/>
      </w:pPr>
      <w:r>
        <w:t xml:space="preserve">          schema:</w:t>
      </w:r>
    </w:p>
    <w:p w14:paraId="0FF35874" w14:textId="77777777" w:rsidR="005940C0" w:rsidRDefault="005940C0" w:rsidP="005940C0">
      <w:pPr>
        <w:pStyle w:val="PL"/>
      </w:pPr>
      <w:r>
        <w:t xml:space="preserve">            type: string</w:t>
      </w:r>
    </w:p>
    <w:p w14:paraId="0595181C" w14:textId="77777777" w:rsidR="005940C0" w:rsidRDefault="005940C0" w:rsidP="005940C0">
      <w:pPr>
        <w:pStyle w:val="PL"/>
      </w:pPr>
      <w:r>
        <w:t xml:space="preserve">      requestBody:</w:t>
      </w:r>
    </w:p>
    <w:p w14:paraId="43CAA5F7" w14:textId="77777777" w:rsidR="005940C0" w:rsidRDefault="005940C0" w:rsidP="005940C0">
      <w:pPr>
        <w:pStyle w:val="PL"/>
      </w:pPr>
      <w:r>
        <w:t xml:space="preserve">        description: Parameters to update/replace the existing configuration</w:t>
      </w:r>
    </w:p>
    <w:p w14:paraId="504DCC9F" w14:textId="77777777" w:rsidR="005940C0" w:rsidRDefault="005940C0" w:rsidP="005940C0">
      <w:pPr>
        <w:pStyle w:val="PL"/>
      </w:pPr>
      <w:r>
        <w:t xml:space="preserve">        required: true</w:t>
      </w:r>
    </w:p>
    <w:p w14:paraId="53AFCC13" w14:textId="77777777" w:rsidR="005940C0" w:rsidRDefault="005940C0" w:rsidP="005940C0">
      <w:pPr>
        <w:pStyle w:val="PL"/>
      </w:pPr>
      <w:r>
        <w:t xml:space="preserve">        content:</w:t>
      </w:r>
    </w:p>
    <w:p w14:paraId="1A34C65A" w14:textId="77777777" w:rsidR="005940C0" w:rsidRDefault="005940C0" w:rsidP="005940C0">
      <w:pPr>
        <w:pStyle w:val="PL"/>
      </w:pPr>
      <w:r>
        <w:t xml:space="preserve">          application/json:</w:t>
      </w:r>
    </w:p>
    <w:p w14:paraId="75AA2F2D" w14:textId="77777777" w:rsidR="005940C0" w:rsidRDefault="005940C0" w:rsidP="005940C0">
      <w:pPr>
        <w:pStyle w:val="PL"/>
      </w:pPr>
      <w:r>
        <w:t xml:space="preserve">            schema:</w:t>
      </w:r>
    </w:p>
    <w:p w14:paraId="1CE0D24D" w14:textId="77777777" w:rsidR="005940C0" w:rsidRDefault="005940C0" w:rsidP="005940C0">
      <w:pPr>
        <w:pStyle w:val="PL"/>
      </w:pPr>
      <w:r>
        <w:t xml:space="preserve">              $ref: '#/components/schemas/</w:t>
      </w:r>
      <w:r>
        <w:rPr>
          <w:lang w:eastAsia="zh-CN"/>
        </w:rPr>
        <w:t>TimeSyncExposureConfig</w:t>
      </w:r>
      <w:r>
        <w:t>'</w:t>
      </w:r>
    </w:p>
    <w:p w14:paraId="77F09EAC" w14:textId="77777777" w:rsidR="005940C0" w:rsidRDefault="005940C0" w:rsidP="005940C0">
      <w:pPr>
        <w:pStyle w:val="PL"/>
      </w:pPr>
      <w:r>
        <w:t xml:space="preserve">      responses:</w:t>
      </w:r>
    </w:p>
    <w:p w14:paraId="6504305B" w14:textId="77777777" w:rsidR="005940C0" w:rsidRDefault="005940C0" w:rsidP="005940C0">
      <w:pPr>
        <w:pStyle w:val="PL"/>
      </w:pPr>
      <w:r>
        <w:t xml:space="preserve">        '200':</w:t>
      </w:r>
    </w:p>
    <w:p w14:paraId="6CC00745" w14:textId="77777777" w:rsidR="005940C0" w:rsidRDefault="005940C0" w:rsidP="005940C0">
      <w:pPr>
        <w:pStyle w:val="PL"/>
      </w:pPr>
      <w:r>
        <w:t xml:space="preserve">          description: OK (Successful deletion of the existing configuration)</w:t>
      </w:r>
    </w:p>
    <w:p w14:paraId="1DE3D7B5" w14:textId="77777777" w:rsidR="005940C0" w:rsidRDefault="005940C0" w:rsidP="005940C0">
      <w:pPr>
        <w:pStyle w:val="PL"/>
      </w:pPr>
      <w:r>
        <w:t xml:space="preserve">          content:</w:t>
      </w:r>
    </w:p>
    <w:p w14:paraId="48D6F51F" w14:textId="77777777" w:rsidR="005940C0" w:rsidRDefault="005940C0" w:rsidP="005940C0">
      <w:pPr>
        <w:pStyle w:val="PL"/>
      </w:pPr>
      <w:r>
        <w:t xml:space="preserve">            application/json:</w:t>
      </w:r>
    </w:p>
    <w:p w14:paraId="79869334" w14:textId="77777777" w:rsidR="005940C0" w:rsidRDefault="005940C0" w:rsidP="005940C0">
      <w:pPr>
        <w:pStyle w:val="PL"/>
      </w:pPr>
      <w:r>
        <w:t xml:space="preserve">              schema:</w:t>
      </w:r>
    </w:p>
    <w:p w14:paraId="3ACA3624" w14:textId="77777777" w:rsidR="005940C0" w:rsidRDefault="005940C0" w:rsidP="005940C0">
      <w:pPr>
        <w:pStyle w:val="PL"/>
      </w:pPr>
      <w:r>
        <w:t xml:space="preserve">                $ref: '#/components/schemas/</w:t>
      </w:r>
      <w:r>
        <w:rPr>
          <w:lang w:eastAsia="zh-CN"/>
        </w:rPr>
        <w:t>TimeSyncExposureConfig</w:t>
      </w:r>
      <w:r>
        <w:t>'</w:t>
      </w:r>
    </w:p>
    <w:p w14:paraId="7A8BCD7B" w14:textId="77777777" w:rsidR="005940C0" w:rsidRDefault="005940C0" w:rsidP="005940C0">
      <w:pPr>
        <w:pStyle w:val="PL"/>
        <w:rPr>
          <w:noProof w:val="0"/>
        </w:rPr>
      </w:pPr>
      <w:r>
        <w:rPr>
          <w:noProof w:val="0"/>
        </w:rPr>
        <w:t xml:space="preserve">        '204':</w:t>
      </w:r>
    </w:p>
    <w:p w14:paraId="6056CFAF" w14:textId="77777777" w:rsidR="005940C0" w:rsidRDefault="005940C0" w:rsidP="005940C0">
      <w:pPr>
        <w:pStyle w:val="PL"/>
        <w:rPr>
          <w:noProof w:val="0"/>
        </w:rPr>
      </w:pPr>
      <w:r>
        <w:rPr>
          <w:noProof w:val="0"/>
        </w:rPr>
        <w:t xml:space="preserve">          description: &gt;</w:t>
      </w:r>
    </w:p>
    <w:p w14:paraId="7D6A4AE8" w14:textId="77777777" w:rsidR="005940C0" w:rsidRDefault="005940C0" w:rsidP="005940C0">
      <w:pPr>
        <w:pStyle w:val="PL"/>
        <w:rPr>
          <w:noProof w:val="0"/>
        </w:rPr>
      </w:pPr>
      <w:r>
        <w:rPr>
          <w:noProof w:val="0"/>
        </w:rPr>
        <w:t xml:space="preserve">            Successful case. The resource has been successfully updated and no additional</w:t>
      </w:r>
    </w:p>
    <w:p w14:paraId="71C89A6B" w14:textId="77777777" w:rsidR="005940C0" w:rsidRDefault="005940C0" w:rsidP="005940C0">
      <w:pPr>
        <w:pStyle w:val="PL"/>
        <w:rPr>
          <w:noProof w:val="0"/>
        </w:rPr>
      </w:pPr>
      <w:r>
        <w:rPr>
          <w:noProof w:val="0"/>
        </w:rPr>
        <w:t xml:space="preserve">            content is to be sent in the response message.</w:t>
      </w:r>
    </w:p>
    <w:p w14:paraId="37D8E9B1" w14:textId="77777777" w:rsidR="005940C0" w:rsidRDefault="005940C0" w:rsidP="005940C0">
      <w:pPr>
        <w:pStyle w:val="PL"/>
        <w:rPr>
          <w:noProof w:val="0"/>
        </w:rPr>
      </w:pPr>
      <w:r>
        <w:rPr>
          <w:noProof w:val="0"/>
        </w:rPr>
        <w:lastRenderedPageBreak/>
        <w:t xml:space="preserve">        '307':</w:t>
      </w:r>
    </w:p>
    <w:p w14:paraId="1789F7A8" w14:textId="77777777" w:rsidR="005940C0" w:rsidRDefault="005940C0" w:rsidP="005940C0">
      <w:pPr>
        <w:pStyle w:val="PL"/>
      </w:pPr>
      <w:r>
        <w:t xml:space="preserve">          $ref: 'TS29122_CommonData.yaml#/components/responses/307'</w:t>
      </w:r>
    </w:p>
    <w:p w14:paraId="22EE9F08" w14:textId="77777777" w:rsidR="005940C0" w:rsidRDefault="005940C0" w:rsidP="005940C0">
      <w:pPr>
        <w:pStyle w:val="PL"/>
        <w:rPr>
          <w:noProof w:val="0"/>
        </w:rPr>
      </w:pPr>
      <w:r>
        <w:rPr>
          <w:noProof w:val="0"/>
        </w:rPr>
        <w:t xml:space="preserve">        '308':</w:t>
      </w:r>
    </w:p>
    <w:p w14:paraId="3757B5D2" w14:textId="77777777" w:rsidR="005940C0" w:rsidRDefault="005940C0" w:rsidP="005940C0">
      <w:pPr>
        <w:pStyle w:val="PL"/>
        <w:rPr>
          <w:noProof w:val="0"/>
        </w:rPr>
      </w:pPr>
      <w:r>
        <w:t xml:space="preserve">          $ref: 'TS29122_CommonData.yaml#/components/responses/308'</w:t>
      </w:r>
    </w:p>
    <w:p w14:paraId="3AE710CE" w14:textId="77777777" w:rsidR="005940C0" w:rsidRDefault="005940C0" w:rsidP="005940C0">
      <w:pPr>
        <w:pStyle w:val="PL"/>
      </w:pPr>
      <w:r>
        <w:t xml:space="preserve">        '400':</w:t>
      </w:r>
    </w:p>
    <w:p w14:paraId="4D7C8EAB" w14:textId="77777777" w:rsidR="005940C0" w:rsidRDefault="005940C0" w:rsidP="005940C0">
      <w:pPr>
        <w:pStyle w:val="PL"/>
      </w:pPr>
      <w:r>
        <w:t xml:space="preserve">          $ref: 'TS29122_CommonData.yaml#/components/responses/400'</w:t>
      </w:r>
    </w:p>
    <w:p w14:paraId="3E7A1C2D" w14:textId="77777777" w:rsidR="005940C0" w:rsidRDefault="005940C0" w:rsidP="005940C0">
      <w:pPr>
        <w:pStyle w:val="PL"/>
      </w:pPr>
      <w:r>
        <w:t xml:space="preserve">        '401':</w:t>
      </w:r>
    </w:p>
    <w:p w14:paraId="6D97ACF5" w14:textId="77777777" w:rsidR="005940C0" w:rsidRDefault="005940C0" w:rsidP="005940C0">
      <w:pPr>
        <w:pStyle w:val="PL"/>
      </w:pPr>
      <w:r>
        <w:t xml:space="preserve">          $ref: 'TS29122_CommonData.yaml#/components/responses/401'</w:t>
      </w:r>
    </w:p>
    <w:p w14:paraId="6ED31F33" w14:textId="77777777" w:rsidR="005940C0" w:rsidRDefault="005940C0" w:rsidP="005940C0">
      <w:pPr>
        <w:pStyle w:val="PL"/>
      </w:pPr>
      <w:r>
        <w:t xml:space="preserve">        '403':</w:t>
      </w:r>
    </w:p>
    <w:p w14:paraId="3460CC75" w14:textId="77777777" w:rsidR="005940C0" w:rsidRDefault="005940C0" w:rsidP="005940C0">
      <w:pPr>
        <w:pStyle w:val="PL"/>
      </w:pPr>
      <w:r>
        <w:t xml:space="preserve">          $ref: 'TS29122_CommonData.yaml#/components/responses/403'</w:t>
      </w:r>
    </w:p>
    <w:p w14:paraId="009071C2" w14:textId="77777777" w:rsidR="005940C0" w:rsidRDefault="005940C0" w:rsidP="005940C0">
      <w:pPr>
        <w:pStyle w:val="PL"/>
      </w:pPr>
      <w:r>
        <w:t xml:space="preserve">        '404':</w:t>
      </w:r>
    </w:p>
    <w:p w14:paraId="4068DD5E" w14:textId="77777777" w:rsidR="005940C0" w:rsidRDefault="005940C0" w:rsidP="005940C0">
      <w:pPr>
        <w:pStyle w:val="PL"/>
      </w:pPr>
      <w:r>
        <w:t xml:space="preserve">          $ref: 'TS29122_CommonData.yaml#/components/responses/404'</w:t>
      </w:r>
    </w:p>
    <w:p w14:paraId="12013A57" w14:textId="77777777" w:rsidR="005940C0" w:rsidRDefault="005940C0" w:rsidP="005940C0">
      <w:pPr>
        <w:pStyle w:val="PL"/>
      </w:pPr>
      <w:r>
        <w:t xml:space="preserve">        '411':</w:t>
      </w:r>
    </w:p>
    <w:p w14:paraId="5427DCB8" w14:textId="77777777" w:rsidR="005940C0" w:rsidRDefault="005940C0" w:rsidP="005940C0">
      <w:pPr>
        <w:pStyle w:val="PL"/>
      </w:pPr>
      <w:r>
        <w:t xml:space="preserve">          $ref: 'TS29122_CommonData.yaml#/components/responses/411'</w:t>
      </w:r>
    </w:p>
    <w:p w14:paraId="184B52C4" w14:textId="77777777" w:rsidR="005940C0" w:rsidRDefault="005940C0" w:rsidP="005940C0">
      <w:pPr>
        <w:pStyle w:val="PL"/>
      </w:pPr>
      <w:r>
        <w:t xml:space="preserve">        '413':</w:t>
      </w:r>
    </w:p>
    <w:p w14:paraId="1CB2ED77" w14:textId="77777777" w:rsidR="005940C0" w:rsidRDefault="005940C0" w:rsidP="005940C0">
      <w:pPr>
        <w:pStyle w:val="PL"/>
      </w:pPr>
      <w:r>
        <w:t xml:space="preserve">          $ref: 'TS29122_CommonData.yaml#/components/responses/413'</w:t>
      </w:r>
    </w:p>
    <w:p w14:paraId="174CB3EB" w14:textId="77777777" w:rsidR="005940C0" w:rsidRDefault="005940C0" w:rsidP="005940C0">
      <w:pPr>
        <w:pStyle w:val="PL"/>
      </w:pPr>
      <w:r>
        <w:t xml:space="preserve">        '415':</w:t>
      </w:r>
    </w:p>
    <w:p w14:paraId="749EEEFF" w14:textId="77777777" w:rsidR="005940C0" w:rsidRDefault="005940C0" w:rsidP="005940C0">
      <w:pPr>
        <w:pStyle w:val="PL"/>
      </w:pPr>
      <w:r>
        <w:t xml:space="preserve">          $ref: 'TS29122_CommonData.yaml#/components/responses/415'</w:t>
      </w:r>
    </w:p>
    <w:p w14:paraId="1043A86C" w14:textId="77777777" w:rsidR="005940C0" w:rsidRDefault="005940C0" w:rsidP="005940C0">
      <w:pPr>
        <w:pStyle w:val="PL"/>
      </w:pPr>
      <w:r>
        <w:t xml:space="preserve">        '429':</w:t>
      </w:r>
    </w:p>
    <w:p w14:paraId="0EA0ED69" w14:textId="77777777" w:rsidR="005940C0" w:rsidRDefault="005940C0" w:rsidP="005940C0">
      <w:pPr>
        <w:pStyle w:val="PL"/>
      </w:pPr>
      <w:r>
        <w:t xml:space="preserve">          $ref: 'TS29122_CommonData.yaml#/components/responses/429'</w:t>
      </w:r>
    </w:p>
    <w:p w14:paraId="4EC09522" w14:textId="77777777" w:rsidR="005940C0" w:rsidRDefault="005940C0" w:rsidP="005940C0">
      <w:pPr>
        <w:pStyle w:val="PL"/>
      </w:pPr>
      <w:r>
        <w:t xml:space="preserve">        '500':</w:t>
      </w:r>
    </w:p>
    <w:p w14:paraId="4D2617D6" w14:textId="77777777" w:rsidR="005940C0" w:rsidRDefault="005940C0" w:rsidP="005940C0">
      <w:pPr>
        <w:pStyle w:val="PL"/>
      </w:pPr>
      <w:r>
        <w:t xml:space="preserve">          $ref: 'TS29122_CommonData.yaml#/components/responses/500'</w:t>
      </w:r>
    </w:p>
    <w:p w14:paraId="496D4874" w14:textId="77777777" w:rsidR="005940C0" w:rsidRDefault="005940C0" w:rsidP="005940C0">
      <w:pPr>
        <w:pStyle w:val="PL"/>
      </w:pPr>
      <w:r>
        <w:t xml:space="preserve">        '503':</w:t>
      </w:r>
    </w:p>
    <w:p w14:paraId="00817092" w14:textId="77777777" w:rsidR="005940C0" w:rsidRDefault="005940C0" w:rsidP="005940C0">
      <w:pPr>
        <w:pStyle w:val="PL"/>
      </w:pPr>
      <w:r>
        <w:t xml:space="preserve">          $ref: 'TS29122_CommonData.yaml#/components/responses/503'</w:t>
      </w:r>
    </w:p>
    <w:p w14:paraId="00C85022" w14:textId="77777777" w:rsidR="005940C0" w:rsidRDefault="005940C0" w:rsidP="005940C0">
      <w:pPr>
        <w:pStyle w:val="PL"/>
      </w:pPr>
      <w:r>
        <w:t xml:space="preserve">        default:</w:t>
      </w:r>
    </w:p>
    <w:p w14:paraId="1FB6D995" w14:textId="77777777" w:rsidR="005940C0" w:rsidRDefault="005940C0" w:rsidP="005940C0">
      <w:pPr>
        <w:pStyle w:val="PL"/>
      </w:pPr>
      <w:r>
        <w:t xml:space="preserve">          $ref: 'TS29122_CommonData.yaml#/components/responses/default'</w:t>
      </w:r>
    </w:p>
    <w:p w14:paraId="44C5F511" w14:textId="77777777" w:rsidR="005940C0" w:rsidRDefault="005940C0" w:rsidP="005940C0">
      <w:pPr>
        <w:pStyle w:val="PL"/>
      </w:pPr>
    </w:p>
    <w:p w14:paraId="795766C0" w14:textId="77777777" w:rsidR="005940C0" w:rsidRDefault="005940C0" w:rsidP="005940C0">
      <w:pPr>
        <w:pStyle w:val="PL"/>
      </w:pPr>
      <w:r>
        <w:t xml:space="preserve">    delete:</w:t>
      </w:r>
    </w:p>
    <w:p w14:paraId="290DC68B" w14:textId="77777777" w:rsidR="005940C0" w:rsidRDefault="005940C0" w:rsidP="005940C0">
      <w:pPr>
        <w:pStyle w:val="PL"/>
      </w:pPr>
      <w:r>
        <w:t xml:space="preserve">      summary: Deletes an already existing configuration</w:t>
      </w:r>
    </w:p>
    <w:p w14:paraId="10868077" w14:textId="77777777" w:rsidR="005940C0" w:rsidRDefault="005940C0" w:rsidP="005940C0">
      <w:pPr>
        <w:pStyle w:val="PL"/>
      </w:pPr>
      <w:r>
        <w:t xml:space="preserve">      tags:</w:t>
      </w:r>
    </w:p>
    <w:p w14:paraId="12FB1107" w14:textId="77777777" w:rsidR="005940C0" w:rsidRDefault="005940C0" w:rsidP="005940C0">
      <w:pPr>
        <w:pStyle w:val="PL"/>
      </w:pPr>
      <w:r>
        <w:t xml:space="preserve">        - </w:t>
      </w:r>
      <w:r>
        <w:rPr>
          <w:rFonts w:hint="eastAsia"/>
        </w:rPr>
        <w:t xml:space="preserve">Individual </w:t>
      </w:r>
      <w:r>
        <w:t>Time Synchronization Exposure</w:t>
      </w:r>
      <w:r>
        <w:rPr>
          <w:rFonts w:hint="eastAsia"/>
        </w:rPr>
        <w:t xml:space="preserve"> </w:t>
      </w:r>
      <w:r>
        <w:t>Configuration</w:t>
      </w:r>
    </w:p>
    <w:p w14:paraId="44C8EB12" w14:textId="77777777" w:rsidR="005940C0" w:rsidRDefault="005940C0" w:rsidP="005940C0">
      <w:pPr>
        <w:pStyle w:val="PL"/>
      </w:pPr>
      <w:r>
        <w:t xml:space="preserve">      parameters:</w:t>
      </w:r>
    </w:p>
    <w:p w14:paraId="6AEEEDD9" w14:textId="77777777" w:rsidR="005940C0" w:rsidRDefault="005940C0" w:rsidP="005940C0">
      <w:pPr>
        <w:pStyle w:val="PL"/>
      </w:pPr>
      <w:r>
        <w:t xml:space="preserve">        - name: afId</w:t>
      </w:r>
    </w:p>
    <w:p w14:paraId="6B2795A4" w14:textId="77777777" w:rsidR="005940C0" w:rsidRDefault="005940C0" w:rsidP="005940C0">
      <w:pPr>
        <w:pStyle w:val="PL"/>
      </w:pPr>
      <w:r>
        <w:t xml:space="preserve">          in: path</w:t>
      </w:r>
    </w:p>
    <w:p w14:paraId="68A49F80" w14:textId="77777777" w:rsidR="005940C0" w:rsidRDefault="005940C0" w:rsidP="005940C0">
      <w:pPr>
        <w:pStyle w:val="PL"/>
      </w:pPr>
      <w:r>
        <w:t xml:space="preserve">          description: Identifier of the AF</w:t>
      </w:r>
    </w:p>
    <w:p w14:paraId="0E87D323" w14:textId="77777777" w:rsidR="005940C0" w:rsidRDefault="005940C0" w:rsidP="005940C0">
      <w:pPr>
        <w:pStyle w:val="PL"/>
      </w:pPr>
      <w:r>
        <w:t xml:space="preserve">          required: true</w:t>
      </w:r>
    </w:p>
    <w:p w14:paraId="0BBB8CD5" w14:textId="77777777" w:rsidR="005940C0" w:rsidRDefault="005940C0" w:rsidP="005940C0">
      <w:pPr>
        <w:pStyle w:val="PL"/>
      </w:pPr>
      <w:r>
        <w:t xml:space="preserve">          schema:</w:t>
      </w:r>
    </w:p>
    <w:p w14:paraId="351673D0" w14:textId="77777777" w:rsidR="005940C0" w:rsidRDefault="005940C0" w:rsidP="005940C0">
      <w:pPr>
        <w:pStyle w:val="PL"/>
      </w:pPr>
      <w:r>
        <w:t xml:space="preserve">            type: string</w:t>
      </w:r>
    </w:p>
    <w:p w14:paraId="3965C163" w14:textId="77777777" w:rsidR="005940C0" w:rsidRDefault="005940C0" w:rsidP="005940C0">
      <w:pPr>
        <w:pStyle w:val="PL"/>
      </w:pPr>
      <w:r>
        <w:t xml:space="preserve">        - name: subscriptionId</w:t>
      </w:r>
    </w:p>
    <w:p w14:paraId="0FB8D01B" w14:textId="77777777" w:rsidR="005940C0" w:rsidRDefault="005940C0" w:rsidP="005940C0">
      <w:pPr>
        <w:pStyle w:val="PL"/>
      </w:pPr>
      <w:r>
        <w:t xml:space="preserve">          in: path</w:t>
      </w:r>
    </w:p>
    <w:p w14:paraId="401446D1" w14:textId="77777777" w:rsidR="005940C0" w:rsidRDefault="005940C0" w:rsidP="005940C0">
      <w:pPr>
        <w:pStyle w:val="PL"/>
      </w:pPr>
      <w:r>
        <w:t xml:space="preserve">          description: Identifier of the subscription resource</w:t>
      </w:r>
    </w:p>
    <w:p w14:paraId="64EDA3CE" w14:textId="77777777" w:rsidR="005940C0" w:rsidRDefault="005940C0" w:rsidP="005940C0">
      <w:pPr>
        <w:pStyle w:val="PL"/>
      </w:pPr>
      <w:r>
        <w:t xml:space="preserve">          required: true</w:t>
      </w:r>
    </w:p>
    <w:p w14:paraId="0BB1F48C" w14:textId="77777777" w:rsidR="005940C0" w:rsidRDefault="005940C0" w:rsidP="005940C0">
      <w:pPr>
        <w:pStyle w:val="PL"/>
      </w:pPr>
      <w:r>
        <w:t xml:space="preserve">          schema:</w:t>
      </w:r>
    </w:p>
    <w:p w14:paraId="44FF691D" w14:textId="77777777" w:rsidR="005940C0" w:rsidRDefault="005940C0" w:rsidP="005940C0">
      <w:pPr>
        <w:pStyle w:val="PL"/>
      </w:pPr>
      <w:r>
        <w:t xml:space="preserve">            type: string</w:t>
      </w:r>
    </w:p>
    <w:p w14:paraId="1570579A" w14:textId="77777777" w:rsidR="005940C0" w:rsidRDefault="005940C0" w:rsidP="005940C0">
      <w:pPr>
        <w:pStyle w:val="PL"/>
      </w:pPr>
      <w:r>
        <w:t xml:space="preserve">        - name: instanceReference</w:t>
      </w:r>
    </w:p>
    <w:p w14:paraId="11DD6F29" w14:textId="77777777" w:rsidR="005940C0" w:rsidRDefault="005940C0" w:rsidP="005940C0">
      <w:pPr>
        <w:pStyle w:val="PL"/>
      </w:pPr>
      <w:r>
        <w:t xml:space="preserve">          in: path</w:t>
      </w:r>
    </w:p>
    <w:p w14:paraId="76FE44EB" w14:textId="77777777" w:rsidR="005940C0" w:rsidRDefault="005940C0" w:rsidP="005940C0">
      <w:pPr>
        <w:pStyle w:val="PL"/>
      </w:pPr>
      <w:r>
        <w:t xml:space="preserve">          description: Identifier of the configuration resource</w:t>
      </w:r>
    </w:p>
    <w:p w14:paraId="13A6E116" w14:textId="77777777" w:rsidR="005940C0" w:rsidRDefault="005940C0" w:rsidP="005940C0">
      <w:pPr>
        <w:pStyle w:val="PL"/>
      </w:pPr>
      <w:r>
        <w:t xml:space="preserve">          required: true</w:t>
      </w:r>
    </w:p>
    <w:p w14:paraId="0415CA42" w14:textId="77777777" w:rsidR="005940C0" w:rsidRDefault="005940C0" w:rsidP="005940C0">
      <w:pPr>
        <w:pStyle w:val="PL"/>
      </w:pPr>
      <w:r>
        <w:t xml:space="preserve">          schema:</w:t>
      </w:r>
    </w:p>
    <w:p w14:paraId="52FD0178" w14:textId="77777777" w:rsidR="005940C0" w:rsidRDefault="005940C0" w:rsidP="005940C0">
      <w:pPr>
        <w:pStyle w:val="PL"/>
      </w:pPr>
      <w:r>
        <w:t xml:space="preserve">            type: string</w:t>
      </w:r>
    </w:p>
    <w:p w14:paraId="4F2E3AF9" w14:textId="77777777" w:rsidR="005940C0" w:rsidRDefault="005940C0" w:rsidP="005940C0">
      <w:pPr>
        <w:pStyle w:val="PL"/>
      </w:pPr>
      <w:r>
        <w:t xml:space="preserve">      responses:</w:t>
      </w:r>
    </w:p>
    <w:p w14:paraId="3B994F41" w14:textId="77777777" w:rsidR="005940C0" w:rsidRDefault="005940C0" w:rsidP="005940C0">
      <w:pPr>
        <w:pStyle w:val="PL"/>
      </w:pPr>
      <w:r>
        <w:t xml:space="preserve">        '204':</w:t>
      </w:r>
    </w:p>
    <w:p w14:paraId="03824091" w14:textId="77777777" w:rsidR="005940C0" w:rsidRDefault="005940C0" w:rsidP="005940C0">
      <w:pPr>
        <w:pStyle w:val="PL"/>
      </w:pPr>
      <w:r>
        <w:t xml:space="preserve">          description: No Content (Successful deletion of the existing configuration)</w:t>
      </w:r>
    </w:p>
    <w:p w14:paraId="36F3A6E2" w14:textId="77777777" w:rsidR="005940C0" w:rsidRDefault="005940C0" w:rsidP="005940C0">
      <w:pPr>
        <w:pStyle w:val="PL"/>
        <w:rPr>
          <w:noProof w:val="0"/>
        </w:rPr>
      </w:pPr>
      <w:r>
        <w:rPr>
          <w:noProof w:val="0"/>
        </w:rPr>
        <w:t xml:space="preserve">        '307':</w:t>
      </w:r>
    </w:p>
    <w:p w14:paraId="3C560C63" w14:textId="77777777" w:rsidR="005940C0" w:rsidRDefault="005940C0" w:rsidP="005940C0">
      <w:pPr>
        <w:pStyle w:val="PL"/>
      </w:pPr>
      <w:r>
        <w:t xml:space="preserve">          $ref: 'TS29122_CommonData.yaml#/components/responses/307'</w:t>
      </w:r>
    </w:p>
    <w:p w14:paraId="4C25F51A" w14:textId="77777777" w:rsidR="005940C0" w:rsidRDefault="005940C0" w:rsidP="005940C0">
      <w:pPr>
        <w:pStyle w:val="PL"/>
        <w:rPr>
          <w:noProof w:val="0"/>
        </w:rPr>
      </w:pPr>
      <w:r>
        <w:rPr>
          <w:noProof w:val="0"/>
        </w:rPr>
        <w:t xml:space="preserve">        '308':</w:t>
      </w:r>
    </w:p>
    <w:p w14:paraId="6738B6B1" w14:textId="77777777" w:rsidR="005940C0" w:rsidRDefault="005940C0" w:rsidP="005940C0">
      <w:pPr>
        <w:pStyle w:val="PL"/>
        <w:rPr>
          <w:noProof w:val="0"/>
        </w:rPr>
      </w:pPr>
      <w:r>
        <w:t xml:space="preserve">          $ref: 'TS29122_CommonData.yaml#/components/responses/308'</w:t>
      </w:r>
    </w:p>
    <w:p w14:paraId="05C592C0" w14:textId="77777777" w:rsidR="005940C0" w:rsidRDefault="005940C0" w:rsidP="005940C0">
      <w:pPr>
        <w:pStyle w:val="PL"/>
      </w:pPr>
      <w:r>
        <w:t xml:space="preserve">        '400':</w:t>
      </w:r>
    </w:p>
    <w:p w14:paraId="079B7930" w14:textId="77777777" w:rsidR="005940C0" w:rsidRDefault="005940C0" w:rsidP="005940C0">
      <w:pPr>
        <w:pStyle w:val="PL"/>
      </w:pPr>
      <w:r>
        <w:t xml:space="preserve">          $ref: 'TS29122_CommonData.yaml#/components/responses/400'</w:t>
      </w:r>
    </w:p>
    <w:p w14:paraId="7284EB12" w14:textId="77777777" w:rsidR="005940C0" w:rsidRDefault="005940C0" w:rsidP="005940C0">
      <w:pPr>
        <w:pStyle w:val="PL"/>
      </w:pPr>
      <w:r>
        <w:t xml:space="preserve">        '401':</w:t>
      </w:r>
    </w:p>
    <w:p w14:paraId="703AFA10" w14:textId="77777777" w:rsidR="005940C0" w:rsidRDefault="005940C0" w:rsidP="005940C0">
      <w:pPr>
        <w:pStyle w:val="PL"/>
      </w:pPr>
      <w:r>
        <w:t xml:space="preserve">          $ref: 'TS29122_CommonData.yaml#/components/responses/401'</w:t>
      </w:r>
    </w:p>
    <w:p w14:paraId="219820A4" w14:textId="77777777" w:rsidR="005940C0" w:rsidRDefault="005940C0" w:rsidP="005940C0">
      <w:pPr>
        <w:pStyle w:val="PL"/>
      </w:pPr>
      <w:r>
        <w:t xml:space="preserve">        '403':</w:t>
      </w:r>
    </w:p>
    <w:p w14:paraId="6428EB8C" w14:textId="77777777" w:rsidR="005940C0" w:rsidRDefault="005940C0" w:rsidP="005940C0">
      <w:pPr>
        <w:pStyle w:val="PL"/>
      </w:pPr>
      <w:r>
        <w:t xml:space="preserve">          $ref: 'TS29122_CommonData.yaml#/components/responses/403'</w:t>
      </w:r>
    </w:p>
    <w:p w14:paraId="10E14E00" w14:textId="77777777" w:rsidR="005940C0" w:rsidRDefault="005940C0" w:rsidP="005940C0">
      <w:pPr>
        <w:pStyle w:val="PL"/>
      </w:pPr>
      <w:r>
        <w:t xml:space="preserve">        '404':</w:t>
      </w:r>
    </w:p>
    <w:p w14:paraId="2E7A1E4F" w14:textId="77777777" w:rsidR="005940C0" w:rsidRDefault="005940C0" w:rsidP="005940C0">
      <w:pPr>
        <w:pStyle w:val="PL"/>
      </w:pPr>
      <w:r>
        <w:t xml:space="preserve">          $ref: 'TS29122_CommonData.yaml#/components/responses/404'</w:t>
      </w:r>
    </w:p>
    <w:p w14:paraId="1DE97B0B" w14:textId="77777777" w:rsidR="005940C0" w:rsidRDefault="005940C0" w:rsidP="005940C0">
      <w:pPr>
        <w:pStyle w:val="PL"/>
      </w:pPr>
      <w:r>
        <w:t xml:space="preserve">        '429':</w:t>
      </w:r>
    </w:p>
    <w:p w14:paraId="21220D45" w14:textId="77777777" w:rsidR="005940C0" w:rsidRDefault="005940C0" w:rsidP="005940C0">
      <w:pPr>
        <w:pStyle w:val="PL"/>
      </w:pPr>
      <w:r>
        <w:t xml:space="preserve">          $ref: 'TS29122_CommonData.yaml#/components/responses/429'</w:t>
      </w:r>
    </w:p>
    <w:p w14:paraId="3263D35A" w14:textId="77777777" w:rsidR="005940C0" w:rsidRDefault="005940C0" w:rsidP="005940C0">
      <w:pPr>
        <w:pStyle w:val="PL"/>
      </w:pPr>
      <w:r>
        <w:t xml:space="preserve">        '500':</w:t>
      </w:r>
    </w:p>
    <w:p w14:paraId="3AB001E1" w14:textId="77777777" w:rsidR="005940C0" w:rsidRDefault="005940C0" w:rsidP="005940C0">
      <w:pPr>
        <w:pStyle w:val="PL"/>
      </w:pPr>
      <w:r>
        <w:t xml:space="preserve">          $ref: 'TS29122_CommonData.yaml#/components/responses/500'</w:t>
      </w:r>
    </w:p>
    <w:p w14:paraId="0D44FAF2" w14:textId="77777777" w:rsidR="005940C0" w:rsidRDefault="005940C0" w:rsidP="005940C0">
      <w:pPr>
        <w:pStyle w:val="PL"/>
      </w:pPr>
      <w:r>
        <w:t xml:space="preserve">        '503':</w:t>
      </w:r>
    </w:p>
    <w:p w14:paraId="2A5BC01A" w14:textId="77777777" w:rsidR="005940C0" w:rsidRDefault="005940C0" w:rsidP="005940C0">
      <w:pPr>
        <w:pStyle w:val="PL"/>
      </w:pPr>
      <w:r>
        <w:t xml:space="preserve">          $ref: 'TS29122_CommonData.yaml#/components/responses/503'</w:t>
      </w:r>
    </w:p>
    <w:p w14:paraId="1CE5630A" w14:textId="77777777" w:rsidR="005940C0" w:rsidRDefault="005940C0" w:rsidP="005940C0">
      <w:pPr>
        <w:pStyle w:val="PL"/>
      </w:pPr>
      <w:r>
        <w:t xml:space="preserve">        default:</w:t>
      </w:r>
    </w:p>
    <w:p w14:paraId="271535F3" w14:textId="77777777" w:rsidR="005940C0" w:rsidRDefault="005940C0" w:rsidP="005940C0">
      <w:pPr>
        <w:pStyle w:val="PL"/>
      </w:pPr>
      <w:r>
        <w:t xml:space="preserve">          $ref: 'TS29122_CommonData.yaml#/components/responses/default'</w:t>
      </w:r>
    </w:p>
    <w:p w14:paraId="73C37168" w14:textId="77777777" w:rsidR="005940C0" w:rsidRDefault="005940C0" w:rsidP="005940C0">
      <w:pPr>
        <w:pStyle w:val="PL"/>
      </w:pPr>
    </w:p>
    <w:p w14:paraId="2BE2A396" w14:textId="77777777" w:rsidR="005940C0" w:rsidDel="00721B7F" w:rsidRDefault="005940C0" w:rsidP="005940C0">
      <w:pPr>
        <w:pStyle w:val="PL"/>
        <w:rPr>
          <w:del w:id="3165" w:author="Ericsson April r0" w:date="2022-03-25T16:42:00Z"/>
        </w:rPr>
      </w:pPr>
      <w:del w:id="3166" w:author="Ericsson April r0" w:date="2022-03-25T16:42:00Z">
        <w:r w:rsidDel="00721B7F">
          <w:delText xml:space="preserve">  /{afId}/</w:delText>
        </w:r>
        <w:r w:rsidRPr="001B1333" w:rsidDel="00721B7F">
          <w:delText>asti-configurations</w:delText>
        </w:r>
        <w:r w:rsidDel="00721B7F">
          <w:delText>:</w:delText>
        </w:r>
      </w:del>
    </w:p>
    <w:p w14:paraId="30AA6E43" w14:textId="77777777" w:rsidR="005940C0" w:rsidDel="00721B7F" w:rsidRDefault="005940C0" w:rsidP="005940C0">
      <w:pPr>
        <w:pStyle w:val="PL"/>
        <w:rPr>
          <w:del w:id="3167" w:author="Ericsson April r0" w:date="2022-03-25T16:42:00Z"/>
        </w:rPr>
      </w:pPr>
      <w:del w:id="3168" w:author="Ericsson April r0" w:date="2022-03-25T16:42:00Z">
        <w:r w:rsidDel="00721B7F">
          <w:delText xml:space="preserve">    get:</w:delText>
        </w:r>
      </w:del>
    </w:p>
    <w:p w14:paraId="1554BFBB" w14:textId="77777777" w:rsidR="005940C0" w:rsidDel="00721B7F" w:rsidRDefault="005940C0" w:rsidP="005940C0">
      <w:pPr>
        <w:pStyle w:val="PL"/>
        <w:rPr>
          <w:del w:id="3169" w:author="Ericsson April r0" w:date="2022-03-25T16:42:00Z"/>
        </w:rPr>
      </w:pPr>
      <w:del w:id="3170" w:author="Ericsson April r0" w:date="2022-03-25T16:42:00Z">
        <w:r w:rsidDel="00721B7F">
          <w:delText xml:space="preserve">      summary: read all of the active configuration</w:delText>
        </w:r>
        <w:r w:rsidRPr="001B1333" w:rsidDel="00721B7F">
          <w:rPr>
            <w:lang w:eastAsia="zh-CN"/>
          </w:rPr>
          <w:delText xml:space="preserve"> </w:delText>
        </w:r>
        <w:r w:rsidDel="00721B7F">
          <w:rPr>
            <w:lang w:eastAsia="zh-CN"/>
          </w:rPr>
          <w:delText xml:space="preserve">of </w:delText>
        </w:r>
        <w:r w:rsidRPr="00A4785E" w:rsidDel="00721B7F">
          <w:rPr>
            <w:lang w:eastAsia="zh-CN"/>
          </w:rPr>
          <w:delText>5G access stratum time distribution</w:delText>
        </w:r>
        <w:r w:rsidDel="00721B7F">
          <w:delText xml:space="preserve"> for the AF</w:delText>
        </w:r>
      </w:del>
    </w:p>
    <w:p w14:paraId="6F4C3608" w14:textId="77777777" w:rsidR="005940C0" w:rsidDel="00721B7F" w:rsidRDefault="005940C0" w:rsidP="005940C0">
      <w:pPr>
        <w:pStyle w:val="PL"/>
        <w:rPr>
          <w:del w:id="3171" w:author="Ericsson April r0" w:date="2022-03-25T16:42:00Z"/>
        </w:rPr>
      </w:pPr>
      <w:del w:id="3172" w:author="Ericsson April r0" w:date="2022-03-25T16:42:00Z">
        <w:r w:rsidDel="00721B7F">
          <w:lastRenderedPageBreak/>
          <w:delText xml:space="preserve">      tags:</w:delText>
        </w:r>
      </w:del>
    </w:p>
    <w:p w14:paraId="59C1CD96" w14:textId="77777777" w:rsidR="005940C0" w:rsidDel="00721B7F" w:rsidRDefault="005940C0" w:rsidP="005940C0">
      <w:pPr>
        <w:pStyle w:val="PL"/>
        <w:rPr>
          <w:del w:id="3173" w:author="Ericsson April r0" w:date="2022-03-25T16:42:00Z"/>
        </w:rPr>
      </w:pPr>
      <w:del w:id="3174" w:author="Ericsson April r0" w:date="2022-03-25T16:42:00Z">
        <w:r w:rsidDel="00721B7F">
          <w:delText xml:space="preserve">        - </w:delText>
        </w:r>
        <w:r w:rsidDel="00721B7F">
          <w:rPr>
            <w:lang w:eastAsia="zh-CN"/>
          </w:rPr>
          <w:delText>ASTI Configurations</w:delText>
        </w:r>
      </w:del>
    </w:p>
    <w:p w14:paraId="7AF8D6EB" w14:textId="77777777" w:rsidR="005940C0" w:rsidDel="00721B7F" w:rsidRDefault="005940C0" w:rsidP="005940C0">
      <w:pPr>
        <w:pStyle w:val="PL"/>
        <w:rPr>
          <w:del w:id="3175" w:author="Ericsson April r0" w:date="2022-03-25T16:42:00Z"/>
        </w:rPr>
      </w:pPr>
      <w:del w:id="3176" w:author="Ericsson April r0" w:date="2022-03-25T16:42:00Z">
        <w:r w:rsidDel="00721B7F">
          <w:delText xml:space="preserve">      parameters:</w:delText>
        </w:r>
      </w:del>
    </w:p>
    <w:p w14:paraId="3759F6FF" w14:textId="77777777" w:rsidR="005940C0" w:rsidDel="00721B7F" w:rsidRDefault="005940C0" w:rsidP="005940C0">
      <w:pPr>
        <w:pStyle w:val="PL"/>
        <w:rPr>
          <w:del w:id="3177" w:author="Ericsson April r0" w:date="2022-03-25T16:42:00Z"/>
        </w:rPr>
      </w:pPr>
      <w:del w:id="3178" w:author="Ericsson April r0" w:date="2022-03-25T16:42:00Z">
        <w:r w:rsidDel="00721B7F">
          <w:delText xml:space="preserve">        - name: afId</w:delText>
        </w:r>
      </w:del>
    </w:p>
    <w:p w14:paraId="116577C5" w14:textId="77777777" w:rsidR="005940C0" w:rsidDel="00721B7F" w:rsidRDefault="005940C0" w:rsidP="005940C0">
      <w:pPr>
        <w:pStyle w:val="PL"/>
        <w:rPr>
          <w:del w:id="3179" w:author="Ericsson April r0" w:date="2022-03-25T16:42:00Z"/>
        </w:rPr>
      </w:pPr>
      <w:del w:id="3180" w:author="Ericsson April r0" w:date="2022-03-25T16:42:00Z">
        <w:r w:rsidDel="00721B7F">
          <w:delText xml:space="preserve">          in: path</w:delText>
        </w:r>
      </w:del>
    </w:p>
    <w:p w14:paraId="7CB07FF4" w14:textId="77777777" w:rsidR="005940C0" w:rsidDel="00721B7F" w:rsidRDefault="005940C0" w:rsidP="005940C0">
      <w:pPr>
        <w:pStyle w:val="PL"/>
        <w:rPr>
          <w:del w:id="3181" w:author="Ericsson April r0" w:date="2022-03-25T16:42:00Z"/>
        </w:rPr>
      </w:pPr>
      <w:del w:id="3182" w:author="Ericsson April r0" w:date="2022-03-25T16:42:00Z">
        <w:r w:rsidDel="00721B7F">
          <w:delText xml:space="preserve">          description: Identifier of the AF</w:delText>
        </w:r>
      </w:del>
    </w:p>
    <w:p w14:paraId="1A29A71C" w14:textId="77777777" w:rsidR="005940C0" w:rsidDel="00721B7F" w:rsidRDefault="005940C0" w:rsidP="005940C0">
      <w:pPr>
        <w:pStyle w:val="PL"/>
        <w:rPr>
          <w:del w:id="3183" w:author="Ericsson April r0" w:date="2022-03-25T16:42:00Z"/>
        </w:rPr>
      </w:pPr>
      <w:del w:id="3184" w:author="Ericsson April r0" w:date="2022-03-25T16:42:00Z">
        <w:r w:rsidDel="00721B7F">
          <w:delText xml:space="preserve">          required: true</w:delText>
        </w:r>
      </w:del>
    </w:p>
    <w:p w14:paraId="4AFC8D33" w14:textId="77777777" w:rsidR="005940C0" w:rsidDel="00721B7F" w:rsidRDefault="005940C0" w:rsidP="005940C0">
      <w:pPr>
        <w:pStyle w:val="PL"/>
        <w:rPr>
          <w:del w:id="3185" w:author="Ericsson April r0" w:date="2022-03-25T16:42:00Z"/>
        </w:rPr>
      </w:pPr>
      <w:del w:id="3186" w:author="Ericsson April r0" w:date="2022-03-25T16:42:00Z">
        <w:r w:rsidDel="00721B7F">
          <w:delText xml:space="preserve">          schema:</w:delText>
        </w:r>
      </w:del>
    </w:p>
    <w:p w14:paraId="55C1C7ED" w14:textId="77777777" w:rsidR="005940C0" w:rsidDel="00721B7F" w:rsidRDefault="005940C0" w:rsidP="005940C0">
      <w:pPr>
        <w:pStyle w:val="PL"/>
        <w:rPr>
          <w:del w:id="3187" w:author="Ericsson April r0" w:date="2022-03-25T16:42:00Z"/>
        </w:rPr>
      </w:pPr>
      <w:del w:id="3188" w:author="Ericsson April r0" w:date="2022-03-25T16:42:00Z">
        <w:r w:rsidDel="00721B7F">
          <w:delText xml:space="preserve">            type: string</w:delText>
        </w:r>
      </w:del>
    </w:p>
    <w:p w14:paraId="061FA63E" w14:textId="77777777" w:rsidR="005940C0" w:rsidDel="00721B7F" w:rsidRDefault="005940C0" w:rsidP="005940C0">
      <w:pPr>
        <w:pStyle w:val="PL"/>
        <w:rPr>
          <w:del w:id="3189" w:author="Ericsson April r0" w:date="2022-03-25T16:42:00Z"/>
        </w:rPr>
      </w:pPr>
      <w:del w:id="3190" w:author="Ericsson April r0" w:date="2022-03-25T16:42:00Z">
        <w:r w:rsidDel="00721B7F">
          <w:delText xml:space="preserve">      responses:</w:delText>
        </w:r>
      </w:del>
    </w:p>
    <w:p w14:paraId="07395585" w14:textId="77777777" w:rsidR="005940C0" w:rsidDel="00721B7F" w:rsidRDefault="005940C0" w:rsidP="005940C0">
      <w:pPr>
        <w:pStyle w:val="PL"/>
        <w:rPr>
          <w:del w:id="3191" w:author="Ericsson April r0" w:date="2022-03-25T16:42:00Z"/>
        </w:rPr>
      </w:pPr>
      <w:del w:id="3192" w:author="Ericsson April r0" w:date="2022-03-25T16:42:00Z">
        <w:r w:rsidDel="00721B7F">
          <w:delText xml:space="preserve">        '200':</w:delText>
        </w:r>
      </w:del>
    </w:p>
    <w:p w14:paraId="3D927D3F" w14:textId="77777777" w:rsidR="005940C0" w:rsidDel="00721B7F" w:rsidRDefault="005940C0" w:rsidP="005940C0">
      <w:pPr>
        <w:pStyle w:val="PL"/>
        <w:rPr>
          <w:del w:id="3193" w:author="Ericsson April r0" w:date="2022-03-25T16:42:00Z"/>
        </w:rPr>
      </w:pPr>
      <w:del w:id="3194" w:author="Ericsson April r0" w:date="2022-03-25T16:42:00Z">
        <w:r w:rsidDel="00721B7F">
          <w:delText xml:space="preserve">          description: OK (Successful get all of the active configurations for the AF)</w:delText>
        </w:r>
      </w:del>
    </w:p>
    <w:p w14:paraId="37DBC0FD" w14:textId="77777777" w:rsidR="005940C0" w:rsidDel="00721B7F" w:rsidRDefault="005940C0" w:rsidP="005940C0">
      <w:pPr>
        <w:pStyle w:val="PL"/>
        <w:rPr>
          <w:del w:id="3195" w:author="Ericsson April r0" w:date="2022-03-25T16:42:00Z"/>
        </w:rPr>
      </w:pPr>
      <w:del w:id="3196" w:author="Ericsson April r0" w:date="2022-03-25T16:42:00Z">
        <w:r w:rsidDel="00721B7F">
          <w:delText xml:space="preserve">          content:</w:delText>
        </w:r>
      </w:del>
    </w:p>
    <w:p w14:paraId="0487815B" w14:textId="77777777" w:rsidR="005940C0" w:rsidDel="00721B7F" w:rsidRDefault="005940C0" w:rsidP="005940C0">
      <w:pPr>
        <w:pStyle w:val="PL"/>
        <w:rPr>
          <w:del w:id="3197" w:author="Ericsson April r0" w:date="2022-03-25T16:42:00Z"/>
        </w:rPr>
      </w:pPr>
      <w:del w:id="3198" w:author="Ericsson April r0" w:date="2022-03-25T16:42:00Z">
        <w:r w:rsidDel="00721B7F">
          <w:delText xml:space="preserve">            application/json:</w:delText>
        </w:r>
      </w:del>
    </w:p>
    <w:p w14:paraId="5D7A328F" w14:textId="77777777" w:rsidR="005940C0" w:rsidDel="00721B7F" w:rsidRDefault="005940C0" w:rsidP="005940C0">
      <w:pPr>
        <w:pStyle w:val="PL"/>
        <w:rPr>
          <w:del w:id="3199" w:author="Ericsson April r0" w:date="2022-03-25T16:42:00Z"/>
        </w:rPr>
      </w:pPr>
      <w:del w:id="3200" w:author="Ericsson April r0" w:date="2022-03-25T16:42:00Z">
        <w:r w:rsidDel="00721B7F">
          <w:delText xml:space="preserve">              schema:</w:delText>
        </w:r>
      </w:del>
    </w:p>
    <w:p w14:paraId="33F28220" w14:textId="77777777" w:rsidR="005940C0" w:rsidDel="00721B7F" w:rsidRDefault="005940C0" w:rsidP="005940C0">
      <w:pPr>
        <w:pStyle w:val="PL"/>
        <w:rPr>
          <w:del w:id="3201" w:author="Ericsson April r0" w:date="2022-03-25T16:42:00Z"/>
        </w:rPr>
      </w:pPr>
      <w:del w:id="3202" w:author="Ericsson April r0" w:date="2022-03-25T16:42:00Z">
        <w:r w:rsidDel="00721B7F">
          <w:delText xml:space="preserve">                type: array</w:delText>
        </w:r>
      </w:del>
    </w:p>
    <w:p w14:paraId="7976C7DC" w14:textId="77777777" w:rsidR="005940C0" w:rsidDel="00721B7F" w:rsidRDefault="005940C0" w:rsidP="005940C0">
      <w:pPr>
        <w:pStyle w:val="PL"/>
        <w:rPr>
          <w:del w:id="3203" w:author="Ericsson April r0" w:date="2022-03-25T16:42:00Z"/>
        </w:rPr>
      </w:pPr>
      <w:del w:id="3204" w:author="Ericsson April r0" w:date="2022-03-25T16:42:00Z">
        <w:r w:rsidDel="00721B7F">
          <w:delText xml:space="preserve">                items:</w:delText>
        </w:r>
      </w:del>
    </w:p>
    <w:p w14:paraId="5CDE32A3" w14:textId="77777777" w:rsidR="005940C0" w:rsidDel="00721B7F" w:rsidRDefault="005940C0" w:rsidP="005940C0">
      <w:pPr>
        <w:pStyle w:val="PL"/>
        <w:rPr>
          <w:del w:id="3205" w:author="Ericsson April r0" w:date="2022-03-25T16:42:00Z"/>
        </w:rPr>
      </w:pPr>
      <w:del w:id="3206" w:author="Ericsson April r0" w:date="2022-03-25T16:42:00Z">
        <w:r w:rsidDel="00721B7F">
          <w:delText xml:space="preserve">                  $ref: '#/components/schemas/AccessTimeDistributionData'</w:delText>
        </w:r>
      </w:del>
    </w:p>
    <w:p w14:paraId="534990D3" w14:textId="77777777" w:rsidR="005940C0" w:rsidDel="00721B7F" w:rsidRDefault="005940C0" w:rsidP="005940C0">
      <w:pPr>
        <w:pStyle w:val="PL"/>
        <w:rPr>
          <w:del w:id="3207" w:author="Ericsson April r0" w:date="2022-03-25T16:42:00Z"/>
        </w:rPr>
      </w:pPr>
      <w:del w:id="3208" w:author="Ericsson April r0" w:date="2022-03-25T16:42:00Z">
        <w:r w:rsidDel="00721B7F">
          <w:delText xml:space="preserve">                minItems: 0</w:delText>
        </w:r>
      </w:del>
    </w:p>
    <w:p w14:paraId="4845C0EC" w14:textId="77777777" w:rsidR="005940C0" w:rsidDel="00721B7F" w:rsidRDefault="005940C0" w:rsidP="005940C0">
      <w:pPr>
        <w:pStyle w:val="PL"/>
        <w:rPr>
          <w:del w:id="3209" w:author="Ericsson April r0" w:date="2022-03-25T16:42:00Z"/>
          <w:noProof w:val="0"/>
        </w:rPr>
      </w:pPr>
      <w:del w:id="3210" w:author="Ericsson April r0" w:date="2022-03-25T16:42:00Z">
        <w:r w:rsidDel="00721B7F">
          <w:rPr>
            <w:noProof w:val="0"/>
          </w:rPr>
          <w:delText xml:space="preserve">        '307':</w:delText>
        </w:r>
      </w:del>
    </w:p>
    <w:p w14:paraId="37070882" w14:textId="77777777" w:rsidR="005940C0" w:rsidDel="00721B7F" w:rsidRDefault="005940C0" w:rsidP="005940C0">
      <w:pPr>
        <w:pStyle w:val="PL"/>
        <w:rPr>
          <w:del w:id="3211" w:author="Ericsson April r0" w:date="2022-03-25T16:42:00Z"/>
        </w:rPr>
      </w:pPr>
      <w:del w:id="3212" w:author="Ericsson April r0" w:date="2022-03-25T16:42:00Z">
        <w:r w:rsidDel="00721B7F">
          <w:delText xml:space="preserve">          $ref: 'TS29122_CommonData.yaml#/components/responses/307'</w:delText>
        </w:r>
      </w:del>
    </w:p>
    <w:p w14:paraId="23DE36D9" w14:textId="77777777" w:rsidR="005940C0" w:rsidDel="00721B7F" w:rsidRDefault="005940C0" w:rsidP="005940C0">
      <w:pPr>
        <w:pStyle w:val="PL"/>
        <w:rPr>
          <w:del w:id="3213" w:author="Ericsson April r0" w:date="2022-03-25T16:42:00Z"/>
          <w:noProof w:val="0"/>
        </w:rPr>
      </w:pPr>
      <w:del w:id="3214" w:author="Ericsson April r0" w:date="2022-03-25T16:42:00Z">
        <w:r w:rsidDel="00721B7F">
          <w:rPr>
            <w:noProof w:val="0"/>
          </w:rPr>
          <w:delText xml:space="preserve">        '308':</w:delText>
        </w:r>
      </w:del>
    </w:p>
    <w:p w14:paraId="1EEAF196" w14:textId="77777777" w:rsidR="005940C0" w:rsidDel="00721B7F" w:rsidRDefault="005940C0" w:rsidP="005940C0">
      <w:pPr>
        <w:pStyle w:val="PL"/>
        <w:rPr>
          <w:del w:id="3215" w:author="Ericsson April r0" w:date="2022-03-25T16:42:00Z"/>
          <w:noProof w:val="0"/>
        </w:rPr>
      </w:pPr>
      <w:del w:id="3216" w:author="Ericsson April r0" w:date="2022-03-25T16:42:00Z">
        <w:r w:rsidDel="00721B7F">
          <w:delText xml:space="preserve">          $ref: 'TS29122_CommonData.yaml#/components/responses/308'</w:delText>
        </w:r>
      </w:del>
    </w:p>
    <w:p w14:paraId="3642B74C" w14:textId="77777777" w:rsidR="005940C0" w:rsidDel="00721B7F" w:rsidRDefault="005940C0" w:rsidP="005940C0">
      <w:pPr>
        <w:pStyle w:val="PL"/>
        <w:rPr>
          <w:del w:id="3217" w:author="Ericsson April r0" w:date="2022-03-25T16:42:00Z"/>
        </w:rPr>
      </w:pPr>
      <w:del w:id="3218" w:author="Ericsson April r0" w:date="2022-03-25T16:42:00Z">
        <w:r w:rsidDel="00721B7F">
          <w:delText xml:space="preserve">        '400':</w:delText>
        </w:r>
      </w:del>
    </w:p>
    <w:p w14:paraId="387EB41A" w14:textId="77777777" w:rsidR="005940C0" w:rsidDel="00721B7F" w:rsidRDefault="005940C0" w:rsidP="005940C0">
      <w:pPr>
        <w:pStyle w:val="PL"/>
        <w:rPr>
          <w:del w:id="3219" w:author="Ericsson April r0" w:date="2022-03-25T16:42:00Z"/>
        </w:rPr>
      </w:pPr>
      <w:del w:id="3220" w:author="Ericsson April r0" w:date="2022-03-25T16:42:00Z">
        <w:r w:rsidDel="00721B7F">
          <w:delText xml:space="preserve">          $ref: 'TS29122_CommonData.yaml#/components/responses/400'</w:delText>
        </w:r>
      </w:del>
    </w:p>
    <w:p w14:paraId="6FD02CF3" w14:textId="77777777" w:rsidR="005940C0" w:rsidDel="00721B7F" w:rsidRDefault="005940C0" w:rsidP="005940C0">
      <w:pPr>
        <w:pStyle w:val="PL"/>
        <w:rPr>
          <w:del w:id="3221" w:author="Ericsson April r0" w:date="2022-03-25T16:42:00Z"/>
        </w:rPr>
      </w:pPr>
      <w:del w:id="3222" w:author="Ericsson April r0" w:date="2022-03-25T16:42:00Z">
        <w:r w:rsidDel="00721B7F">
          <w:delText xml:space="preserve">        '401':</w:delText>
        </w:r>
      </w:del>
    </w:p>
    <w:p w14:paraId="20594883" w14:textId="77777777" w:rsidR="005940C0" w:rsidDel="00721B7F" w:rsidRDefault="005940C0" w:rsidP="005940C0">
      <w:pPr>
        <w:pStyle w:val="PL"/>
        <w:rPr>
          <w:del w:id="3223" w:author="Ericsson April r0" w:date="2022-03-25T16:42:00Z"/>
        </w:rPr>
      </w:pPr>
      <w:del w:id="3224" w:author="Ericsson April r0" w:date="2022-03-25T16:42:00Z">
        <w:r w:rsidDel="00721B7F">
          <w:delText xml:space="preserve">          $ref: 'TS29122_CommonData.yaml#/components/responses/401'</w:delText>
        </w:r>
      </w:del>
    </w:p>
    <w:p w14:paraId="1C3F822A" w14:textId="77777777" w:rsidR="005940C0" w:rsidDel="00721B7F" w:rsidRDefault="005940C0" w:rsidP="005940C0">
      <w:pPr>
        <w:pStyle w:val="PL"/>
        <w:rPr>
          <w:del w:id="3225" w:author="Ericsson April r0" w:date="2022-03-25T16:42:00Z"/>
        </w:rPr>
      </w:pPr>
      <w:del w:id="3226" w:author="Ericsson April r0" w:date="2022-03-25T16:42:00Z">
        <w:r w:rsidDel="00721B7F">
          <w:delText xml:space="preserve">        '403':</w:delText>
        </w:r>
      </w:del>
    </w:p>
    <w:p w14:paraId="4B713E0E" w14:textId="77777777" w:rsidR="005940C0" w:rsidDel="00721B7F" w:rsidRDefault="005940C0" w:rsidP="005940C0">
      <w:pPr>
        <w:pStyle w:val="PL"/>
        <w:rPr>
          <w:del w:id="3227" w:author="Ericsson April r0" w:date="2022-03-25T16:42:00Z"/>
        </w:rPr>
      </w:pPr>
      <w:del w:id="3228" w:author="Ericsson April r0" w:date="2022-03-25T16:42:00Z">
        <w:r w:rsidDel="00721B7F">
          <w:delText xml:space="preserve">          $ref: 'TS29122_CommonData.yaml#/components/responses/403'</w:delText>
        </w:r>
      </w:del>
    </w:p>
    <w:p w14:paraId="52666CC9" w14:textId="77777777" w:rsidR="005940C0" w:rsidDel="00721B7F" w:rsidRDefault="005940C0" w:rsidP="005940C0">
      <w:pPr>
        <w:pStyle w:val="PL"/>
        <w:rPr>
          <w:del w:id="3229" w:author="Ericsson April r0" w:date="2022-03-25T16:42:00Z"/>
        </w:rPr>
      </w:pPr>
      <w:del w:id="3230" w:author="Ericsson April r0" w:date="2022-03-25T16:42:00Z">
        <w:r w:rsidDel="00721B7F">
          <w:delText xml:space="preserve">        '404':</w:delText>
        </w:r>
      </w:del>
    </w:p>
    <w:p w14:paraId="3E6842B9" w14:textId="77777777" w:rsidR="005940C0" w:rsidDel="00721B7F" w:rsidRDefault="005940C0" w:rsidP="005940C0">
      <w:pPr>
        <w:pStyle w:val="PL"/>
        <w:rPr>
          <w:del w:id="3231" w:author="Ericsson April r0" w:date="2022-03-25T16:42:00Z"/>
        </w:rPr>
      </w:pPr>
      <w:del w:id="3232" w:author="Ericsson April r0" w:date="2022-03-25T16:42:00Z">
        <w:r w:rsidDel="00721B7F">
          <w:delText xml:space="preserve">          $ref: 'TS29122_CommonData.yaml#/components/responses/404'</w:delText>
        </w:r>
      </w:del>
    </w:p>
    <w:p w14:paraId="40D475AB" w14:textId="77777777" w:rsidR="005940C0" w:rsidDel="00721B7F" w:rsidRDefault="005940C0" w:rsidP="005940C0">
      <w:pPr>
        <w:pStyle w:val="PL"/>
        <w:rPr>
          <w:del w:id="3233" w:author="Ericsson April r0" w:date="2022-03-25T16:42:00Z"/>
        </w:rPr>
      </w:pPr>
      <w:del w:id="3234" w:author="Ericsson April r0" w:date="2022-03-25T16:42:00Z">
        <w:r w:rsidDel="00721B7F">
          <w:delText xml:space="preserve">        '406':</w:delText>
        </w:r>
      </w:del>
    </w:p>
    <w:p w14:paraId="31B2FF62" w14:textId="77777777" w:rsidR="005940C0" w:rsidDel="00721B7F" w:rsidRDefault="005940C0" w:rsidP="005940C0">
      <w:pPr>
        <w:pStyle w:val="PL"/>
        <w:rPr>
          <w:del w:id="3235" w:author="Ericsson April r0" w:date="2022-03-25T16:42:00Z"/>
        </w:rPr>
      </w:pPr>
      <w:del w:id="3236" w:author="Ericsson April r0" w:date="2022-03-25T16:42:00Z">
        <w:r w:rsidDel="00721B7F">
          <w:delText xml:space="preserve">          $ref: 'TS29122_CommonData.yaml#/components/responses/406'</w:delText>
        </w:r>
      </w:del>
    </w:p>
    <w:p w14:paraId="3AFC1969" w14:textId="77777777" w:rsidR="005940C0" w:rsidDel="00721B7F" w:rsidRDefault="005940C0" w:rsidP="005940C0">
      <w:pPr>
        <w:pStyle w:val="PL"/>
        <w:rPr>
          <w:del w:id="3237" w:author="Ericsson April r0" w:date="2022-03-25T16:42:00Z"/>
        </w:rPr>
      </w:pPr>
      <w:del w:id="3238" w:author="Ericsson April r0" w:date="2022-03-25T16:42:00Z">
        <w:r w:rsidDel="00721B7F">
          <w:delText xml:space="preserve">        '429':</w:delText>
        </w:r>
      </w:del>
    </w:p>
    <w:p w14:paraId="74679D92" w14:textId="77777777" w:rsidR="005940C0" w:rsidDel="00721B7F" w:rsidRDefault="005940C0" w:rsidP="005940C0">
      <w:pPr>
        <w:pStyle w:val="PL"/>
        <w:rPr>
          <w:del w:id="3239" w:author="Ericsson April r0" w:date="2022-03-25T16:42:00Z"/>
        </w:rPr>
      </w:pPr>
      <w:del w:id="3240" w:author="Ericsson April r0" w:date="2022-03-25T16:42:00Z">
        <w:r w:rsidDel="00721B7F">
          <w:delText xml:space="preserve">          $ref: 'TS29122_CommonData.yaml#/components/responses/429'</w:delText>
        </w:r>
      </w:del>
    </w:p>
    <w:p w14:paraId="4614CE5E" w14:textId="77777777" w:rsidR="005940C0" w:rsidDel="00721B7F" w:rsidRDefault="005940C0" w:rsidP="005940C0">
      <w:pPr>
        <w:pStyle w:val="PL"/>
        <w:rPr>
          <w:del w:id="3241" w:author="Ericsson April r0" w:date="2022-03-25T16:42:00Z"/>
        </w:rPr>
      </w:pPr>
      <w:del w:id="3242" w:author="Ericsson April r0" w:date="2022-03-25T16:42:00Z">
        <w:r w:rsidDel="00721B7F">
          <w:delText xml:space="preserve">        '500':</w:delText>
        </w:r>
      </w:del>
    </w:p>
    <w:p w14:paraId="273DCE62" w14:textId="77777777" w:rsidR="005940C0" w:rsidDel="00721B7F" w:rsidRDefault="005940C0" w:rsidP="005940C0">
      <w:pPr>
        <w:pStyle w:val="PL"/>
        <w:rPr>
          <w:del w:id="3243" w:author="Ericsson April r0" w:date="2022-03-25T16:42:00Z"/>
        </w:rPr>
      </w:pPr>
      <w:del w:id="3244" w:author="Ericsson April r0" w:date="2022-03-25T16:42:00Z">
        <w:r w:rsidDel="00721B7F">
          <w:delText xml:space="preserve">          $ref: 'TS29122_CommonData.yaml#/components/responses/500'</w:delText>
        </w:r>
      </w:del>
    </w:p>
    <w:p w14:paraId="09233E1A" w14:textId="77777777" w:rsidR="005940C0" w:rsidDel="00721B7F" w:rsidRDefault="005940C0" w:rsidP="005940C0">
      <w:pPr>
        <w:pStyle w:val="PL"/>
        <w:rPr>
          <w:del w:id="3245" w:author="Ericsson April r0" w:date="2022-03-25T16:42:00Z"/>
        </w:rPr>
      </w:pPr>
      <w:del w:id="3246" w:author="Ericsson April r0" w:date="2022-03-25T16:42:00Z">
        <w:r w:rsidDel="00721B7F">
          <w:delText xml:space="preserve">        '503':</w:delText>
        </w:r>
      </w:del>
    </w:p>
    <w:p w14:paraId="28121D46" w14:textId="77777777" w:rsidR="005940C0" w:rsidDel="00721B7F" w:rsidRDefault="005940C0" w:rsidP="005940C0">
      <w:pPr>
        <w:pStyle w:val="PL"/>
        <w:rPr>
          <w:del w:id="3247" w:author="Ericsson April r0" w:date="2022-03-25T16:42:00Z"/>
        </w:rPr>
      </w:pPr>
      <w:del w:id="3248" w:author="Ericsson April r0" w:date="2022-03-25T16:42:00Z">
        <w:r w:rsidDel="00721B7F">
          <w:delText xml:space="preserve">          $ref: 'TS29122_CommonData.yaml#/components/responses/503'</w:delText>
        </w:r>
      </w:del>
    </w:p>
    <w:p w14:paraId="59F9D840" w14:textId="77777777" w:rsidR="005940C0" w:rsidDel="00721B7F" w:rsidRDefault="005940C0" w:rsidP="005940C0">
      <w:pPr>
        <w:pStyle w:val="PL"/>
        <w:rPr>
          <w:del w:id="3249" w:author="Ericsson April r0" w:date="2022-03-25T16:42:00Z"/>
        </w:rPr>
      </w:pPr>
      <w:del w:id="3250" w:author="Ericsson April r0" w:date="2022-03-25T16:42:00Z">
        <w:r w:rsidDel="00721B7F">
          <w:delText xml:space="preserve">        default:</w:delText>
        </w:r>
      </w:del>
    </w:p>
    <w:p w14:paraId="60E9F693" w14:textId="77777777" w:rsidR="005940C0" w:rsidDel="00721B7F" w:rsidRDefault="005940C0" w:rsidP="005940C0">
      <w:pPr>
        <w:pStyle w:val="PL"/>
        <w:rPr>
          <w:del w:id="3251" w:author="Ericsson April r0" w:date="2022-03-25T16:42:00Z"/>
        </w:rPr>
      </w:pPr>
      <w:del w:id="3252" w:author="Ericsson April r0" w:date="2022-03-25T16:42:00Z">
        <w:r w:rsidDel="00721B7F">
          <w:delText xml:space="preserve">          $ref: 'TS29122_CommonData.yaml#/components/responses/default'</w:delText>
        </w:r>
      </w:del>
    </w:p>
    <w:p w14:paraId="0AA551C1" w14:textId="77777777" w:rsidR="005940C0" w:rsidDel="00721B7F" w:rsidRDefault="005940C0" w:rsidP="005940C0">
      <w:pPr>
        <w:pStyle w:val="PL"/>
        <w:rPr>
          <w:del w:id="3253" w:author="Ericsson April r0" w:date="2022-03-25T16:42:00Z"/>
        </w:rPr>
      </w:pPr>
    </w:p>
    <w:p w14:paraId="033DFF41" w14:textId="77777777" w:rsidR="005940C0" w:rsidDel="00721B7F" w:rsidRDefault="005940C0" w:rsidP="005940C0">
      <w:pPr>
        <w:pStyle w:val="PL"/>
        <w:rPr>
          <w:del w:id="3254" w:author="Ericsson April r0" w:date="2022-03-25T16:42:00Z"/>
        </w:rPr>
      </w:pPr>
      <w:del w:id="3255" w:author="Ericsson April r0" w:date="2022-03-25T16:42:00Z">
        <w:r w:rsidDel="00721B7F">
          <w:delText xml:space="preserve">    post:</w:delText>
        </w:r>
      </w:del>
    </w:p>
    <w:p w14:paraId="7C76258B" w14:textId="77777777" w:rsidR="005940C0" w:rsidDel="00721B7F" w:rsidRDefault="005940C0" w:rsidP="005940C0">
      <w:pPr>
        <w:pStyle w:val="PL"/>
        <w:rPr>
          <w:del w:id="3256" w:author="Ericsson April r0" w:date="2022-03-25T16:42:00Z"/>
        </w:rPr>
      </w:pPr>
      <w:del w:id="3257" w:author="Ericsson April r0" w:date="2022-03-25T16:42:00Z">
        <w:r w:rsidDel="00721B7F">
          <w:delText xml:space="preserve">      summary: Creates a new configuration resource</w:delText>
        </w:r>
      </w:del>
    </w:p>
    <w:p w14:paraId="5B8B49E5" w14:textId="77777777" w:rsidR="005940C0" w:rsidDel="00721B7F" w:rsidRDefault="005940C0" w:rsidP="005940C0">
      <w:pPr>
        <w:pStyle w:val="PL"/>
        <w:rPr>
          <w:del w:id="3258" w:author="Ericsson April r0" w:date="2022-03-25T16:42:00Z"/>
        </w:rPr>
      </w:pPr>
      <w:del w:id="3259" w:author="Ericsson April r0" w:date="2022-03-25T16:42:00Z">
        <w:r w:rsidDel="00721B7F">
          <w:delText xml:space="preserve">      tags:</w:delText>
        </w:r>
      </w:del>
    </w:p>
    <w:p w14:paraId="099EC577" w14:textId="77777777" w:rsidR="005940C0" w:rsidDel="00721B7F" w:rsidRDefault="005940C0" w:rsidP="005940C0">
      <w:pPr>
        <w:pStyle w:val="PL"/>
        <w:rPr>
          <w:del w:id="3260" w:author="Ericsson April r0" w:date="2022-03-25T16:42:00Z"/>
        </w:rPr>
      </w:pPr>
      <w:del w:id="3261" w:author="Ericsson April r0" w:date="2022-03-25T16:42:00Z">
        <w:r w:rsidDel="00721B7F">
          <w:delText xml:space="preserve">        - </w:delText>
        </w:r>
        <w:r w:rsidDel="00721B7F">
          <w:rPr>
            <w:lang w:eastAsia="zh-CN"/>
          </w:rPr>
          <w:delText>ASTI Configurations</w:delText>
        </w:r>
      </w:del>
    </w:p>
    <w:p w14:paraId="2B0A0F98" w14:textId="77777777" w:rsidR="005940C0" w:rsidDel="00721B7F" w:rsidRDefault="005940C0" w:rsidP="005940C0">
      <w:pPr>
        <w:pStyle w:val="PL"/>
        <w:rPr>
          <w:del w:id="3262" w:author="Ericsson April r0" w:date="2022-03-25T16:42:00Z"/>
        </w:rPr>
      </w:pPr>
      <w:del w:id="3263" w:author="Ericsson April r0" w:date="2022-03-25T16:42:00Z">
        <w:r w:rsidDel="00721B7F">
          <w:delText xml:space="preserve">      parameters:</w:delText>
        </w:r>
      </w:del>
    </w:p>
    <w:p w14:paraId="3C04F7E3" w14:textId="77777777" w:rsidR="005940C0" w:rsidDel="00721B7F" w:rsidRDefault="005940C0" w:rsidP="005940C0">
      <w:pPr>
        <w:pStyle w:val="PL"/>
        <w:rPr>
          <w:del w:id="3264" w:author="Ericsson April r0" w:date="2022-03-25T16:42:00Z"/>
        </w:rPr>
      </w:pPr>
      <w:del w:id="3265" w:author="Ericsson April r0" w:date="2022-03-25T16:42:00Z">
        <w:r w:rsidDel="00721B7F">
          <w:delText xml:space="preserve">        - name: afId</w:delText>
        </w:r>
      </w:del>
    </w:p>
    <w:p w14:paraId="25A685C0" w14:textId="77777777" w:rsidR="005940C0" w:rsidDel="00721B7F" w:rsidRDefault="005940C0" w:rsidP="005940C0">
      <w:pPr>
        <w:pStyle w:val="PL"/>
        <w:rPr>
          <w:del w:id="3266" w:author="Ericsson April r0" w:date="2022-03-25T16:42:00Z"/>
        </w:rPr>
      </w:pPr>
      <w:del w:id="3267" w:author="Ericsson April r0" w:date="2022-03-25T16:42:00Z">
        <w:r w:rsidDel="00721B7F">
          <w:delText xml:space="preserve">          in: path</w:delText>
        </w:r>
      </w:del>
    </w:p>
    <w:p w14:paraId="0065D8C4" w14:textId="77777777" w:rsidR="005940C0" w:rsidDel="00721B7F" w:rsidRDefault="005940C0" w:rsidP="005940C0">
      <w:pPr>
        <w:pStyle w:val="PL"/>
        <w:rPr>
          <w:del w:id="3268" w:author="Ericsson April r0" w:date="2022-03-25T16:42:00Z"/>
        </w:rPr>
      </w:pPr>
      <w:del w:id="3269" w:author="Ericsson April r0" w:date="2022-03-25T16:42:00Z">
        <w:r w:rsidDel="00721B7F">
          <w:delText xml:space="preserve">          description: Identifier of the AF</w:delText>
        </w:r>
      </w:del>
    </w:p>
    <w:p w14:paraId="5E398BA7" w14:textId="77777777" w:rsidR="005940C0" w:rsidDel="00721B7F" w:rsidRDefault="005940C0" w:rsidP="005940C0">
      <w:pPr>
        <w:pStyle w:val="PL"/>
        <w:rPr>
          <w:del w:id="3270" w:author="Ericsson April r0" w:date="2022-03-25T16:42:00Z"/>
        </w:rPr>
      </w:pPr>
      <w:del w:id="3271" w:author="Ericsson April r0" w:date="2022-03-25T16:42:00Z">
        <w:r w:rsidDel="00721B7F">
          <w:delText xml:space="preserve">          required: true</w:delText>
        </w:r>
      </w:del>
    </w:p>
    <w:p w14:paraId="60AF6534" w14:textId="77777777" w:rsidR="005940C0" w:rsidDel="00721B7F" w:rsidRDefault="005940C0" w:rsidP="005940C0">
      <w:pPr>
        <w:pStyle w:val="PL"/>
        <w:rPr>
          <w:del w:id="3272" w:author="Ericsson April r0" w:date="2022-03-25T16:42:00Z"/>
        </w:rPr>
      </w:pPr>
      <w:del w:id="3273" w:author="Ericsson April r0" w:date="2022-03-25T16:42:00Z">
        <w:r w:rsidDel="00721B7F">
          <w:delText xml:space="preserve">          schema:</w:delText>
        </w:r>
      </w:del>
    </w:p>
    <w:p w14:paraId="43CA5475" w14:textId="77777777" w:rsidR="005940C0" w:rsidDel="00721B7F" w:rsidRDefault="005940C0" w:rsidP="005940C0">
      <w:pPr>
        <w:pStyle w:val="PL"/>
        <w:rPr>
          <w:del w:id="3274" w:author="Ericsson April r0" w:date="2022-03-25T16:42:00Z"/>
        </w:rPr>
      </w:pPr>
      <w:del w:id="3275" w:author="Ericsson April r0" w:date="2022-03-25T16:42:00Z">
        <w:r w:rsidDel="00721B7F">
          <w:delText xml:space="preserve">            type: string</w:delText>
        </w:r>
      </w:del>
    </w:p>
    <w:p w14:paraId="4416DACE" w14:textId="77777777" w:rsidR="005940C0" w:rsidDel="00721B7F" w:rsidRDefault="005940C0" w:rsidP="005940C0">
      <w:pPr>
        <w:pStyle w:val="PL"/>
        <w:rPr>
          <w:del w:id="3276" w:author="Ericsson April r0" w:date="2022-03-25T16:42:00Z"/>
        </w:rPr>
      </w:pPr>
      <w:del w:id="3277" w:author="Ericsson April r0" w:date="2022-03-25T16:42:00Z">
        <w:r w:rsidDel="00721B7F">
          <w:delText xml:space="preserve">      requestBody:</w:delText>
        </w:r>
      </w:del>
    </w:p>
    <w:p w14:paraId="3BD4E38F" w14:textId="77777777" w:rsidR="005940C0" w:rsidDel="00721B7F" w:rsidRDefault="005940C0" w:rsidP="005940C0">
      <w:pPr>
        <w:pStyle w:val="PL"/>
        <w:rPr>
          <w:del w:id="3278" w:author="Ericsson April r0" w:date="2022-03-25T16:42:00Z"/>
        </w:rPr>
      </w:pPr>
      <w:del w:id="3279" w:author="Ericsson April r0" w:date="2022-03-25T16:42:00Z">
        <w:r w:rsidDel="00721B7F">
          <w:delText xml:space="preserve">        description: new configuration creation</w:delText>
        </w:r>
      </w:del>
    </w:p>
    <w:p w14:paraId="712AACCE" w14:textId="77777777" w:rsidR="005940C0" w:rsidDel="00721B7F" w:rsidRDefault="005940C0" w:rsidP="005940C0">
      <w:pPr>
        <w:pStyle w:val="PL"/>
        <w:rPr>
          <w:del w:id="3280" w:author="Ericsson April r0" w:date="2022-03-25T16:42:00Z"/>
        </w:rPr>
      </w:pPr>
      <w:del w:id="3281" w:author="Ericsson April r0" w:date="2022-03-25T16:42:00Z">
        <w:r w:rsidDel="00721B7F">
          <w:delText xml:space="preserve">        required: true</w:delText>
        </w:r>
      </w:del>
    </w:p>
    <w:p w14:paraId="0D343C19" w14:textId="77777777" w:rsidR="005940C0" w:rsidDel="00721B7F" w:rsidRDefault="005940C0" w:rsidP="005940C0">
      <w:pPr>
        <w:pStyle w:val="PL"/>
        <w:rPr>
          <w:del w:id="3282" w:author="Ericsson April r0" w:date="2022-03-25T16:42:00Z"/>
        </w:rPr>
      </w:pPr>
      <w:del w:id="3283" w:author="Ericsson April r0" w:date="2022-03-25T16:42:00Z">
        <w:r w:rsidDel="00721B7F">
          <w:delText xml:space="preserve">        content:</w:delText>
        </w:r>
      </w:del>
    </w:p>
    <w:p w14:paraId="27F235DE" w14:textId="77777777" w:rsidR="005940C0" w:rsidDel="00721B7F" w:rsidRDefault="005940C0" w:rsidP="005940C0">
      <w:pPr>
        <w:pStyle w:val="PL"/>
        <w:rPr>
          <w:del w:id="3284" w:author="Ericsson April r0" w:date="2022-03-25T16:42:00Z"/>
        </w:rPr>
      </w:pPr>
      <w:del w:id="3285" w:author="Ericsson April r0" w:date="2022-03-25T16:42:00Z">
        <w:r w:rsidDel="00721B7F">
          <w:delText xml:space="preserve">          application/json:</w:delText>
        </w:r>
      </w:del>
    </w:p>
    <w:p w14:paraId="120954A0" w14:textId="77777777" w:rsidR="005940C0" w:rsidDel="00721B7F" w:rsidRDefault="005940C0" w:rsidP="005940C0">
      <w:pPr>
        <w:pStyle w:val="PL"/>
        <w:rPr>
          <w:del w:id="3286" w:author="Ericsson April r0" w:date="2022-03-25T16:42:00Z"/>
        </w:rPr>
      </w:pPr>
      <w:del w:id="3287" w:author="Ericsson April r0" w:date="2022-03-25T16:42:00Z">
        <w:r w:rsidDel="00721B7F">
          <w:delText xml:space="preserve">            schema:</w:delText>
        </w:r>
      </w:del>
    </w:p>
    <w:p w14:paraId="0B0042D6" w14:textId="77777777" w:rsidR="005940C0" w:rsidDel="00721B7F" w:rsidRDefault="005940C0" w:rsidP="005940C0">
      <w:pPr>
        <w:pStyle w:val="PL"/>
        <w:rPr>
          <w:del w:id="3288" w:author="Ericsson April r0" w:date="2022-03-25T16:42:00Z"/>
        </w:rPr>
      </w:pPr>
      <w:del w:id="3289" w:author="Ericsson April r0" w:date="2022-03-25T16:42:00Z">
        <w:r w:rsidDel="00721B7F">
          <w:delText xml:space="preserve">              $ref: '#/components/schemas/AccessTimeDistributionData'</w:delText>
        </w:r>
      </w:del>
    </w:p>
    <w:p w14:paraId="2410D4E0" w14:textId="77777777" w:rsidR="005940C0" w:rsidDel="00721B7F" w:rsidRDefault="005940C0" w:rsidP="005940C0">
      <w:pPr>
        <w:pStyle w:val="PL"/>
        <w:rPr>
          <w:del w:id="3290" w:author="Ericsson April r0" w:date="2022-03-25T16:42:00Z"/>
        </w:rPr>
      </w:pPr>
      <w:del w:id="3291" w:author="Ericsson April r0" w:date="2022-03-25T16:42:00Z">
        <w:r w:rsidDel="00721B7F">
          <w:delText xml:space="preserve">      responses:</w:delText>
        </w:r>
      </w:del>
    </w:p>
    <w:p w14:paraId="34C353A4" w14:textId="77777777" w:rsidR="005940C0" w:rsidDel="00721B7F" w:rsidRDefault="005940C0" w:rsidP="005940C0">
      <w:pPr>
        <w:pStyle w:val="PL"/>
        <w:rPr>
          <w:del w:id="3292" w:author="Ericsson April r0" w:date="2022-03-25T16:42:00Z"/>
        </w:rPr>
      </w:pPr>
      <w:del w:id="3293" w:author="Ericsson April r0" w:date="2022-03-25T16:42:00Z">
        <w:r w:rsidDel="00721B7F">
          <w:delText xml:space="preserve">        '201':</w:delText>
        </w:r>
      </w:del>
    </w:p>
    <w:p w14:paraId="446C923F" w14:textId="77777777" w:rsidR="005940C0" w:rsidDel="00721B7F" w:rsidRDefault="005940C0" w:rsidP="005940C0">
      <w:pPr>
        <w:pStyle w:val="PL"/>
        <w:rPr>
          <w:del w:id="3294" w:author="Ericsson April r0" w:date="2022-03-25T16:42:00Z"/>
        </w:rPr>
      </w:pPr>
      <w:del w:id="3295" w:author="Ericsson April r0" w:date="2022-03-25T16:42:00Z">
        <w:r w:rsidDel="00721B7F">
          <w:delText xml:space="preserve">          description: Created (Successful creation)</w:delText>
        </w:r>
      </w:del>
    </w:p>
    <w:p w14:paraId="1433424C" w14:textId="77777777" w:rsidR="005940C0" w:rsidDel="00721B7F" w:rsidRDefault="005940C0" w:rsidP="005940C0">
      <w:pPr>
        <w:pStyle w:val="PL"/>
        <w:rPr>
          <w:del w:id="3296" w:author="Ericsson April r0" w:date="2022-03-25T16:42:00Z"/>
        </w:rPr>
      </w:pPr>
      <w:del w:id="3297" w:author="Ericsson April r0" w:date="2022-03-25T16:42:00Z">
        <w:r w:rsidDel="00721B7F">
          <w:delText xml:space="preserve">          content:</w:delText>
        </w:r>
      </w:del>
    </w:p>
    <w:p w14:paraId="0D83150F" w14:textId="77777777" w:rsidR="005940C0" w:rsidDel="00721B7F" w:rsidRDefault="005940C0" w:rsidP="005940C0">
      <w:pPr>
        <w:pStyle w:val="PL"/>
        <w:rPr>
          <w:del w:id="3298" w:author="Ericsson April r0" w:date="2022-03-25T16:42:00Z"/>
        </w:rPr>
      </w:pPr>
      <w:del w:id="3299" w:author="Ericsson April r0" w:date="2022-03-25T16:42:00Z">
        <w:r w:rsidDel="00721B7F">
          <w:delText xml:space="preserve">            application/json:</w:delText>
        </w:r>
      </w:del>
    </w:p>
    <w:p w14:paraId="78CBA3CE" w14:textId="77777777" w:rsidR="005940C0" w:rsidDel="00721B7F" w:rsidRDefault="005940C0" w:rsidP="005940C0">
      <w:pPr>
        <w:pStyle w:val="PL"/>
        <w:rPr>
          <w:del w:id="3300" w:author="Ericsson April r0" w:date="2022-03-25T16:42:00Z"/>
        </w:rPr>
      </w:pPr>
      <w:del w:id="3301" w:author="Ericsson April r0" w:date="2022-03-25T16:42:00Z">
        <w:r w:rsidDel="00721B7F">
          <w:delText xml:space="preserve">              schema:</w:delText>
        </w:r>
      </w:del>
    </w:p>
    <w:p w14:paraId="3758215A" w14:textId="77777777" w:rsidR="005940C0" w:rsidDel="00721B7F" w:rsidRDefault="005940C0" w:rsidP="005940C0">
      <w:pPr>
        <w:pStyle w:val="PL"/>
        <w:rPr>
          <w:del w:id="3302" w:author="Ericsson April r0" w:date="2022-03-25T16:42:00Z"/>
        </w:rPr>
      </w:pPr>
      <w:del w:id="3303" w:author="Ericsson April r0" w:date="2022-03-25T16:42:00Z">
        <w:r w:rsidDel="00721B7F">
          <w:delText xml:space="preserve">                $ref: '#/components/schemas/AccessTimeDistributionData'</w:delText>
        </w:r>
      </w:del>
    </w:p>
    <w:p w14:paraId="4B045BED" w14:textId="77777777" w:rsidR="005940C0" w:rsidDel="00721B7F" w:rsidRDefault="005940C0" w:rsidP="005940C0">
      <w:pPr>
        <w:pStyle w:val="PL"/>
        <w:rPr>
          <w:del w:id="3304" w:author="Ericsson April r0" w:date="2022-03-25T16:42:00Z"/>
        </w:rPr>
      </w:pPr>
      <w:del w:id="3305" w:author="Ericsson April r0" w:date="2022-03-25T16:42:00Z">
        <w:r w:rsidDel="00721B7F">
          <w:delText xml:space="preserve">          headers:</w:delText>
        </w:r>
      </w:del>
    </w:p>
    <w:p w14:paraId="014771F6" w14:textId="77777777" w:rsidR="005940C0" w:rsidDel="00721B7F" w:rsidRDefault="005940C0" w:rsidP="005940C0">
      <w:pPr>
        <w:pStyle w:val="PL"/>
        <w:rPr>
          <w:del w:id="3306" w:author="Ericsson April r0" w:date="2022-03-25T16:42:00Z"/>
        </w:rPr>
      </w:pPr>
      <w:del w:id="3307" w:author="Ericsson April r0" w:date="2022-03-25T16:42:00Z">
        <w:r w:rsidDel="00721B7F">
          <w:delText xml:space="preserve">            Location:</w:delText>
        </w:r>
      </w:del>
    </w:p>
    <w:p w14:paraId="2CEB9C32" w14:textId="77777777" w:rsidR="005940C0" w:rsidDel="00721B7F" w:rsidRDefault="005940C0" w:rsidP="005940C0">
      <w:pPr>
        <w:pStyle w:val="PL"/>
        <w:rPr>
          <w:del w:id="3308" w:author="Ericsson April r0" w:date="2022-03-25T16:42:00Z"/>
        </w:rPr>
      </w:pPr>
      <w:del w:id="3309" w:author="Ericsson April r0" w:date="2022-03-25T16:42:00Z">
        <w:r w:rsidDel="00721B7F">
          <w:delText xml:space="preserve">              description: 'Contains the URI of the newly created resource'</w:delText>
        </w:r>
      </w:del>
    </w:p>
    <w:p w14:paraId="65D3FBFC" w14:textId="77777777" w:rsidR="005940C0" w:rsidDel="00721B7F" w:rsidRDefault="005940C0" w:rsidP="005940C0">
      <w:pPr>
        <w:pStyle w:val="PL"/>
        <w:rPr>
          <w:del w:id="3310" w:author="Ericsson April r0" w:date="2022-03-25T16:42:00Z"/>
        </w:rPr>
      </w:pPr>
      <w:del w:id="3311" w:author="Ericsson April r0" w:date="2022-03-25T16:42:00Z">
        <w:r w:rsidDel="00721B7F">
          <w:delText xml:space="preserve">              required: true</w:delText>
        </w:r>
      </w:del>
    </w:p>
    <w:p w14:paraId="1076E561" w14:textId="77777777" w:rsidR="005940C0" w:rsidDel="00721B7F" w:rsidRDefault="005940C0" w:rsidP="005940C0">
      <w:pPr>
        <w:pStyle w:val="PL"/>
        <w:rPr>
          <w:del w:id="3312" w:author="Ericsson April r0" w:date="2022-03-25T16:42:00Z"/>
        </w:rPr>
      </w:pPr>
      <w:del w:id="3313" w:author="Ericsson April r0" w:date="2022-03-25T16:42:00Z">
        <w:r w:rsidDel="00721B7F">
          <w:delText xml:space="preserve">              schema:</w:delText>
        </w:r>
      </w:del>
    </w:p>
    <w:p w14:paraId="3C4A688B" w14:textId="77777777" w:rsidR="005940C0" w:rsidDel="00721B7F" w:rsidRDefault="005940C0" w:rsidP="005940C0">
      <w:pPr>
        <w:pStyle w:val="PL"/>
        <w:rPr>
          <w:del w:id="3314" w:author="Ericsson April r0" w:date="2022-03-25T16:42:00Z"/>
        </w:rPr>
      </w:pPr>
      <w:del w:id="3315" w:author="Ericsson April r0" w:date="2022-03-25T16:42:00Z">
        <w:r w:rsidDel="00721B7F">
          <w:delText xml:space="preserve">                type: string</w:delText>
        </w:r>
      </w:del>
    </w:p>
    <w:p w14:paraId="0D998014" w14:textId="77777777" w:rsidR="005940C0" w:rsidDel="00721B7F" w:rsidRDefault="005940C0" w:rsidP="005940C0">
      <w:pPr>
        <w:pStyle w:val="PL"/>
        <w:rPr>
          <w:del w:id="3316" w:author="Ericsson April r0" w:date="2022-03-25T16:42:00Z"/>
        </w:rPr>
      </w:pPr>
      <w:del w:id="3317" w:author="Ericsson April r0" w:date="2022-03-25T16:42:00Z">
        <w:r w:rsidDel="00721B7F">
          <w:delText xml:space="preserve">        '400':</w:delText>
        </w:r>
      </w:del>
    </w:p>
    <w:p w14:paraId="54D3421A" w14:textId="77777777" w:rsidR="005940C0" w:rsidDel="00721B7F" w:rsidRDefault="005940C0" w:rsidP="005940C0">
      <w:pPr>
        <w:pStyle w:val="PL"/>
        <w:rPr>
          <w:del w:id="3318" w:author="Ericsson April r0" w:date="2022-03-25T16:42:00Z"/>
        </w:rPr>
      </w:pPr>
      <w:del w:id="3319" w:author="Ericsson April r0" w:date="2022-03-25T16:42:00Z">
        <w:r w:rsidDel="00721B7F">
          <w:delText xml:space="preserve">          $ref: 'TS29122_CommonData.yaml#/components/responses/400'</w:delText>
        </w:r>
      </w:del>
    </w:p>
    <w:p w14:paraId="479BBA2F" w14:textId="77777777" w:rsidR="005940C0" w:rsidDel="00721B7F" w:rsidRDefault="005940C0" w:rsidP="005940C0">
      <w:pPr>
        <w:pStyle w:val="PL"/>
        <w:rPr>
          <w:del w:id="3320" w:author="Ericsson April r0" w:date="2022-03-25T16:42:00Z"/>
        </w:rPr>
      </w:pPr>
      <w:del w:id="3321" w:author="Ericsson April r0" w:date="2022-03-25T16:42:00Z">
        <w:r w:rsidDel="00721B7F">
          <w:delText xml:space="preserve">        '401':</w:delText>
        </w:r>
      </w:del>
    </w:p>
    <w:p w14:paraId="3C4275A4" w14:textId="77777777" w:rsidR="005940C0" w:rsidDel="00721B7F" w:rsidRDefault="005940C0" w:rsidP="005940C0">
      <w:pPr>
        <w:pStyle w:val="PL"/>
        <w:rPr>
          <w:del w:id="3322" w:author="Ericsson April r0" w:date="2022-03-25T16:42:00Z"/>
        </w:rPr>
      </w:pPr>
      <w:del w:id="3323" w:author="Ericsson April r0" w:date="2022-03-25T16:42:00Z">
        <w:r w:rsidDel="00721B7F">
          <w:delText xml:space="preserve">          $ref: 'TS29122_CommonData.yaml#/components/responses/401'</w:delText>
        </w:r>
      </w:del>
    </w:p>
    <w:p w14:paraId="5CA7E2E0" w14:textId="77777777" w:rsidR="005940C0" w:rsidDel="00721B7F" w:rsidRDefault="005940C0" w:rsidP="005940C0">
      <w:pPr>
        <w:pStyle w:val="PL"/>
        <w:rPr>
          <w:del w:id="3324" w:author="Ericsson April r0" w:date="2022-03-25T16:42:00Z"/>
        </w:rPr>
      </w:pPr>
      <w:del w:id="3325" w:author="Ericsson April r0" w:date="2022-03-25T16:42:00Z">
        <w:r w:rsidDel="00721B7F">
          <w:delText xml:space="preserve">        '403':</w:delText>
        </w:r>
      </w:del>
    </w:p>
    <w:p w14:paraId="2FB7A476" w14:textId="77777777" w:rsidR="005940C0" w:rsidDel="00721B7F" w:rsidRDefault="005940C0" w:rsidP="005940C0">
      <w:pPr>
        <w:pStyle w:val="PL"/>
        <w:rPr>
          <w:del w:id="3326" w:author="Ericsson April r0" w:date="2022-03-25T16:42:00Z"/>
        </w:rPr>
      </w:pPr>
      <w:del w:id="3327" w:author="Ericsson April r0" w:date="2022-03-25T16:42:00Z">
        <w:r w:rsidDel="00721B7F">
          <w:lastRenderedPageBreak/>
          <w:delText xml:space="preserve">          $ref: 'TS29122_CommonData.yaml#/components/responses/403'</w:delText>
        </w:r>
      </w:del>
    </w:p>
    <w:p w14:paraId="332D0AB9" w14:textId="77777777" w:rsidR="005940C0" w:rsidDel="00721B7F" w:rsidRDefault="005940C0" w:rsidP="005940C0">
      <w:pPr>
        <w:pStyle w:val="PL"/>
        <w:rPr>
          <w:del w:id="3328" w:author="Ericsson April r0" w:date="2022-03-25T16:42:00Z"/>
        </w:rPr>
      </w:pPr>
      <w:del w:id="3329" w:author="Ericsson April r0" w:date="2022-03-25T16:42:00Z">
        <w:r w:rsidDel="00721B7F">
          <w:delText xml:space="preserve">        '404':</w:delText>
        </w:r>
      </w:del>
    </w:p>
    <w:p w14:paraId="62013C76" w14:textId="77777777" w:rsidR="005940C0" w:rsidDel="00721B7F" w:rsidRDefault="005940C0" w:rsidP="005940C0">
      <w:pPr>
        <w:pStyle w:val="PL"/>
        <w:rPr>
          <w:del w:id="3330" w:author="Ericsson April r0" w:date="2022-03-25T16:42:00Z"/>
        </w:rPr>
      </w:pPr>
      <w:del w:id="3331" w:author="Ericsson April r0" w:date="2022-03-25T16:42:00Z">
        <w:r w:rsidDel="00721B7F">
          <w:delText xml:space="preserve">          $ref: 'TS29122_CommonData.yaml#/components/responses/404'</w:delText>
        </w:r>
      </w:del>
    </w:p>
    <w:p w14:paraId="6479723A" w14:textId="77777777" w:rsidR="005940C0" w:rsidDel="00721B7F" w:rsidRDefault="005940C0" w:rsidP="005940C0">
      <w:pPr>
        <w:pStyle w:val="PL"/>
        <w:rPr>
          <w:del w:id="3332" w:author="Ericsson April r0" w:date="2022-03-25T16:42:00Z"/>
        </w:rPr>
      </w:pPr>
      <w:del w:id="3333" w:author="Ericsson April r0" w:date="2022-03-25T16:42:00Z">
        <w:r w:rsidDel="00721B7F">
          <w:delText xml:space="preserve">        '411':</w:delText>
        </w:r>
      </w:del>
    </w:p>
    <w:p w14:paraId="22200279" w14:textId="77777777" w:rsidR="005940C0" w:rsidDel="00721B7F" w:rsidRDefault="005940C0" w:rsidP="005940C0">
      <w:pPr>
        <w:pStyle w:val="PL"/>
        <w:rPr>
          <w:del w:id="3334" w:author="Ericsson April r0" w:date="2022-03-25T16:42:00Z"/>
        </w:rPr>
      </w:pPr>
      <w:del w:id="3335" w:author="Ericsson April r0" w:date="2022-03-25T16:42:00Z">
        <w:r w:rsidDel="00721B7F">
          <w:delText xml:space="preserve">          $ref: 'TS29122_CommonData.yaml#/components/responses/411'</w:delText>
        </w:r>
      </w:del>
    </w:p>
    <w:p w14:paraId="410BA8E9" w14:textId="77777777" w:rsidR="005940C0" w:rsidDel="00721B7F" w:rsidRDefault="005940C0" w:rsidP="005940C0">
      <w:pPr>
        <w:pStyle w:val="PL"/>
        <w:rPr>
          <w:del w:id="3336" w:author="Ericsson April r0" w:date="2022-03-25T16:42:00Z"/>
        </w:rPr>
      </w:pPr>
      <w:del w:id="3337" w:author="Ericsson April r0" w:date="2022-03-25T16:42:00Z">
        <w:r w:rsidDel="00721B7F">
          <w:delText xml:space="preserve">        '413':</w:delText>
        </w:r>
      </w:del>
    </w:p>
    <w:p w14:paraId="775BBB06" w14:textId="77777777" w:rsidR="005940C0" w:rsidDel="00721B7F" w:rsidRDefault="005940C0" w:rsidP="005940C0">
      <w:pPr>
        <w:pStyle w:val="PL"/>
        <w:rPr>
          <w:del w:id="3338" w:author="Ericsson April r0" w:date="2022-03-25T16:42:00Z"/>
        </w:rPr>
      </w:pPr>
      <w:del w:id="3339" w:author="Ericsson April r0" w:date="2022-03-25T16:42:00Z">
        <w:r w:rsidDel="00721B7F">
          <w:delText xml:space="preserve">          $ref: 'TS29122_CommonData.yaml#/components/responses/413'</w:delText>
        </w:r>
      </w:del>
    </w:p>
    <w:p w14:paraId="1522C0DB" w14:textId="77777777" w:rsidR="005940C0" w:rsidDel="00721B7F" w:rsidRDefault="005940C0" w:rsidP="005940C0">
      <w:pPr>
        <w:pStyle w:val="PL"/>
        <w:rPr>
          <w:del w:id="3340" w:author="Ericsson April r0" w:date="2022-03-25T16:42:00Z"/>
        </w:rPr>
      </w:pPr>
      <w:del w:id="3341" w:author="Ericsson April r0" w:date="2022-03-25T16:42:00Z">
        <w:r w:rsidDel="00721B7F">
          <w:delText xml:space="preserve">        '415':</w:delText>
        </w:r>
      </w:del>
    </w:p>
    <w:p w14:paraId="714D45C8" w14:textId="77777777" w:rsidR="005940C0" w:rsidDel="00721B7F" w:rsidRDefault="005940C0" w:rsidP="005940C0">
      <w:pPr>
        <w:pStyle w:val="PL"/>
        <w:rPr>
          <w:del w:id="3342" w:author="Ericsson April r0" w:date="2022-03-25T16:42:00Z"/>
        </w:rPr>
      </w:pPr>
      <w:del w:id="3343" w:author="Ericsson April r0" w:date="2022-03-25T16:42:00Z">
        <w:r w:rsidDel="00721B7F">
          <w:delText xml:space="preserve">          $ref: 'TS29122_CommonData.yaml#/components/responses/415'</w:delText>
        </w:r>
      </w:del>
    </w:p>
    <w:p w14:paraId="3C7AFAA6" w14:textId="77777777" w:rsidR="005940C0" w:rsidDel="00721B7F" w:rsidRDefault="005940C0" w:rsidP="005940C0">
      <w:pPr>
        <w:pStyle w:val="PL"/>
        <w:rPr>
          <w:del w:id="3344" w:author="Ericsson April r0" w:date="2022-03-25T16:42:00Z"/>
        </w:rPr>
      </w:pPr>
      <w:del w:id="3345" w:author="Ericsson April r0" w:date="2022-03-25T16:42:00Z">
        <w:r w:rsidDel="00721B7F">
          <w:delText xml:space="preserve">        '429':</w:delText>
        </w:r>
      </w:del>
    </w:p>
    <w:p w14:paraId="54EE88D9" w14:textId="77777777" w:rsidR="005940C0" w:rsidDel="00721B7F" w:rsidRDefault="005940C0" w:rsidP="005940C0">
      <w:pPr>
        <w:pStyle w:val="PL"/>
        <w:rPr>
          <w:del w:id="3346" w:author="Ericsson April r0" w:date="2022-03-25T16:42:00Z"/>
        </w:rPr>
      </w:pPr>
      <w:del w:id="3347" w:author="Ericsson April r0" w:date="2022-03-25T16:42:00Z">
        <w:r w:rsidDel="00721B7F">
          <w:delText xml:space="preserve">          $ref: 'TS29122_CommonData.yaml#/components/responses/429'</w:delText>
        </w:r>
      </w:del>
    </w:p>
    <w:p w14:paraId="5E04BECD" w14:textId="77777777" w:rsidR="005940C0" w:rsidDel="00721B7F" w:rsidRDefault="005940C0" w:rsidP="005940C0">
      <w:pPr>
        <w:pStyle w:val="PL"/>
        <w:rPr>
          <w:del w:id="3348" w:author="Ericsson April r0" w:date="2022-03-25T16:42:00Z"/>
        </w:rPr>
      </w:pPr>
      <w:del w:id="3349" w:author="Ericsson April r0" w:date="2022-03-25T16:42:00Z">
        <w:r w:rsidDel="00721B7F">
          <w:delText xml:space="preserve">        '500':</w:delText>
        </w:r>
      </w:del>
    </w:p>
    <w:p w14:paraId="7718B3BB" w14:textId="77777777" w:rsidR="005940C0" w:rsidDel="00721B7F" w:rsidRDefault="005940C0" w:rsidP="005940C0">
      <w:pPr>
        <w:pStyle w:val="PL"/>
        <w:rPr>
          <w:del w:id="3350" w:author="Ericsson April r0" w:date="2022-03-25T16:42:00Z"/>
        </w:rPr>
      </w:pPr>
      <w:del w:id="3351" w:author="Ericsson April r0" w:date="2022-03-25T16:42:00Z">
        <w:r w:rsidDel="00721B7F">
          <w:delText xml:space="preserve">          $ref: 'TS29122_CommonData.yaml#/components/responses/500'</w:delText>
        </w:r>
      </w:del>
    </w:p>
    <w:p w14:paraId="09B41768" w14:textId="77777777" w:rsidR="005940C0" w:rsidDel="00721B7F" w:rsidRDefault="005940C0" w:rsidP="005940C0">
      <w:pPr>
        <w:pStyle w:val="PL"/>
        <w:rPr>
          <w:del w:id="3352" w:author="Ericsson April r0" w:date="2022-03-25T16:42:00Z"/>
        </w:rPr>
      </w:pPr>
      <w:del w:id="3353" w:author="Ericsson April r0" w:date="2022-03-25T16:42:00Z">
        <w:r w:rsidDel="00721B7F">
          <w:delText xml:space="preserve">        '503':</w:delText>
        </w:r>
      </w:del>
    </w:p>
    <w:p w14:paraId="5CF297AB" w14:textId="77777777" w:rsidR="005940C0" w:rsidDel="00721B7F" w:rsidRDefault="005940C0" w:rsidP="005940C0">
      <w:pPr>
        <w:pStyle w:val="PL"/>
        <w:rPr>
          <w:del w:id="3354" w:author="Ericsson April r0" w:date="2022-03-25T16:42:00Z"/>
        </w:rPr>
      </w:pPr>
      <w:del w:id="3355" w:author="Ericsson April r0" w:date="2022-03-25T16:42:00Z">
        <w:r w:rsidDel="00721B7F">
          <w:delText xml:space="preserve">          $ref: 'TS29122_CommonData.yaml#/components/responses/503'</w:delText>
        </w:r>
      </w:del>
    </w:p>
    <w:p w14:paraId="61B15F60" w14:textId="77777777" w:rsidR="005940C0" w:rsidDel="00721B7F" w:rsidRDefault="005940C0" w:rsidP="005940C0">
      <w:pPr>
        <w:pStyle w:val="PL"/>
        <w:rPr>
          <w:del w:id="3356" w:author="Ericsson April r0" w:date="2022-03-25T16:42:00Z"/>
        </w:rPr>
      </w:pPr>
      <w:del w:id="3357" w:author="Ericsson April r0" w:date="2022-03-25T16:42:00Z">
        <w:r w:rsidDel="00721B7F">
          <w:delText xml:space="preserve">        default:</w:delText>
        </w:r>
      </w:del>
    </w:p>
    <w:p w14:paraId="6CA4C10F" w14:textId="77777777" w:rsidR="005940C0" w:rsidDel="00721B7F" w:rsidRDefault="005940C0" w:rsidP="005940C0">
      <w:pPr>
        <w:pStyle w:val="PL"/>
        <w:rPr>
          <w:del w:id="3358" w:author="Ericsson April r0" w:date="2022-03-25T16:42:00Z"/>
        </w:rPr>
      </w:pPr>
      <w:del w:id="3359" w:author="Ericsson April r0" w:date="2022-03-25T16:42:00Z">
        <w:r w:rsidDel="00721B7F">
          <w:delText xml:space="preserve">          $ref: 'TS29122_CommonData.yaml#/components/responses/default'</w:delText>
        </w:r>
      </w:del>
    </w:p>
    <w:p w14:paraId="078F5ED4" w14:textId="77777777" w:rsidR="005940C0" w:rsidDel="00721B7F" w:rsidRDefault="005940C0" w:rsidP="005940C0">
      <w:pPr>
        <w:pStyle w:val="PL"/>
        <w:rPr>
          <w:del w:id="3360" w:author="Ericsson April r0" w:date="2022-03-25T16:42:00Z"/>
          <w:lang w:val="en-US"/>
        </w:rPr>
      </w:pPr>
    </w:p>
    <w:p w14:paraId="2235A097" w14:textId="77777777" w:rsidR="005940C0" w:rsidDel="003A317B" w:rsidRDefault="005940C0" w:rsidP="005940C0">
      <w:pPr>
        <w:pStyle w:val="PL"/>
        <w:rPr>
          <w:del w:id="3361" w:author="Ericsson April r0" w:date="2022-03-25T17:37:00Z"/>
          <w:rFonts w:cs="Courier New"/>
          <w:noProof w:val="0"/>
          <w:szCs w:val="16"/>
        </w:rPr>
      </w:pPr>
      <w:del w:id="3362" w:author="Ericsson April r0" w:date="2022-03-25T17:37:00Z">
        <w:r w:rsidDel="003A317B">
          <w:rPr>
            <w:rFonts w:cs="Courier New"/>
            <w:noProof w:val="0"/>
            <w:szCs w:val="16"/>
          </w:rPr>
          <w:delText xml:space="preserve">  </w:delText>
        </w:r>
        <w:r w:rsidDel="003A317B">
          <w:delText>/{afId}/</w:delText>
        </w:r>
        <w:r w:rsidRPr="008621A5" w:rsidDel="003A317B">
          <w:rPr>
            <w:rFonts w:cs="Courier New"/>
            <w:noProof w:val="0"/>
            <w:szCs w:val="16"/>
          </w:rPr>
          <w:delText>asti-configurations</w:delText>
        </w:r>
        <w:r w:rsidDel="003A317B">
          <w:rPr>
            <w:rFonts w:cs="Courier New"/>
            <w:noProof w:val="0"/>
            <w:szCs w:val="16"/>
          </w:rPr>
          <w:delText>/retrieve:</w:delText>
        </w:r>
      </w:del>
    </w:p>
    <w:p w14:paraId="7E5E95D2" w14:textId="77777777" w:rsidR="005940C0" w:rsidDel="003A317B" w:rsidRDefault="005940C0" w:rsidP="005940C0">
      <w:pPr>
        <w:pStyle w:val="PL"/>
        <w:rPr>
          <w:del w:id="3363" w:author="Ericsson April r0" w:date="2022-03-25T17:37:00Z"/>
          <w:rFonts w:cs="Courier New"/>
          <w:noProof w:val="0"/>
          <w:szCs w:val="16"/>
        </w:rPr>
      </w:pPr>
      <w:del w:id="3364" w:author="Ericsson April r0" w:date="2022-03-25T17:37:00Z">
        <w:r w:rsidDel="003A317B">
          <w:rPr>
            <w:rFonts w:cs="Courier New"/>
            <w:noProof w:val="0"/>
            <w:szCs w:val="16"/>
          </w:rPr>
          <w:delText xml:space="preserve">    post:</w:delText>
        </w:r>
      </w:del>
    </w:p>
    <w:p w14:paraId="0DA698BF" w14:textId="77777777" w:rsidR="005940C0" w:rsidDel="003A317B" w:rsidRDefault="005940C0" w:rsidP="005940C0">
      <w:pPr>
        <w:pStyle w:val="PL"/>
        <w:rPr>
          <w:del w:id="3365" w:author="Ericsson April r0" w:date="2022-03-25T17:37:00Z"/>
          <w:rFonts w:cs="Courier New"/>
          <w:noProof w:val="0"/>
          <w:szCs w:val="16"/>
        </w:rPr>
      </w:pPr>
      <w:del w:id="3366" w:author="Ericsson April r0" w:date="2022-03-25T17:37:00Z">
        <w:r w:rsidDel="003A317B">
          <w:rPr>
            <w:rFonts w:cs="Courier New"/>
            <w:noProof w:val="0"/>
            <w:szCs w:val="16"/>
          </w:rPr>
          <w:delText xml:space="preserve">      summary: "</w:delText>
        </w:r>
        <w:r w:rsidDel="003A317B">
          <w:delText>Request the status of the 5G access stratum time distribution for a list of UEs.</w:delText>
        </w:r>
        <w:r w:rsidDel="003A317B">
          <w:rPr>
            <w:rFonts w:cs="Courier New"/>
            <w:noProof w:val="0"/>
            <w:szCs w:val="16"/>
          </w:rPr>
          <w:delText>"</w:delText>
        </w:r>
      </w:del>
    </w:p>
    <w:p w14:paraId="4B3E89D0" w14:textId="77777777" w:rsidR="005940C0" w:rsidRPr="00394D44" w:rsidDel="003A317B" w:rsidRDefault="005940C0" w:rsidP="005940C0">
      <w:pPr>
        <w:pStyle w:val="PL"/>
        <w:rPr>
          <w:del w:id="3367" w:author="Ericsson April r0" w:date="2022-03-25T17:37:00Z"/>
          <w:rFonts w:cs="Courier New"/>
          <w:noProof w:val="0"/>
          <w:szCs w:val="16"/>
          <w:lang w:val="fr-FR"/>
        </w:rPr>
      </w:pPr>
      <w:del w:id="3368" w:author="Ericsson April r0" w:date="2022-03-25T17:37:00Z">
        <w:r w:rsidDel="003A317B">
          <w:rPr>
            <w:rFonts w:cs="Courier New"/>
            <w:noProof w:val="0"/>
            <w:szCs w:val="16"/>
          </w:rPr>
          <w:delText xml:space="preserve">      </w:delText>
        </w:r>
        <w:r w:rsidRPr="00394D44" w:rsidDel="003A317B">
          <w:rPr>
            <w:rFonts w:cs="Courier New"/>
            <w:noProof w:val="0"/>
            <w:szCs w:val="16"/>
            <w:lang w:val="fr-FR"/>
          </w:rPr>
          <w:delText>tags:</w:delText>
        </w:r>
      </w:del>
    </w:p>
    <w:p w14:paraId="3939D3C5" w14:textId="77777777" w:rsidR="005940C0" w:rsidRPr="00394D44" w:rsidDel="003A317B" w:rsidRDefault="005940C0" w:rsidP="005940C0">
      <w:pPr>
        <w:pStyle w:val="PL"/>
        <w:rPr>
          <w:del w:id="3369" w:author="Ericsson April r0" w:date="2022-03-25T17:37:00Z"/>
          <w:rFonts w:cs="Courier New"/>
          <w:noProof w:val="0"/>
          <w:szCs w:val="16"/>
          <w:lang w:val="fr-FR"/>
        </w:rPr>
      </w:pPr>
      <w:del w:id="3370" w:author="Ericsson April r0" w:date="2022-03-25T17:37:00Z">
        <w:r w:rsidRPr="00394D44" w:rsidDel="003A317B">
          <w:rPr>
            <w:rFonts w:cs="Courier New"/>
            <w:noProof w:val="0"/>
            <w:szCs w:val="16"/>
            <w:lang w:val="fr-FR"/>
          </w:rPr>
          <w:delText xml:space="preserve">        - </w:delText>
        </w:r>
        <w:r w:rsidRPr="00394D44" w:rsidDel="003A317B">
          <w:rPr>
            <w:lang w:val="fr-FR" w:eastAsia="zh-CN"/>
          </w:rPr>
          <w:delText>ASTI Configurations Retrieve</w:delText>
        </w:r>
        <w:r w:rsidRPr="00394D44" w:rsidDel="003A317B">
          <w:rPr>
            <w:rFonts w:cs="Courier New"/>
            <w:noProof w:val="0"/>
            <w:szCs w:val="16"/>
            <w:lang w:val="fr-FR"/>
          </w:rPr>
          <w:delText xml:space="preserve"> (Document)</w:delText>
        </w:r>
      </w:del>
    </w:p>
    <w:p w14:paraId="7A7DF2EC" w14:textId="77777777" w:rsidR="005940C0" w:rsidDel="003A317B" w:rsidRDefault="005940C0" w:rsidP="005940C0">
      <w:pPr>
        <w:pStyle w:val="PL"/>
        <w:rPr>
          <w:del w:id="3371" w:author="Ericsson April r0" w:date="2022-03-25T17:37:00Z"/>
        </w:rPr>
      </w:pPr>
      <w:del w:id="3372" w:author="Ericsson April r0" w:date="2022-03-25T17:37:00Z">
        <w:r w:rsidRPr="00394D44" w:rsidDel="003A317B">
          <w:rPr>
            <w:lang w:val="fr-FR"/>
          </w:rPr>
          <w:delText xml:space="preserve">      </w:delText>
        </w:r>
        <w:r w:rsidDel="003A317B">
          <w:delText>parameters:</w:delText>
        </w:r>
      </w:del>
    </w:p>
    <w:p w14:paraId="4CDD3714" w14:textId="77777777" w:rsidR="005940C0" w:rsidDel="003A317B" w:rsidRDefault="005940C0" w:rsidP="005940C0">
      <w:pPr>
        <w:pStyle w:val="PL"/>
        <w:rPr>
          <w:del w:id="3373" w:author="Ericsson April r0" w:date="2022-03-25T17:37:00Z"/>
        </w:rPr>
      </w:pPr>
      <w:del w:id="3374" w:author="Ericsson April r0" w:date="2022-03-25T17:37:00Z">
        <w:r w:rsidDel="003A317B">
          <w:delText xml:space="preserve">        - name: afId</w:delText>
        </w:r>
      </w:del>
    </w:p>
    <w:p w14:paraId="5D96D11B" w14:textId="77777777" w:rsidR="005940C0" w:rsidDel="003A317B" w:rsidRDefault="005940C0" w:rsidP="005940C0">
      <w:pPr>
        <w:pStyle w:val="PL"/>
        <w:rPr>
          <w:del w:id="3375" w:author="Ericsson April r0" w:date="2022-03-25T17:37:00Z"/>
        </w:rPr>
      </w:pPr>
      <w:del w:id="3376" w:author="Ericsson April r0" w:date="2022-03-25T17:37:00Z">
        <w:r w:rsidDel="003A317B">
          <w:delText xml:space="preserve">          in: path</w:delText>
        </w:r>
      </w:del>
    </w:p>
    <w:p w14:paraId="7DE0E6A6" w14:textId="77777777" w:rsidR="005940C0" w:rsidDel="003A317B" w:rsidRDefault="005940C0" w:rsidP="005940C0">
      <w:pPr>
        <w:pStyle w:val="PL"/>
        <w:rPr>
          <w:del w:id="3377" w:author="Ericsson April r0" w:date="2022-03-25T17:37:00Z"/>
        </w:rPr>
      </w:pPr>
      <w:del w:id="3378" w:author="Ericsson April r0" w:date="2022-03-25T17:37:00Z">
        <w:r w:rsidDel="003A317B">
          <w:delText xml:space="preserve">          description: Identifier of the AF</w:delText>
        </w:r>
      </w:del>
    </w:p>
    <w:p w14:paraId="37FD7973" w14:textId="77777777" w:rsidR="005940C0" w:rsidDel="003A317B" w:rsidRDefault="005940C0" w:rsidP="005940C0">
      <w:pPr>
        <w:pStyle w:val="PL"/>
        <w:rPr>
          <w:del w:id="3379" w:author="Ericsson April r0" w:date="2022-03-25T17:37:00Z"/>
        </w:rPr>
      </w:pPr>
      <w:del w:id="3380" w:author="Ericsson April r0" w:date="2022-03-25T17:37:00Z">
        <w:r w:rsidDel="003A317B">
          <w:delText xml:space="preserve">          required: true</w:delText>
        </w:r>
      </w:del>
    </w:p>
    <w:p w14:paraId="1228F018" w14:textId="77777777" w:rsidR="005940C0" w:rsidDel="003A317B" w:rsidRDefault="005940C0" w:rsidP="005940C0">
      <w:pPr>
        <w:pStyle w:val="PL"/>
        <w:rPr>
          <w:del w:id="3381" w:author="Ericsson April r0" w:date="2022-03-25T17:37:00Z"/>
        </w:rPr>
      </w:pPr>
      <w:del w:id="3382" w:author="Ericsson April r0" w:date="2022-03-25T17:37:00Z">
        <w:r w:rsidDel="003A317B">
          <w:delText xml:space="preserve">          schema:</w:delText>
        </w:r>
      </w:del>
    </w:p>
    <w:p w14:paraId="478F8EDA" w14:textId="77777777" w:rsidR="005940C0" w:rsidDel="003A317B" w:rsidRDefault="005940C0" w:rsidP="005940C0">
      <w:pPr>
        <w:pStyle w:val="PL"/>
        <w:rPr>
          <w:del w:id="3383" w:author="Ericsson April r0" w:date="2022-03-25T17:37:00Z"/>
        </w:rPr>
      </w:pPr>
      <w:del w:id="3384" w:author="Ericsson April r0" w:date="2022-03-25T17:37:00Z">
        <w:r w:rsidDel="003A317B">
          <w:delText xml:space="preserve">            type: string</w:delText>
        </w:r>
      </w:del>
    </w:p>
    <w:p w14:paraId="69681BA2" w14:textId="77777777" w:rsidR="005940C0" w:rsidDel="003A317B" w:rsidRDefault="005940C0" w:rsidP="005940C0">
      <w:pPr>
        <w:pStyle w:val="PL"/>
        <w:rPr>
          <w:del w:id="3385" w:author="Ericsson April r0" w:date="2022-03-25T17:37:00Z"/>
          <w:rFonts w:cs="Courier New"/>
          <w:noProof w:val="0"/>
          <w:szCs w:val="16"/>
        </w:rPr>
      </w:pPr>
      <w:del w:id="3386" w:author="Ericsson April r0" w:date="2022-03-25T17:37:00Z">
        <w:r w:rsidDel="003A317B">
          <w:rPr>
            <w:rFonts w:cs="Courier New"/>
            <w:noProof w:val="0"/>
            <w:szCs w:val="16"/>
          </w:rPr>
          <w:delText xml:space="preserve">      requestBody:</w:delText>
        </w:r>
      </w:del>
    </w:p>
    <w:p w14:paraId="59F8F8E8" w14:textId="77777777" w:rsidR="005940C0" w:rsidDel="003A317B" w:rsidRDefault="005940C0" w:rsidP="005940C0">
      <w:pPr>
        <w:pStyle w:val="PL"/>
        <w:rPr>
          <w:del w:id="3387" w:author="Ericsson April r0" w:date="2022-03-25T17:37:00Z"/>
          <w:rFonts w:cs="Courier New"/>
          <w:noProof w:val="0"/>
          <w:szCs w:val="16"/>
        </w:rPr>
      </w:pPr>
      <w:del w:id="3388" w:author="Ericsson April r0" w:date="2022-03-25T17:37:00Z">
        <w:r w:rsidDel="003A317B">
          <w:rPr>
            <w:rFonts w:cs="Courier New"/>
            <w:noProof w:val="0"/>
            <w:szCs w:val="16"/>
          </w:rPr>
          <w:delText xml:space="preserve">        description: Contains the information for t</w:delText>
        </w:r>
        <w:r w:rsidDel="003A317B">
          <w:delText>he status of the 5G access stratum time distribution</w:delText>
        </w:r>
      </w:del>
    </w:p>
    <w:p w14:paraId="3F71BB11" w14:textId="77777777" w:rsidR="005940C0" w:rsidDel="003A317B" w:rsidRDefault="005940C0" w:rsidP="005940C0">
      <w:pPr>
        <w:pStyle w:val="PL"/>
        <w:rPr>
          <w:del w:id="3389" w:author="Ericsson April r0" w:date="2022-03-25T17:37:00Z"/>
          <w:rFonts w:cs="Courier New"/>
          <w:noProof w:val="0"/>
          <w:szCs w:val="16"/>
        </w:rPr>
      </w:pPr>
      <w:del w:id="3390" w:author="Ericsson April r0" w:date="2022-03-25T17:37:00Z">
        <w:r w:rsidDel="003A317B">
          <w:rPr>
            <w:rFonts w:cs="Courier New"/>
            <w:noProof w:val="0"/>
            <w:szCs w:val="16"/>
          </w:rPr>
          <w:delText xml:space="preserve">        required: true</w:delText>
        </w:r>
      </w:del>
    </w:p>
    <w:p w14:paraId="09224C67" w14:textId="77777777" w:rsidR="005940C0" w:rsidDel="003A317B" w:rsidRDefault="005940C0" w:rsidP="005940C0">
      <w:pPr>
        <w:pStyle w:val="PL"/>
        <w:rPr>
          <w:del w:id="3391" w:author="Ericsson April r0" w:date="2022-03-25T17:37:00Z"/>
          <w:rFonts w:cs="Courier New"/>
          <w:noProof w:val="0"/>
          <w:szCs w:val="16"/>
        </w:rPr>
      </w:pPr>
      <w:del w:id="3392" w:author="Ericsson April r0" w:date="2022-03-25T17:37:00Z">
        <w:r w:rsidDel="003A317B">
          <w:rPr>
            <w:rFonts w:cs="Courier New"/>
            <w:noProof w:val="0"/>
            <w:szCs w:val="16"/>
          </w:rPr>
          <w:delText xml:space="preserve">        content:</w:delText>
        </w:r>
      </w:del>
    </w:p>
    <w:p w14:paraId="03D9BB00" w14:textId="77777777" w:rsidR="005940C0" w:rsidDel="003A317B" w:rsidRDefault="005940C0" w:rsidP="005940C0">
      <w:pPr>
        <w:pStyle w:val="PL"/>
        <w:rPr>
          <w:del w:id="3393" w:author="Ericsson April r0" w:date="2022-03-25T17:37:00Z"/>
          <w:rFonts w:cs="Courier New"/>
          <w:noProof w:val="0"/>
          <w:szCs w:val="16"/>
        </w:rPr>
      </w:pPr>
      <w:del w:id="3394" w:author="Ericsson April r0" w:date="2022-03-25T17:37:00Z">
        <w:r w:rsidDel="003A317B">
          <w:rPr>
            <w:rFonts w:cs="Courier New"/>
            <w:noProof w:val="0"/>
            <w:szCs w:val="16"/>
          </w:rPr>
          <w:delText xml:space="preserve">          application/json:</w:delText>
        </w:r>
      </w:del>
    </w:p>
    <w:p w14:paraId="52E7AF96" w14:textId="77777777" w:rsidR="005940C0" w:rsidDel="003A317B" w:rsidRDefault="005940C0" w:rsidP="005940C0">
      <w:pPr>
        <w:pStyle w:val="PL"/>
        <w:rPr>
          <w:del w:id="3395" w:author="Ericsson April r0" w:date="2022-03-25T17:37:00Z"/>
          <w:rFonts w:cs="Courier New"/>
          <w:noProof w:val="0"/>
          <w:szCs w:val="16"/>
        </w:rPr>
      </w:pPr>
      <w:del w:id="3396" w:author="Ericsson April r0" w:date="2022-03-25T17:37:00Z">
        <w:r w:rsidDel="003A317B">
          <w:rPr>
            <w:rFonts w:cs="Courier New"/>
            <w:noProof w:val="0"/>
            <w:szCs w:val="16"/>
          </w:rPr>
          <w:delText xml:space="preserve">            schema:</w:delText>
        </w:r>
      </w:del>
    </w:p>
    <w:p w14:paraId="1D47FD5D" w14:textId="77777777" w:rsidR="005940C0" w:rsidDel="003A317B" w:rsidRDefault="005940C0" w:rsidP="005940C0">
      <w:pPr>
        <w:pStyle w:val="PL"/>
        <w:rPr>
          <w:del w:id="3397" w:author="Ericsson April r0" w:date="2022-03-25T17:37:00Z"/>
          <w:rFonts w:cs="Courier New"/>
          <w:noProof w:val="0"/>
          <w:szCs w:val="16"/>
        </w:rPr>
      </w:pPr>
      <w:del w:id="3398" w:author="Ericsson April r0" w:date="2022-03-25T17:37:00Z">
        <w:r w:rsidDel="003A317B">
          <w:rPr>
            <w:rFonts w:cs="Courier New"/>
            <w:noProof w:val="0"/>
            <w:szCs w:val="16"/>
          </w:rPr>
          <w:delText xml:space="preserve">              $ref: '#/components/schemas/</w:delText>
        </w:r>
        <w:r w:rsidDel="003A317B">
          <w:delText>StatusRequestData</w:delText>
        </w:r>
        <w:r w:rsidDel="003A317B">
          <w:rPr>
            <w:rFonts w:cs="Courier New"/>
            <w:noProof w:val="0"/>
            <w:szCs w:val="16"/>
          </w:rPr>
          <w:delText>'</w:delText>
        </w:r>
      </w:del>
    </w:p>
    <w:p w14:paraId="6DCF9387" w14:textId="77777777" w:rsidR="005940C0" w:rsidDel="003A317B" w:rsidRDefault="005940C0" w:rsidP="005940C0">
      <w:pPr>
        <w:pStyle w:val="PL"/>
        <w:rPr>
          <w:del w:id="3399" w:author="Ericsson April r0" w:date="2022-03-25T17:37:00Z"/>
          <w:rFonts w:cs="Courier New"/>
          <w:noProof w:val="0"/>
          <w:szCs w:val="16"/>
        </w:rPr>
      </w:pPr>
      <w:del w:id="3400" w:author="Ericsson April r0" w:date="2022-03-25T17:37:00Z">
        <w:r w:rsidDel="003A317B">
          <w:rPr>
            <w:rFonts w:cs="Courier New"/>
            <w:noProof w:val="0"/>
            <w:szCs w:val="16"/>
          </w:rPr>
          <w:delText xml:space="preserve">      responses:</w:delText>
        </w:r>
      </w:del>
    </w:p>
    <w:p w14:paraId="4F5B8B77" w14:textId="77777777" w:rsidR="005940C0" w:rsidDel="003A317B" w:rsidRDefault="005940C0" w:rsidP="005940C0">
      <w:pPr>
        <w:pStyle w:val="PL"/>
        <w:rPr>
          <w:del w:id="3401" w:author="Ericsson April r0" w:date="2022-03-25T17:37:00Z"/>
          <w:rFonts w:cs="Courier New"/>
          <w:noProof w:val="0"/>
          <w:szCs w:val="16"/>
        </w:rPr>
      </w:pPr>
      <w:del w:id="3402" w:author="Ericsson April r0" w:date="2022-03-25T17:37:00Z">
        <w:r w:rsidDel="003A317B">
          <w:rPr>
            <w:rFonts w:cs="Courier New"/>
            <w:noProof w:val="0"/>
            <w:szCs w:val="16"/>
          </w:rPr>
          <w:delText xml:space="preserve">        '200':</w:delText>
        </w:r>
      </w:del>
    </w:p>
    <w:p w14:paraId="060243F4" w14:textId="77777777" w:rsidR="005940C0" w:rsidDel="003A317B" w:rsidRDefault="005940C0" w:rsidP="005940C0">
      <w:pPr>
        <w:pStyle w:val="PL"/>
        <w:rPr>
          <w:del w:id="3403" w:author="Ericsson April r0" w:date="2022-03-25T17:37:00Z"/>
          <w:rFonts w:cs="Courier New"/>
          <w:noProof w:val="0"/>
          <w:szCs w:val="16"/>
        </w:rPr>
      </w:pPr>
      <w:del w:id="3404" w:author="Ericsson April r0" w:date="2022-03-25T17:37:00Z">
        <w:r w:rsidDel="003A317B">
          <w:rPr>
            <w:rFonts w:cs="Courier New"/>
            <w:noProof w:val="0"/>
            <w:szCs w:val="16"/>
          </w:rPr>
          <w:delText xml:space="preserve">          description: Successful retrieval of t</w:delText>
        </w:r>
        <w:r w:rsidDel="003A317B">
          <w:delText>he status of the 5G access stratum time distribution</w:delText>
        </w:r>
      </w:del>
    </w:p>
    <w:p w14:paraId="1FF59473" w14:textId="77777777" w:rsidR="005940C0" w:rsidDel="003A317B" w:rsidRDefault="005940C0" w:rsidP="005940C0">
      <w:pPr>
        <w:pStyle w:val="PL"/>
        <w:rPr>
          <w:del w:id="3405" w:author="Ericsson April r0" w:date="2022-03-25T17:37:00Z"/>
          <w:rFonts w:cs="Courier New"/>
          <w:noProof w:val="0"/>
          <w:szCs w:val="16"/>
        </w:rPr>
      </w:pPr>
      <w:del w:id="3406" w:author="Ericsson April r0" w:date="2022-03-25T17:37:00Z">
        <w:r w:rsidDel="003A317B">
          <w:rPr>
            <w:rFonts w:cs="Courier New"/>
            <w:noProof w:val="0"/>
            <w:szCs w:val="16"/>
          </w:rPr>
          <w:delText xml:space="preserve">          content:</w:delText>
        </w:r>
      </w:del>
    </w:p>
    <w:p w14:paraId="2B4CCB15" w14:textId="77777777" w:rsidR="005940C0" w:rsidDel="003A317B" w:rsidRDefault="005940C0" w:rsidP="005940C0">
      <w:pPr>
        <w:pStyle w:val="PL"/>
        <w:rPr>
          <w:del w:id="3407" w:author="Ericsson April r0" w:date="2022-03-25T17:37:00Z"/>
          <w:rFonts w:cs="Courier New"/>
          <w:noProof w:val="0"/>
          <w:szCs w:val="16"/>
        </w:rPr>
      </w:pPr>
      <w:del w:id="3408" w:author="Ericsson April r0" w:date="2022-03-25T17:37:00Z">
        <w:r w:rsidDel="003A317B">
          <w:rPr>
            <w:rFonts w:cs="Courier New"/>
            <w:noProof w:val="0"/>
            <w:szCs w:val="16"/>
          </w:rPr>
          <w:delText xml:space="preserve">            application/json:</w:delText>
        </w:r>
      </w:del>
    </w:p>
    <w:p w14:paraId="3C17AD29" w14:textId="77777777" w:rsidR="005940C0" w:rsidDel="003A317B" w:rsidRDefault="005940C0" w:rsidP="005940C0">
      <w:pPr>
        <w:pStyle w:val="PL"/>
        <w:rPr>
          <w:del w:id="3409" w:author="Ericsson April r0" w:date="2022-03-25T17:37:00Z"/>
          <w:rFonts w:cs="Courier New"/>
          <w:noProof w:val="0"/>
          <w:szCs w:val="16"/>
        </w:rPr>
      </w:pPr>
      <w:del w:id="3410" w:author="Ericsson April r0" w:date="2022-03-25T17:37:00Z">
        <w:r w:rsidDel="003A317B">
          <w:rPr>
            <w:rFonts w:cs="Courier New"/>
            <w:noProof w:val="0"/>
            <w:szCs w:val="16"/>
          </w:rPr>
          <w:delText xml:space="preserve">              schema:</w:delText>
        </w:r>
      </w:del>
    </w:p>
    <w:p w14:paraId="735AD123" w14:textId="77777777" w:rsidR="005940C0" w:rsidDel="003A317B" w:rsidRDefault="005940C0" w:rsidP="005940C0">
      <w:pPr>
        <w:pStyle w:val="PL"/>
        <w:rPr>
          <w:del w:id="3411" w:author="Ericsson April r0" w:date="2022-03-25T17:37:00Z"/>
          <w:rFonts w:cs="Courier New"/>
          <w:noProof w:val="0"/>
          <w:szCs w:val="16"/>
        </w:rPr>
      </w:pPr>
      <w:del w:id="3412" w:author="Ericsson April r0" w:date="2022-03-25T17:37:00Z">
        <w:r w:rsidDel="003A317B">
          <w:rPr>
            <w:rFonts w:cs="Courier New"/>
            <w:noProof w:val="0"/>
            <w:szCs w:val="16"/>
          </w:rPr>
          <w:delText xml:space="preserve">                $ref: '#/components/schemas/</w:delText>
        </w:r>
        <w:r w:rsidDel="003A317B">
          <w:delText>StatusResponseData</w:delText>
        </w:r>
        <w:r w:rsidDel="003A317B">
          <w:rPr>
            <w:rFonts w:cs="Courier New"/>
            <w:noProof w:val="0"/>
            <w:szCs w:val="16"/>
          </w:rPr>
          <w:delText>'</w:delText>
        </w:r>
      </w:del>
    </w:p>
    <w:p w14:paraId="7E162459" w14:textId="77777777" w:rsidR="005940C0" w:rsidDel="003A317B" w:rsidRDefault="005940C0" w:rsidP="005940C0">
      <w:pPr>
        <w:pStyle w:val="PL"/>
        <w:rPr>
          <w:del w:id="3413" w:author="Ericsson April r0" w:date="2022-03-25T17:37:00Z"/>
          <w:rFonts w:cs="Courier New"/>
          <w:noProof w:val="0"/>
          <w:szCs w:val="16"/>
        </w:rPr>
      </w:pPr>
      <w:del w:id="3414" w:author="Ericsson April r0" w:date="2022-03-25T17:37:00Z">
        <w:r w:rsidDel="003A317B">
          <w:rPr>
            <w:rFonts w:cs="Courier New"/>
            <w:noProof w:val="0"/>
            <w:szCs w:val="16"/>
          </w:rPr>
          <w:delText xml:space="preserve">        '400':</w:delText>
        </w:r>
      </w:del>
    </w:p>
    <w:p w14:paraId="327D5542" w14:textId="77777777" w:rsidR="005940C0" w:rsidDel="003A317B" w:rsidRDefault="005940C0" w:rsidP="005940C0">
      <w:pPr>
        <w:pStyle w:val="PL"/>
        <w:rPr>
          <w:del w:id="3415" w:author="Ericsson April r0" w:date="2022-03-25T17:37:00Z"/>
          <w:rFonts w:cs="Courier New"/>
          <w:noProof w:val="0"/>
          <w:szCs w:val="16"/>
        </w:rPr>
      </w:pPr>
      <w:del w:id="3416" w:author="Ericsson April r0" w:date="2022-03-25T17:37:00Z">
        <w:r w:rsidDel="003A317B">
          <w:rPr>
            <w:rFonts w:cs="Courier New"/>
            <w:noProof w:val="0"/>
            <w:szCs w:val="16"/>
          </w:rPr>
          <w:delText xml:space="preserve">          $ref: 'TS29571_CommonData.yaml#/components/responses/400'</w:delText>
        </w:r>
      </w:del>
    </w:p>
    <w:p w14:paraId="0D3C8040" w14:textId="77777777" w:rsidR="005940C0" w:rsidDel="003A317B" w:rsidRDefault="005940C0" w:rsidP="005940C0">
      <w:pPr>
        <w:pStyle w:val="PL"/>
        <w:rPr>
          <w:del w:id="3417" w:author="Ericsson April r0" w:date="2022-03-25T17:37:00Z"/>
          <w:rFonts w:cs="Courier New"/>
          <w:noProof w:val="0"/>
          <w:szCs w:val="16"/>
        </w:rPr>
      </w:pPr>
      <w:del w:id="3418" w:author="Ericsson April r0" w:date="2022-03-25T17:37:00Z">
        <w:r w:rsidDel="003A317B">
          <w:rPr>
            <w:rFonts w:cs="Courier New"/>
            <w:noProof w:val="0"/>
            <w:szCs w:val="16"/>
          </w:rPr>
          <w:delText xml:space="preserve">        '401':</w:delText>
        </w:r>
      </w:del>
    </w:p>
    <w:p w14:paraId="6510BE5C" w14:textId="77777777" w:rsidR="005940C0" w:rsidDel="003A317B" w:rsidRDefault="005940C0" w:rsidP="005940C0">
      <w:pPr>
        <w:pStyle w:val="PL"/>
        <w:rPr>
          <w:del w:id="3419" w:author="Ericsson April r0" w:date="2022-03-25T17:37:00Z"/>
          <w:rFonts w:cs="Courier New"/>
          <w:noProof w:val="0"/>
          <w:szCs w:val="16"/>
        </w:rPr>
      </w:pPr>
      <w:del w:id="3420" w:author="Ericsson April r0" w:date="2022-03-25T17:37:00Z">
        <w:r w:rsidDel="003A317B">
          <w:rPr>
            <w:rFonts w:cs="Courier New"/>
            <w:noProof w:val="0"/>
            <w:szCs w:val="16"/>
          </w:rPr>
          <w:delText xml:space="preserve">          $ref: 'TS29571_CommonData.yaml#/components/responses/401'</w:delText>
        </w:r>
      </w:del>
    </w:p>
    <w:p w14:paraId="4E63C895" w14:textId="77777777" w:rsidR="005940C0" w:rsidDel="003A317B" w:rsidRDefault="005940C0" w:rsidP="005940C0">
      <w:pPr>
        <w:pStyle w:val="PL"/>
        <w:rPr>
          <w:del w:id="3421" w:author="Ericsson April r0" w:date="2022-03-25T17:37:00Z"/>
          <w:rFonts w:cs="Courier New"/>
          <w:noProof w:val="0"/>
          <w:szCs w:val="16"/>
        </w:rPr>
      </w:pPr>
      <w:del w:id="3422" w:author="Ericsson April r0" w:date="2022-03-25T17:37:00Z">
        <w:r w:rsidDel="003A317B">
          <w:rPr>
            <w:rFonts w:cs="Courier New"/>
            <w:noProof w:val="0"/>
            <w:szCs w:val="16"/>
          </w:rPr>
          <w:delText xml:space="preserve">        '403':</w:delText>
        </w:r>
      </w:del>
    </w:p>
    <w:p w14:paraId="6512CAF4" w14:textId="77777777" w:rsidR="005940C0" w:rsidDel="003A317B" w:rsidRDefault="005940C0" w:rsidP="005940C0">
      <w:pPr>
        <w:pStyle w:val="PL"/>
        <w:rPr>
          <w:del w:id="3423" w:author="Ericsson April r0" w:date="2022-03-25T17:37:00Z"/>
          <w:rFonts w:cs="Courier New"/>
          <w:noProof w:val="0"/>
          <w:szCs w:val="16"/>
        </w:rPr>
      </w:pPr>
      <w:del w:id="3424" w:author="Ericsson April r0" w:date="2022-03-25T17:37:00Z">
        <w:r w:rsidDel="003A317B">
          <w:rPr>
            <w:rFonts w:cs="Courier New"/>
            <w:noProof w:val="0"/>
            <w:szCs w:val="16"/>
          </w:rPr>
          <w:delText xml:space="preserve">          $ref: 'TS29571_CommonData.yaml#/components/responses/404'</w:delText>
        </w:r>
      </w:del>
    </w:p>
    <w:p w14:paraId="1D00CFC7" w14:textId="77777777" w:rsidR="005940C0" w:rsidDel="003A317B" w:rsidRDefault="005940C0" w:rsidP="005940C0">
      <w:pPr>
        <w:pStyle w:val="PL"/>
        <w:rPr>
          <w:del w:id="3425" w:author="Ericsson April r0" w:date="2022-03-25T17:37:00Z"/>
          <w:rFonts w:cs="Courier New"/>
          <w:noProof w:val="0"/>
          <w:szCs w:val="16"/>
        </w:rPr>
      </w:pPr>
      <w:del w:id="3426" w:author="Ericsson April r0" w:date="2022-03-25T17:37:00Z">
        <w:r w:rsidDel="003A317B">
          <w:rPr>
            <w:rFonts w:cs="Courier New"/>
            <w:noProof w:val="0"/>
            <w:szCs w:val="16"/>
          </w:rPr>
          <w:delText xml:space="preserve">        '404':</w:delText>
        </w:r>
      </w:del>
    </w:p>
    <w:p w14:paraId="432FD6AA" w14:textId="77777777" w:rsidR="005940C0" w:rsidDel="003A317B" w:rsidRDefault="005940C0" w:rsidP="005940C0">
      <w:pPr>
        <w:pStyle w:val="PL"/>
        <w:rPr>
          <w:del w:id="3427" w:author="Ericsson April r0" w:date="2022-03-25T17:37:00Z"/>
          <w:rFonts w:cs="Courier New"/>
          <w:noProof w:val="0"/>
          <w:szCs w:val="16"/>
        </w:rPr>
      </w:pPr>
      <w:del w:id="3428" w:author="Ericsson April r0" w:date="2022-03-25T17:37:00Z">
        <w:r w:rsidDel="003A317B">
          <w:rPr>
            <w:rFonts w:cs="Courier New"/>
            <w:noProof w:val="0"/>
            <w:szCs w:val="16"/>
          </w:rPr>
          <w:delText xml:space="preserve">          $ref: 'TS29571_CommonData.yaml#/components/responses/404'</w:delText>
        </w:r>
      </w:del>
    </w:p>
    <w:p w14:paraId="1D4B1BA4" w14:textId="77777777" w:rsidR="005940C0" w:rsidDel="003A317B" w:rsidRDefault="005940C0" w:rsidP="005940C0">
      <w:pPr>
        <w:pStyle w:val="PL"/>
        <w:rPr>
          <w:del w:id="3429" w:author="Ericsson April r0" w:date="2022-03-25T17:37:00Z"/>
          <w:rFonts w:cs="Courier New"/>
          <w:noProof w:val="0"/>
          <w:szCs w:val="16"/>
        </w:rPr>
      </w:pPr>
      <w:del w:id="3430" w:author="Ericsson April r0" w:date="2022-03-25T17:37:00Z">
        <w:r w:rsidDel="003A317B">
          <w:rPr>
            <w:rFonts w:cs="Courier New"/>
            <w:noProof w:val="0"/>
            <w:szCs w:val="16"/>
          </w:rPr>
          <w:delText xml:space="preserve">        '411':</w:delText>
        </w:r>
      </w:del>
    </w:p>
    <w:p w14:paraId="65701AEC" w14:textId="77777777" w:rsidR="005940C0" w:rsidDel="003A317B" w:rsidRDefault="005940C0" w:rsidP="005940C0">
      <w:pPr>
        <w:pStyle w:val="PL"/>
        <w:rPr>
          <w:del w:id="3431" w:author="Ericsson April r0" w:date="2022-03-25T17:37:00Z"/>
          <w:rFonts w:cs="Courier New"/>
          <w:noProof w:val="0"/>
          <w:szCs w:val="16"/>
        </w:rPr>
      </w:pPr>
      <w:del w:id="3432" w:author="Ericsson April r0" w:date="2022-03-25T17:37:00Z">
        <w:r w:rsidDel="003A317B">
          <w:rPr>
            <w:rFonts w:cs="Courier New"/>
            <w:noProof w:val="0"/>
            <w:szCs w:val="16"/>
          </w:rPr>
          <w:delText xml:space="preserve">          $ref: 'TS29571_CommonData.yaml#/components/responses/411'</w:delText>
        </w:r>
      </w:del>
    </w:p>
    <w:p w14:paraId="18C5C05B" w14:textId="77777777" w:rsidR="005940C0" w:rsidDel="003A317B" w:rsidRDefault="005940C0" w:rsidP="005940C0">
      <w:pPr>
        <w:pStyle w:val="PL"/>
        <w:rPr>
          <w:del w:id="3433" w:author="Ericsson April r0" w:date="2022-03-25T17:37:00Z"/>
        </w:rPr>
      </w:pPr>
      <w:del w:id="3434" w:author="Ericsson April r0" w:date="2022-03-25T17:37:00Z">
        <w:r w:rsidDel="003A317B">
          <w:delText xml:space="preserve">        '413':</w:delText>
        </w:r>
      </w:del>
    </w:p>
    <w:p w14:paraId="757116C2" w14:textId="77777777" w:rsidR="005940C0" w:rsidDel="003A317B" w:rsidRDefault="005940C0" w:rsidP="005940C0">
      <w:pPr>
        <w:pStyle w:val="PL"/>
        <w:rPr>
          <w:del w:id="3435" w:author="Ericsson April r0" w:date="2022-03-25T17:37:00Z"/>
        </w:rPr>
      </w:pPr>
      <w:del w:id="3436" w:author="Ericsson April r0" w:date="2022-03-25T17:37:00Z">
        <w:r w:rsidDel="003A317B">
          <w:delText xml:space="preserve">          $ref: 'TS29571_CommonData.yaml#/components/responses/413'</w:delText>
        </w:r>
      </w:del>
    </w:p>
    <w:p w14:paraId="0E82F70F" w14:textId="77777777" w:rsidR="005940C0" w:rsidDel="003A317B" w:rsidRDefault="005940C0" w:rsidP="005940C0">
      <w:pPr>
        <w:pStyle w:val="PL"/>
        <w:rPr>
          <w:del w:id="3437" w:author="Ericsson April r0" w:date="2022-03-25T17:37:00Z"/>
          <w:rFonts w:cs="Courier New"/>
          <w:noProof w:val="0"/>
          <w:szCs w:val="16"/>
        </w:rPr>
      </w:pPr>
      <w:del w:id="3438" w:author="Ericsson April r0" w:date="2022-03-25T17:37:00Z">
        <w:r w:rsidDel="003A317B">
          <w:rPr>
            <w:rFonts w:cs="Courier New"/>
            <w:noProof w:val="0"/>
            <w:szCs w:val="16"/>
          </w:rPr>
          <w:delText xml:space="preserve">        '415':</w:delText>
        </w:r>
      </w:del>
    </w:p>
    <w:p w14:paraId="514CA130" w14:textId="77777777" w:rsidR="005940C0" w:rsidDel="003A317B" w:rsidRDefault="005940C0" w:rsidP="005940C0">
      <w:pPr>
        <w:pStyle w:val="PL"/>
        <w:rPr>
          <w:del w:id="3439" w:author="Ericsson April r0" w:date="2022-03-25T17:37:00Z"/>
          <w:rFonts w:cs="Courier New"/>
          <w:noProof w:val="0"/>
          <w:szCs w:val="16"/>
        </w:rPr>
      </w:pPr>
      <w:del w:id="3440" w:author="Ericsson April r0" w:date="2022-03-25T17:37:00Z">
        <w:r w:rsidDel="003A317B">
          <w:rPr>
            <w:rFonts w:cs="Courier New"/>
            <w:noProof w:val="0"/>
            <w:szCs w:val="16"/>
          </w:rPr>
          <w:delText xml:space="preserve">          $ref: 'TS29571_CommonData.yaml#/components/responses/415'</w:delText>
        </w:r>
      </w:del>
    </w:p>
    <w:p w14:paraId="03D084C2" w14:textId="77777777" w:rsidR="005940C0" w:rsidDel="003A317B" w:rsidRDefault="005940C0" w:rsidP="005940C0">
      <w:pPr>
        <w:pStyle w:val="PL"/>
        <w:rPr>
          <w:del w:id="3441" w:author="Ericsson April r0" w:date="2022-03-25T17:37:00Z"/>
          <w:noProof w:val="0"/>
        </w:rPr>
      </w:pPr>
      <w:del w:id="3442" w:author="Ericsson April r0" w:date="2022-03-25T17:37:00Z">
        <w:r w:rsidDel="003A317B">
          <w:rPr>
            <w:noProof w:val="0"/>
          </w:rPr>
          <w:delText xml:space="preserve">        '429':</w:delText>
        </w:r>
      </w:del>
    </w:p>
    <w:p w14:paraId="7181C38A" w14:textId="77777777" w:rsidR="005940C0" w:rsidDel="003A317B" w:rsidRDefault="005940C0" w:rsidP="005940C0">
      <w:pPr>
        <w:pStyle w:val="PL"/>
        <w:rPr>
          <w:del w:id="3443" w:author="Ericsson April r0" w:date="2022-03-25T17:37:00Z"/>
          <w:noProof w:val="0"/>
        </w:rPr>
      </w:pPr>
      <w:del w:id="3444" w:author="Ericsson April r0" w:date="2022-03-25T17:37:00Z">
        <w:r w:rsidDel="003A317B">
          <w:rPr>
            <w:noProof w:val="0"/>
          </w:rPr>
          <w:delText xml:space="preserve">          $ref: 'TS29571_CommonData.yaml#/components/responses/429'</w:delText>
        </w:r>
      </w:del>
    </w:p>
    <w:p w14:paraId="1A3786C3" w14:textId="77777777" w:rsidR="005940C0" w:rsidDel="003A317B" w:rsidRDefault="005940C0" w:rsidP="005940C0">
      <w:pPr>
        <w:pStyle w:val="PL"/>
        <w:rPr>
          <w:del w:id="3445" w:author="Ericsson April r0" w:date="2022-03-25T17:37:00Z"/>
          <w:rFonts w:cs="Courier New"/>
          <w:noProof w:val="0"/>
          <w:szCs w:val="16"/>
        </w:rPr>
      </w:pPr>
      <w:del w:id="3446" w:author="Ericsson April r0" w:date="2022-03-25T17:37:00Z">
        <w:r w:rsidDel="003A317B">
          <w:rPr>
            <w:rFonts w:cs="Courier New"/>
            <w:noProof w:val="0"/>
            <w:szCs w:val="16"/>
          </w:rPr>
          <w:delText xml:space="preserve">        '500':</w:delText>
        </w:r>
      </w:del>
    </w:p>
    <w:p w14:paraId="5F39A39B" w14:textId="77777777" w:rsidR="005940C0" w:rsidDel="003A317B" w:rsidRDefault="005940C0" w:rsidP="005940C0">
      <w:pPr>
        <w:pStyle w:val="PL"/>
        <w:rPr>
          <w:del w:id="3447" w:author="Ericsson April r0" w:date="2022-03-25T17:37:00Z"/>
          <w:rFonts w:cs="Courier New"/>
          <w:noProof w:val="0"/>
          <w:szCs w:val="16"/>
        </w:rPr>
      </w:pPr>
      <w:del w:id="3448" w:author="Ericsson April r0" w:date="2022-03-25T17:37:00Z">
        <w:r w:rsidDel="003A317B">
          <w:rPr>
            <w:rFonts w:cs="Courier New"/>
            <w:noProof w:val="0"/>
            <w:szCs w:val="16"/>
          </w:rPr>
          <w:delText xml:space="preserve">          $ref: 'TS29571_CommonData.yaml#/components/responses/500'</w:delText>
        </w:r>
      </w:del>
    </w:p>
    <w:p w14:paraId="41465710" w14:textId="77777777" w:rsidR="005940C0" w:rsidDel="003A317B" w:rsidRDefault="005940C0" w:rsidP="005940C0">
      <w:pPr>
        <w:pStyle w:val="PL"/>
        <w:rPr>
          <w:del w:id="3449" w:author="Ericsson April r0" w:date="2022-03-25T17:37:00Z"/>
          <w:rFonts w:cs="Courier New"/>
          <w:noProof w:val="0"/>
          <w:szCs w:val="16"/>
        </w:rPr>
      </w:pPr>
      <w:del w:id="3450" w:author="Ericsson April r0" w:date="2022-03-25T17:37:00Z">
        <w:r w:rsidDel="003A317B">
          <w:rPr>
            <w:rFonts w:cs="Courier New"/>
            <w:noProof w:val="0"/>
            <w:szCs w:val="16"/>
          </w:rPr>
          <w:delText xml:space="preserve">        '503':</w:delText>
        </w:r>
      </w:del>
    </w:p>
    <w:p w14:paraId="4286CDEA" w14:textId="77777777" w:rsidR="005940C0" w:rsidDel="003A317B" w:rsidRDefault="005940C0" w:rsidP="005940C0">
      <w:pPr>
        <w:pStyle w:val="PL"/>
        <w:rPr>
          <w:del w:id="3451" w:author="Ericsson April r0" w:date="2022-03-25T17:37:00Z"/>
          <w:rFonts w:cs="Courier New"/>
          <w:noProof w:val="0"/>
          <w:szCs w:val="16"/>
        </w:rPr>
      </w:pPr>
      <w:del w:id="3452" w:author="Ericsson April r0" w:date="2022-03-25T17:37:00Z">
        <w:r w:rsidDel="003A317B">
          <w:rPr>
            <w:rFonts w:cs="Courier New"/>
            <w:noProof w:val="0"/>
            <w:szCs w:val="16"/>
          </w:rPr>
          <w:delText xml:space="preserve">          $ref: 'TS29571_CommonData.yaml#/components/responses/503'</w:delText>
        </w:r>
      </w:del>
    </w:p>
    <w:p w14:paraId="48966053" w14:textId="77777777" w:rsidR="005940C0" w:rsidDel="003A317B" w:rsidRDefault="005940C0" w:rsidP="005940C0">
      <w:pPr>
        <w:pStyle w:val="PL"/>
        <w:rPr>
          <w:del w:id="3453" w:author="Ericsson April r0" w:date="2022-03-25T17:37:00Z"/>
          <w:rFonts w:cs="Courier New"/>
          <w:noProof w:val="0"/>
          <w:szCs w:val="16"/>
        </w:rPr>
      </w:pPr>
      <w:del w:id="3454" w:author="Ericsson April r0" w:date="2022-03-25T17:37:00Z">
        <w:r w:rsidDel="003A317B">
          <w:rPr>
            <w:rFonts w:cs="Courier New"/>
            <w:noProof w:val="0"/>
            <w:szCs w:val="16"/>
          </w:rPr>
          <w:delText xml:space="preserve">        default:</w:delText>
        </w:r>
      </w:del>
    </w:p>
    <w:p w14:paraId="4BFA3395" w14:textId="77777777" w:rsidR="005940C0" w:rsidDel="003A317B" w:rsidRDefault="005940C0" w:rsidP="005940C0">
      <w:pPr>
        <w:pStyle w:val="PL"/>
        <w:rPr>
          <w:del w:id="3455" w:author="Ericsson April r0" w:date="2022-03-25T17:37:00Z"/>
          <w:rFonts w:cs="Courier New"/>
          <w:noProof w:val="0"/>
          <w:szCs w:val="16"/>
        </w:rPr>
      </w:pPr>
      <w:del w:id="3456" w:author="Ericsson April r0" w:date="2022-03-25T17:37:00Z">
        <w:r w:rsidDel="003A317B">
          <w:rPr>
            <w:rFonts w:cs="Courier New"/>
            <w:noProof w:val="0"/>
            <w:szCs w:val="16"/>
          </w:rPr>
          <w:delText xml:space="preserve">          $ref: 'TS29571_CommonData.yaml#/components/responses/default'</w:delText>
        </w:r>
      </w:del>
    </w:p>
    <w:p w14:paraId="5899B664" w14:textId="77777777" w:rsidR="005940C0" w:rsidRPr="003F5893" w:rsidDel="003A317B" w:rsidRDefault="005940C0" w:rsidP="005940C0">
      <w:pPr>
        <w:pStyle w:val="PL"/>
        <w:rPr>
          <w:del w:id="3457" w:author="Ericsson April r0" w:date="2022-03-25T17:37:00Z"/>
          <w:lang w:val="en-US"/>
        </w:rPr>
      </w:pPr>
    </w:p>
    <w:p w14:paraId="1BF6FD50" w14:textId="77777777" w:rsidR="005940C0" w:rsidDel="003A317B" w:rsidRDefault="005940C0" w:rsidP="005940C0">
      <w:pPr>
        <w:pStyle w:val="PL"/>
        <w:rPr>
          <w:del w:id="3458" w:author="Ericsson April r0" w:date="2022-03-25T17:37:00Z"/>
        </w:rPr>
      </w:pPr>
      <w:del w:id="3459" w:author="Ericsson April r0" w:date="2022-03-25T17:37:00Z">
        <w:r w:rsidDel="003A317B">
          <w:delText xml:space="preserve">  /{afId}/</w:delText>
        </w:r>
        <w:r w:rsidRPr="001B1333" w:rsidDel="003A317B">
          <w:delText>asti-configurations</w:delText>
        </w:r>
        <w:r w:rsidDel="003A317B">
          <w:delText>/{astiConfigId}:</w:delText>
        </w:r>
      </w:del>
    </w:p>
    <w:p w14:paraId="6D609783" w14:textId="77777777" w:rsidR="005940C0" w:rsidDel="003A317B" w:rsidRDefault="005940C0" w:rsidP="005940C0">
      <w:pPr>
        <w:pStyle w:val="PL"/>
        <w:rPr>
          <w:del w:id="3460" w:author="Ericsson April r0" w:date="2022-03-25T17:37:00Z"/>
        </w:rPr>
      </w:pPr>
      <w:del w:id="3461" w:author="Ericsson April r0" w:date="2022-03-25T17:37:00Z">
        <w:r w:rsidDel="003A317B">
          <w:delText xml:space="preserve">    get:</w:delText>
        </w:r>
      </w:del>
    </w:p>
    <w:p w14:paraId="2DA1784C" w14:textId="77777777" w:rsidR="005940C0" w:rsidDel="003A317B" w:rsidRDefault="005940C0" w:rsidP="005940C0">
      <w:pPr>
        <w:pStyle w:val="PL"/>
        <w:rPr>
          <w:del w:id="3462" w:author="Ericsson April r0" w:date="2022-03-25T17:37:00Z"/>
        </w:rPr>
      </w:pPr>
      <w:del w:id="3463" w:author="Ericsson April r0" w:date="2022-03-25T17:37:00Z">
        <w:r w:rsidDel="003A317B">
          <w:delText xml:space="preserve">      summary: read an active configuration for the AF and the configuration Id</w:delText>
        </w:r>
      </w:del>
    </w:p>
    <w:p w14:paraId="2690D141" w14:textId="77777777" w:rsidR="005940C0" w:rsidDel="00721B7F" w:rsidRDefault="005940C0" w:rsidP="005940C0">
      <w:pPr>
        <w:pStyle w:val="PL"/>
        <w:rPr>
          <w:del w:id="3464" w:author="Ericsson April r0" w:date="2022-03-25T16:42:00Z"/>
        </w:rPr>
      </w:pPr>
      <w:del w:id="3465" w:author="Ericsson April r0" w:date="2022-03-25T16:42:00Z">
        <w:r w:rsidDel="00721B7F">
          <w:delText xml:space="preserve">      tags:</w:delText>
        </w:r>
      </w:del>
    </w:p>
    <w:p w14:paraId="1CB875B2" w14:textId="77777777" w:rsidR="005940C0" w:rsidDel="00721B7F" w:rsidRDefault="005940C0" w:rsidP="005940C0">
      <w:pPr>
        <w:pStyle w:val="PL"/>
        <w:rPr>
          <w:del w:id="3466" w:author="Ericsson April r0" w:date="2022-03-25T16:42:00Z"/>
        </w:rPr>
      </w:pPr>
      <w:del w:id="3467" w:author="Ericsson April r0" w:date="2022-03-25T16:42:00Z">
        <w:r w:rsidDel="00721B7F">
          <w:delText xml:space="preserve">        - </w:delText>
        </w:r>
        <w:r w:rsidDel="00721B7F">
          <w:rPr>
            <w:rFonts w:cs="Courier New"/>
            <w:noProof w:val="0"/>
            <w:szCs w:val="16"/>
          </w:rPr>
          <w:delText>Individual ASTI Configuration</w:delText>
        </w:r>
      </w:del>
    </w:p>
    <w:p w14:paraId="6B87E14A" w14:textId="77777777" w:rsidR="005940C0" w:rsidDel="00721B7F" w:rsidRDefault="005940C0" w:rsidP="005940C0">
      <w:pPr>
        <w:pStyle w:val="PL"/>
        <w:rPr>
          <w:del w:id="3468" w:author="Ericsson April r0" w:date="2022-03-25T16:42:00Z"/>
        </w:rPr>
      </w:pPr>
      <w:del w:id="3469" w:author="Ericsson April r0" w:date="2022-03-25T16:42:00Z">
        <w:r w:rsidDel="00721B7F">
          <w:delText xml:space="preserve">      parameters:</w:delText>
        </w:r>
      </w:del>
    </w:p>
    <w:p w14:paraId="56DAB37E" w14:textId="77777777" w:rsidR="005940C0" w:rsidDel="00721B7F" w:rsidRDefault="005940C0" w:rsidP="005940C0">
      <w:pPr>
        <w:pStyle w:val="PL"/>
        <w:rPr>
          <w:del w:id="3470" w:author="Ericsson April r0" w:date="2022-03-25T16:42:00Z"/>
        </w:rPr>
      </w:pPr>
      <w:del w:id="3471" w:author="Ericsson April r0" w:date="2022-03-25T16:42:00Z">
        <w:r w:rsidDel="00721B7F">
          <w:delText xml:space="preserve">        - name: afId</w:delText>
        </w:r>
      </w:del>
    </w:p>
    <w:p w14:paraId="1F24B9EC" w14:textId="77777777" w:rsidR="005940C0" w:rsidDel="00721B7F" w:rsidRDefault="005940C0" w:rsidP="005940C0">
      <w:pPr>
        <w:pStyle w:val="PL"/>
        <w:rPr>
          <w:del w:id="3472" w:author="Ericsson April r0" w:date="2022-03-25T16:42:00Z"/>
        </w:rPr>
      </w:pPr>
      <w:del w:id="3473" w:author="Ericsson April r0" w:date="2022-03-25T16:42:00Z">
        <w:r w:rsidDel="00721B7F">
          <w:delText xml:space="preserve">          in: path</w:delText>
        </w:r>
      </w:del>
    </w:p>
    <w:p w14:paraId="5EFD61B5" w14:textId="77777777" w:rsidR="005940C0" w:rsidDel="00721B7F" w:rsidRDefault="005940C0" w:rsidP="005940C0">
      <w:pPr>
        <w:pStyle w:val="PL"/>
        <w:rPr>
          <w:del w:id="3474" w:author="Ericsson April r0" w:date="2022-03-25T16:42:00Z"/>
        </w:rPr>
      </w:pPr>
      <w:del w:id="3475" w:author="Ericsson April r0" w:date="2022-03-25T16:42:00Z">
        <w:r w:rsidDel="00721B7F">
          <w:delText xml:space="preserve">          description: Identifier of the AF</w:delText>
        </w:r>
      </w:del>
    </w:p>
    <w:p w14:paraId="399A47D4" w14:textId="77777777" w:rsidR="005940C0" w:rsidDel="00721B7F" w:rsidRDefault="005940C0" w:rsidP="005940C0">
      <w:pPr>
        <w:pStyle w:val="PL"/>
        <w:rPr>
          <w:del w:id="3476" w:author="Ericsson April r0" w:date="2022-03-25T16:42:00Z"/>
        </w:rPr>
      </w:pPr>
      <w:del w:id="3477" w:author="Ericsson April r0" w:date="2022-03-25T16:42:00Z">
        <w:r w:rsidDel="00721B7F">
          <w:delText xml:space="preserve">          required: true</w:delText>
        </w:r>
      </w:del>
    </w:p>
    <w:p w14:paraId="6EC25925" w14:textId="77777777" w:rsidR="005940C0" w:rsidDel="00721B7F" w:rsidRDefault="005940C0" w:rsidP="005940C0">
      <w:pPr>
        <w:pStyle w:val="PL"/>
        <w:rPr>
          <w:del w:id="3478" w:author="Ericsson April r0" w:date="2022-03-25T16:42:00Z"/>
        </w:rPr>
      </w:pPr>
      <w:del w:id="3479" w:author="Ericsson April r0" w:date="2022-03-25T16:42:00Z">
        <w:r w:rsidDel="00721B7F">
          <w:lastRenderedPageBreak/>
          <w:delText xml:space="preserve">          schema:</w:delText>
        </w:r>
      </w:del>
    </w:p>
    <w:p w14:paraId="30E2C512" w14:textId="77777777" w:rsidR="005940C0" w:rsidDel="00721B7F" w:rsidRDefault="005940C0" w:rsidP="005940C0">
      <w:pPr>
        <w:pStyle w:val="PL"/>
        <w:rPr>
          <w:del w:id="3480" w:author="Ericsson April r0" w:date="2022-03-25T16:42:00Z"/>
        </w:rPr>
      </w:pPr>
      <w:del w:id="3481" w:author="Ericsson April r0" w:date="2022-03-25T16:42:00Z">
        <w:r w:rsidDel="00721B7F">
          <w:delText xml:space="preserve">            type: string</w:delText>
        </w:r>
      </w:del>
    </w:p>
    <w:p w14:paraId="06AF1B49" w14:textId="77777777" w:rsidR="005940C0" w:rsidDel="00721B7F" w:rsidRDefault="005940C0" w:rsidP="005940C0">
      <w:pPr>
        <w:pStyle w:val="PL"/>
        <w:rPr>
          <w:del w:id="3482" w:author="Ericsson April r0" w:date="2022-03-25T16:42:00Z"/>
        </w:rPr>
      </w:pPr>
      <w:del w:id="3483" w:author="Ericsson April r0" w:date="2022-03-25T16:42:00Z">
        <w:r w:rsidDel="00721B7F">
          <w:delText xml:space="preserve">        - name: astiConfigId</w:delText>
        </w:r>
      </w:del>
    </w:p>
    <w:p w14:paraId="06B66789" w14:textId="77777777" w:rsidR="005940C0" w:rsidDel="00721B7F" w:rsidRDefault="005940C0" w:rsidP="005940C0">
      <w:pPr>
        <w:pStyle w:val="PL"/>
        <w:rPr>
          <w:del w:id="3484" w:author="Ericsson April r0" w:date="2022-03-25T16:42:00Z"/>
        </w:rPr>
      </w:pPr>
      <w:del w:id="3485" w:author="Ericsson April r0" w:date="2022-03-25T16:42:00Z">
        <w:r w:rsidDel="00721B7F">
          <w:delText xml:space="preserve">          in: path</w:delText>
        </w:r>
      </w:del>
    </w:p>
    <w:p w14:paraId="1EAEA619" w14:textId="77777777" w:rsidR="005940C0" w:rsidDel="00721B7F" w:rsidRDefault="005940C0" w:rsidP="005940C0">
      <w:pPr>
        <w:pStyle w:val="PL"/>
        <w:rPr>
          <w:del w:id="3486" w:author="Ericsson April r0" w:date="2022-03-25T16:42:00Z"/>
        </w:rPr>
      </w:pPr>
      <w:del w:id="3487" w:author="Ericsson April r0" w:date="2022-03-25T16:42:00Z">
        <w:r w:rsidDel="00721B7F">
          <w:delText xml:space="preserve">          description: Identifier of the configuration resource</w:delText>
        </w:r>
      </w:del>
    </w:p>
    <w:p w14:paraId="2D26D0D2" w14:textId="77777777" w:rsidR="005940C0" w:rsidDel="00721B7F" w:rsidRDefault="005940C0" w:rsidP="005940C0">
      <w:pPr>
        <w:pStyle w:val="PL"/>
        <w:rPr>
          <w:del w:id="3488" w:author="Ericsson April r0" w:date="2022-03-25T16:42:00Z"/>
        </w:rPr>
      </w:pPr>
      <w:del w:id="3489" w:author="Ericsson April r0" w:date="2022-03-25T16:42:00Z">
        <w:r w:rsidDel="00721B7F">
          <w:delText xml:space="preserve">          required: true</w:delText>
        </w:r>
      </w:del>
    </w:p>
    <w:p w14:paraId="4525C38F" w14:textId="77777777" w:rsidR="005940C0" w:rsidDel="00721B7F" w:rsidRDefault="005940C0" w:rsidP="005940C0">
      <w:pPr>
        <w:pStyle w:val="PL"/>
        <w:rPr>
          <w:del w:id="3490" w:author="Ericsson April r0" w:date="2022-03-25T16:42:00Z"/>
        </w:rPr>
      </w:pPr>
      <w:del w:id="3491" w:author="Ericsson April r0" w:date="2022-03-25T16:42:00Z">
        <w:r w:rsidDel="00721B7F">
          <w:delText xml:space="preserve">          schema:</w:delText>
        </w:r>
      </w:del>
    </w:p>
    <w:p w14:paraId="54CC126D" w14:textId="77777777" w:rsidR="005940C0" w:rsidDel="00721B7F" w:rsidRDefault="005940C0" w:rsidP="005940C0">
      <w:pPr>
        <w:pStyle w:val="PL"/>
        <w:rPr>
          <w:del w:id="3492" w:author="Ericsson April r0" w:date="2022-03-25T16:42:00Z"/>
        </w:rPr>
      </w:pPr>
      <w:del w:id="3493" w:author="Ericsson April r0" w:date="2022-03-25T16:42:00Z">
        <w:r w:rsidDel="00721B7F">
          <w:delText xml:space="preserve">            type: string</w:delText>
        </w:r>
      </w:del>
    </w:p>
    <w:p w14:paraId="33EBB265" w14:textId="77777777" w:rsidR="005940C0" w:rsidDel="00721B7F" w:rsidRDefault="005940C0" w:rsidP="005940C0">
      <w:pPr>
        <w:pStyle w:val="PL"/>
        <w:rPr>
          <w:del w:id="3494" w:author="Ericsson April r0" w:date="2022-03-25T16:42:00Z"/>
        </w:rPr>
      </w:pPr>
      <w:del w:id="3495" w:author="Ericsson April r0" w:date="2022-03-25T16:42:00Z">
        <w:r w:rsidDel="00721B7F">
          <w:delText xml:space="preserve">      responses:</w:delText>
        </w:r>
      </w:del>
    </w:p>
    <w:p w14:paraId="74279B83" w14:textId="77777777" w:rsidR="005940C0" w:rsidDel="00721B7F" w:rsidRDefault="005940C0" w:rsidP="005940C0">
      <w:pPr>
        <w:pStyle w:val="PL"/>
        <w:rPr>
          <w:del w:id="3496" w:author="Ericsson April r0" w:date="2022-03-25T16:42:00Z"/>
        </w:rPr>
      </w:pPr>
      <w:del w:id="3497" w:author="Ericsson April r0" w:date="2022-03-25T16:42:00Z">
        <w:r w:rsidDel="00721B7F">
          <w:delText xml:space="preserve">        '200':</w:delText>
        </w:r>
      </w:del>
    </w:p>
    <w:p w14:paraId="2E85F417" w14:textId="77777777" w:rsidR="005940C0" w:rsidDel="00721B7F" w:rsidRDefault="005940C0" w:rsidP="005940C0">
      <w:pPr>
        <w:pStyle w:val="PL"/>
        <w:rPr>
          <w:del w:id="3498" w:author="Ericsson April r0" w:date="2022-03-25T16:42:00Z"/>
        </w:rPr>
      </w:pPr>
      <w:del w:id="3499" w:author="Ericsson April r0" w:date="2022-03-25T16:42:00Z">
        <w:r w:rsidDel="00721B7F">
          <w:delText xml:space="preserve">          description: OK (Successful get the active configuration)</w:delText>
        </w:r>
      </w:del>
    </w:p>
    <w:p w14:paraId="63F1E7CD" w14:textId="77777777" w:rsidR="005940C0" w:rsidDel="00721B7F" w:rsidRDefault="005940C0" w:rsidP="005940C0">
      <w:pPr>
        <w:pStyle w:val="PL"/>
        <w:rPr>
          <w:del w:id="3500" w:author="Ericsson April r0" w:date="2022-03-25T16:42:00Z"/>
        </w:rPr>
      </w:pPr>
      <w:del w:id="3501" w:author="Ericsson April r0" w:date="2022-03-25T16:42:00Z">
        <w:r w:rsidDel="00721B7F">
          <w:delText xml:space="preserve">          content:</w:delText>
        </w:r>
      </w:del>
    </w:p>
    <w:p w14:paraId="52568E52" w14:textId="77777777" w:rsidR="005940C0" w:rsidDel="00721B7F" w:rsidRDefault="005940C0" w:rsidP="005940C0">
      <w:pPr>
        <w:pStyle w:val="PL"/>
        <w:rPr>
          <w:del w:id="3502" w:author="Ericsson April r0" w:date="2022-03-25T16:42:00Z"/>
        </w:rPr>
      </w:pPr>
      <w:del w:id="3503" w:author="Ericsson April r0" w:date="2022-03-25T16:42:00Z">
        <w:r w:rsidDel="00721B7F">
          <w:delText xml:space="preserve">            application/json:</w:delText>
        </w:r>
      </w:del>
    </w:p>
    <w:p w14:paraId="5D9EBA60" w14:textId="77777777" w:rsidR="005940C0" w:rsidDel="00721B7F" w:rsidRDefault="005940C0" w:rsidP="005940C0">
      <w:pPr>
        <w:pStyle w:val="PL"/>
        <w:rPr>
          <w:del w:id="3504" w:author="Ericsson April r0" w:date="2022-03-25T16:42:00Z"/>
        </w:rPr>
      </w:pPr>
      <w:del w:id="3505" w:author="Ericsson April r0" w:date="2022-03-25T16:42:00Z">
        <w:r w:rsidDel="00721B7F">
          <w:delText xml:space="preserve">              schema:</w:delText>
        </w:r>
      </w:del>
    </w:p>
    <w:p w14:paraId="2D60E5DE" w14:textId="77777777" w:rsidR="005940C0" w:rsidDel="00721B7F" w:rsidRDefault="005940C0" w:rsidP="005940C0">
      <w:pPr>
        <w:pStyle w:val="PL"/>
        <w:rPr>
          <w:del w:id="3506" w:author="Ericsson April r0" w:date="2022-03-25T16:42:00Z"/>
        </w:rPr>
      </w:pPr>
      <w:del w:id="3507" w:author="Ericsson April r0" w:date="2022-03-25T16:42:00Z">
        <w:r w:rsidDel="00721B7F">
          <w:delText xml:space="preserve">                $ref: '#/components/schemas/AccessTimeDistributionData'</w:delText>
        </w:r>
      </w:del>
    </w:p>
    <w:p w14:paraId="795F4C30" w14:textId="77777777" w:rsidR="005940C0" w:rsidDel="00721B7F" w:rsidRDefault="005940C0" w:rsidP="005940C0">
      <w:pPr>
        <w:pStyle w:val="PL"/>
        <w:rPr>
          <w:del w:id="3508" w:author="Ericsson April r0" w:date="2022-03-25T16:42:00Z"/>
          <w:noProof w:val="0"/>
        </w:rPr>
      </w:pPr>
      <w:del w:id="3509" w:author="Ericsson April r0" w:date="2022-03-25T16:42:00Z">
        <w:r w:rsidDel="00721B7F">
          <w:rPr>
            <w:noProof w:val="0"/>
          </w:rPr>
          <w:delText xml:space="preserve">        '307':</w:delText>
        </w:r>
      </w:del>
    </w:p>
    <w:p w14:paraId="57FAC5C5" w14:textId="77777777" w:rsidR="005940C0" w:rsidDel="00721B7F" w:rsidRDefault="005940C0" w:rsidP="005940C0">
      <w:pPr>
        <w:pStyle w:val="PL"/>
        <w:rPr>
          <w:del w:id="3510" w:author="Ericsson April r0" w:date="2022-03-25T16:42:00Z"/>
        </w:rPr>
      </w:pPr>
      <w:del w:id="3511" w:author="Ericsson April r0" w:date="2022-03-25T16:42:00Z">
        <w:r w:rsidDel="00721B7F">
          <w:delText xml:space="preserve">          $ref: 'TS29122_CommonData.yaml#/components/responses/307'</w:delText>
        </w:r>
      </w:del>
    </w:p>
    <w:p w14:paraId="4A820BFB" w14:textId="77777777" w:rsidR="005940C0" w:rsidDel="00721B7F" w:rsidRDefault="005940C0" w:rsidP="005940C0">
      <w:pPr>
        <w:pStyle w:val="PL"/>
        <w:rPr>
          <w:del w:id="3512" w:author="Ericsson April r0" w:date="2022-03-25T16:42:00Z"/>
          <w:noProof w:val="0"/>
        </w:rPr>
      </w:pPr>
      <w:del w:id="3513" w:author="Ericsson April r0" w:date="2022-03-25T16:42:00Z">
        <w:r w:rsidDel="00721B7F">
          <w:rPr>
            <w:noProof w:val="0"/>
          </w:rPr>
          <w:delText xml:space="preserve">        '308':</w:delText>
        </w:r>
      </w:del>
    </w:p>
    <w:p w14:paraId="7A1267DC" w14:textId="77777777" w:rsidR="005940C0" w:rsidDel="00721B7F" w:rsidRDefault="005940C0" w:rsidP="005940C0">
      <w:pPr>
        <w:pStyle w:val="PL"/>
        <w:rPr>
          <w:del w:id="3514" w:author="Ericsson April r0" w:date="2022-03-25T16:42:00Z"/>
          <w:noProof w:val="0"/>
        </w:rPr>
      </w:pPr>
      <w:del w:id="3515" w:author="Ericsson April r0" w:date="2022-03-25T16:42:00Z">
        <w:r w:rsidDel="00721B7F">
          <w:delText xml:space="preserve">          $ref: 'TS29122_CommonData.yaml#/components/responses/308'</w:delText>
        </w:r>
      </w:del>
    </w:p>
    <w:p w14:paraId="2F274E4C" w14:textId="77777777" w:rsidR="005940C0" w:rsidDel="00721B7F" w:rsidRDefault="005940C0" w:rsidP="005940C0">
      <w:pPr>
        <w:pStyle w:val="PL"/>
        <w:rPr>
          <w:del w:id="3516" w:author="Ericsson April r0" w:date="2022-03-25T16:42:00Z"/>
        </w:rPr>
      </w:pPr>
      <w:del w:id="3517" w:author="Ericsson April r0" w:date="2022-03-25T16:42:00Z">
        <w:r w:rsidDel="00721B7F">
          <w:delText xml:space="preserve">        '400':</w:delText>
        </w:r>
      </w:del>
    </w:p>
    <w:p w14:paraId="11F37854" w14:textId="77777777" w:rsidR="005940C0" w:rsidDel="00721B7F" w:rsidRDefault="005940C0" w:rsidP="005940C0">
      <w:pPr>
        <w:pStyle w:val="PL"/>
        <w:rPr>
          <w:del w:id="3518" w:author="Ericsson April r0" w:date="2022-03-25T16:42:00Z"/>
        </w:rPr>
      </w:pPr>
      <w:del w:id="3519" w:author="Ericsson April r0" w:date="2022-03-25T16:42:00Z">
        <w:r w:rsidDel="00721B7F">
          <w:delText xml:space="preserve">          $ref: 'TS29122_CommonData.yaml#/components/responses/400'</w:delText>
        </w:r>
      </w:del>
    </w:p>
    <w:p w14:paraId="445BE344" w14:textId="77777777" w:rsidR="005940C0" w:rsidDel="00721B7F" w:rsidRDefault="005940C0" w:rsidP="005940C0">
      <w:pPr>
        <w:pStyle w:val="PL"/>
        <w:rPr>
          <w:del w:id="3520" w:author="Ericsson April r0" w:date="2022-03-25T16:42:00Z"/>
        </w:rPr>
      </w:pPr>
      <w:del w:id="3521" w:author="Ericsson April r0" w:date="2022-03-25T16:42:00Z">
        <w:r w:rsidDel="00721B7F">
          <w:delText xml:space="preserve">        '401':</w:delText>
        </w:r>
      </w:del>
    </w:p>
    <w:p w14:paraId="142A7CC0" w14:textId="77777777" w:rsidR="005940C0" w:rsidDel="00721B7F" w:rsidRDefault="005940C0" w:rsidP="005940C0">
      <w:pPr>
        <w:pStyle w:val="PL"/>
        <w:rPr>
          <w:del w:id="3522" w:author="Ericsson April r0" w:date="2022-03-25T16:42:00Z"/>
        </w:rPr>
      </w:pPr>
      <w:del w:id="3523" w:author="Ericsson April r0" w:date="2022-03-25T16:42:00Z">
        <w:r w:rsidDel="00721B7F">
          <w:delText xml:space="preserve">          $ref: 'TS29122_CommonData.yaml#/components/responses/401'</w:delText>
        </w:r>
      </w:del>
    </w:p>
    <w:p w14:paraId="3D008B72" w14:textId="77777777" w:rsidR="005940C0" w:rsidDel="00721B7F" w:rsidRDefault="005940C0" w:rsidP="005940C0">
      <w:pPr>
        <w:pStyle w:val="PL"/>
        <w:rPr>
          <w:del w:id="3524" w:author="Ericsson April r0" w:date="2022-03-25T16:42:00Z"/>
        </w:rPr>
      </w:pPr>
      <w:del w:id="3525" w:author="Ericsson April r0" w:date="2022-03-25T16:42:00Z">
        <w:r w:rsidDel="00721B7F">
          <w:delText xml:space="preserve">        '403':</w:delText>
        </w:r>
      </w:del>
    </w:p>
    <w:p w14:paraId="58F26902" w14:textId="77777777" w:rsidR="005940C0" w:rsidDel="00721B7F" w:rsidRDefault="005940C0" w:rsidP="005940C0">
      <w:pPr>
        <w:pStyle w:val="PL"/>
        <w:rPr>
          <w:del w:id="3526" w:author="Ericsson April r0" w:date="2022-03-25T16:42:00Z"/>
        </w:rPr>
      </w:pPr>
      <w:del w:id="3527" w:author="Ericsson April r0" w:date="2022-03-25T16:42:00Z">
        <w:r w:rsidDel="00721B7F">
          <w:delText xml:space="preserve">          $ref: 'TS29122_CommonData.yaml#/components/responses/403'</w:delText>
        </w:r>
      </w:del>
    </w:p>
    <w:p w14:paraId="66B34E56" w14:textId="77777777" w:rsidR="005940C0" w:rsidDel="00721B7F" w:rsidRDefault="005940C0" w:rsidP="005940C0">
      <w:pPr>
        <w:pStyle w:val="PL"/>
        <w:rPr>
          <w:del w:id="3528" w:author="Ericsson April r0" w:date="2022-03-25T16:42:00Z"/>
        </w:rPr>
      </w:pPr>
      <w:del w:id="3529" w:author="Ericsson April r0" w:date="2022-03-25T16:42:00Z">
        <w:r w:rsidDel="00721B7F">
          <w:delText xml:space="preserve">        '404':</w:delText>
        </w:r>
      </w:del>
    </w:p>
    <w:p w14:paraId="07D12691" w14:textId="77777777" w:rsidR="005940C0" w:rsidDel="00721B7F" w:rsidRDefault="005940C0" w:rsidP="005940C0">
      <w:pPr>
        <w:pStyle w:val="PL"/>
        <w:rPr>
          <w:del w:id="3530" w:author="Ericsson April r0" w:date="2022-03-25T16:42:00Z"/>
        </w:rPr>
      </w:pPr>
      <w:del w:id="3531" w:author="Ericsson April r0" w:date="2022-03-25T16:42:00Z">
        <w:r w:rsidDel="00721B7F">
          <w:delText xml:space="preserve">          $ref: 'TS29122_CommonData.yaml#/components/responses/404'</w:delText>
        </w:r>
      </w:del>
    </w:p>
    <w:p w14:paraId="7DC13CAC" w14:textId="77777777" w:rsidR="005940C0" w:rsidDel="00721B7F" w:rsidRDefault="005940C0" w:rsidP="005940C0">
      <w:pPr>
        <w:pStyle w:val="PL"/>
        <w:rPr>
          <w:del w:id="3532" w:author="Ericsson April r0" w:date="2022-03-25T16:42:00Z"/>
        </w:rPr>
      </w:pPr>
      <w:del w:id="3533" w:author="Ericsson April r0" w:date="2022-03-25T16:42:00Z">
        <w:r w:rsidDel="00721B7F">
          <w:delText xml:space="preserve">        '406':</w:delText>
        </w:r>
      </w:del>
    </w:p>
    <w:p w14:paraId="794194EE" w14:textId="77777777" w:rsidR="005940C0" w:rsidDel="00721B7F" w:rsidRDefault="005940C0" w:rsidP="005940C0">
      <w:pPr>
        <w:pStyle w:val="PL"/>
        <w:rPr>
          <w:del w:id="3534" w:author="Ericsson April r0" w:date="2022-03-25T16:42:00Z"/>
        </w:rPr>
      </w:pPr>
      <w:del w:id="3535" w:author="Ericsson April r0" w:date="2022-03-25T16:42:00Z">
        <w:r w:rsidDel="00721B7F">
          <w:delText xml:space="preserve">          $ref: 'TS29122_CommonData.yaml#/components/responses/406'</w:delText>
        </w:r>
      </w:del>
    </w:p>
    <w:p w14:paraId="63FB77CD" w14:textId="77777777" w:rsidR="005940C0" w:rsidDel="00721B7F" w:rsidRDefault="005940C0" w:rsidP="005940C0">
      <w:pPr>
        <w:pStyle w:val="PL"/>
        <w:rPr>
          <w:del w:id="3536" w:author="Ericsson April r0" w:date="2022-03-25T16:42:00Z"/>
        </w:rPr>
      </w:pPr>
      <w:del w:id="3537" w:author="Ericsson April r0" w:date="2022-03-25T16:42:00Z">
        <w:r w:rsidDel="00721B7F">
          <w:delText xml:space="preserve">        '429':</w:delText>
        </w:r>
      </w:del>
    </w:p>
    <w:p w14:paraId="412FF1BA" w14:textId="77777777" w:rsidR="005940C0" w:rsidDel="00721B7F" w:rsidRDefault="005940C0" w:rsidP="005940C0">
      <w:pPr>
        <w:pStyle w:val="PL"/>
        <w:rPr>
          <w:del w:id="3538" w:author="Ericsson April r0" w:date="2022-03-25T16:42:00Z"/>
        </w:rPr>
      </w:pPr>
      <w:del w:id="3539" w:author="Ericsson April r0" w:date="2022-03-25T16:42:00Z">
        <w:r w:rsidDel="00721B7F">
          <w:delText xml:space="preserve">          $ref: 'TS29122_CommonData.yaml#/components/responses/429'</w:delText>
        </w:r>
      </w:del>
    </w:p>
    <w:p w14:paraId="675948E1" w14:textId="77777777" w:rsidR="005940C0" w:rsidDel="00721B7F" w:rsidRDefault="005940C0" w:rsidP="005940C0">
      <w:pPr>
        <w:pStyle w:val="PL"/>
        <w:rPr>
          <w:del w:id="3540" w:author="Ericsson April r0" w:date="2022-03-25T16:42:00Z"/>
        </w:rPr>
      </w:pPr>
      <w:del w:id="3541" w:author="Ericsson April r0" w:date="2022-03-25T16:42:00Z">
        <w:r w:rsidDel="00721B7F">
          <w:delText xml:space="preserve">        '500':</w:delText>
        </w:r>
      </w:del>
    </w:p>
    <w:p w14:paraId="674DD78C" w14:textId="77777777" w:rsidR="005940C0" w:rsidDel="00721B7F" w:rsidRDefault="005940C0" w:rsidP="005940C0">
      <w:pPr>
        <w:pStyle w:val="PL"/>
        <w:rPr>
          <w:del w:id="3542" w:author="Ericsson April r0" w:date="2022-03-25T16:42:00Z"/>
        </w:rPr>
      </w:pPr>
      <w:del w:id="3543" w:author="Ericsson April r0" w:date="2022-03-25T16:42:00Z">
        <w:r w:rsidDel="00721B7F">
          <w:delText xml:space="preserve">          $ref: 'TS29122_CommonData.yaml#/components/responses/500'</w:delText>
        </w:r>
      </w:del>
    </w:p>
    <w:p w14:paraId="305300B5" w14:textId="77777777" w:rsidR="005940C0" w:rsidDel="00721B7F" w:rsidRDefault="005940C0" w:rsidP="005940C0">
      <w:pPr>
        <w:pStyle w:val="PL"/>
        <w:rPr>
          <w:del w:id="3544" w:author="Ericsson April r0" w:date="2022-03-25T16:42:00Z"/>
        </w:rPr>
      </w:pPr>
      <w:del w:id="3545" w:author="Ericsson April r0" w:date="2022-03-25T16:42:00Z">
        <w:r w:rsidDel="00721B7F">
          <w:delText xml:space="preserve">        '503':</w:delText>
        </w:r>
      </w:del>
    </w:p>
    <w:p w14:paraId="7B4EFA57" w14:textId="77777777" w:rsidR="005940C0" w:rsidDel="00721B7F" w:rsidRDefault="005940C0" w:rsidP="005940C0">
      <w:pPr>
        <w:pStyle w:val="PL"/>
        <w:rPr>
          <w:del w:id="3546" w:author="Ericsson April r0" w:date="2022-03-25T16:42:00Z"/>
        </w:rPr>
      </w:pPr>
      <w:del w:id="3547" w:author="Ericsson April r0" w:date="2022-03-25T16:42:00Z">
        <w:r w:rsidDel="00721B7F">
          <w:delText xml:space="preserve">          $ref: 'TS29122_CommonData.yaml#/components/responses/503'</w:delText>
        </w:r>
      </w:del>
    </w:p>
    <w:p w14:paraId="1FE6CC9A" w14:textId="77777777" w:rsidR="005940C0" w:rsidDel="00721B7F" w:rsidRDefault="005940C0" w:rsidP="005940C0">
      <w:pPr>
        <w:pStyle w:val="PL"/>
        <w:rPr>
          <w:del w:id="3548" w:author="Ericsson April r0" w:date="2022-03-25T16:42:00Z"/>
        </w:rPr>
      </w:pPr>
      <w:del w:id="3549" w:author="Ericsson April r0" w:date="2022-03-25T16:42:00Z">
        <w:r w:rsidDel="00721B7F">
          <w:delText xml:space="preserve">        default:</w:delText>
        </w:r>
      </w:del>
    </w:p>
    <w:p w14:paraId="7443E01F" w14:textId="77777777" w:rsidR="005940C0" w:rsidDel="00721B7F" w:rsidRDefault="005940C0" w:rsidP="005940C0">
      <w:pPr>
        <w:pStyle w:val="PL"/>
        <w:rPr>
          <w:del w:id="3550" w:author="Ericsson April r0" w:date="2022-03-25T16:42:00Z"/>
        </w:rPr>
      </w:pPr>
      <w:del w:id="3551" w:author="Ericsson April r0" w:date="2022-03-25T16:42:00Z">
        <w:r w:rsidDel="00721B7F">
          <w:delText xml:space="preserve">          $ref: 'TS29122_CommonData.yaml#/components/responses/default'</w:delText>
        </w:r>
      </w:del>
    </w:p>
    <w:p w14:paraId="6AF9FD98" w14:textId="77777777" w:rsidR="005940C0" w:rsidDel="00721B7F" w:rsidRDefault="005940C0" w:rsidP="005940C0">
      <w:pPr>
        <w:pStyle w:val="PL"/>
        <w:rPr>
          <w:del w:id="3552" w:author="Ericsson April r0" w:date="2022-03-25T16:42:00Z"/>
        </w:rPr>
      </w:pPr>
    </w:p>
    <w:p w14:paraId="1382A5A2" w14:textId="77777777" w:rsidR="005940C0" w:rsidDel="00721B7F" w:rsidRDefault="005940C0" w:rsidP="005940C0">
      <w:pPr>
        <w:pStyle w:val="PL"/>
        <w:rPr>
          <w:del w:id="3553" w:author="Ericsson April r0" w:date="2022-03-25T16:42:00Z"/>
        </w:rPr>
      </w:pPr>
    </w:p>
    <w:p w14:paraId="1619039B" w14:textId="77777777" w:rsidR="005940C0" w:rsidDel="00721B7F" w:rsidRDefault="005940C0" w:rsidP="005940C0">
      <w:pPr>
        <w:pStyle w:val="PL"/>
        <w:rPr>
          <w:del w:id="3554" w:author="Ericsson April r0" w:date="2022-03-25T16:42:00Z"/>
        </w:rPr>
      </w:pPr>
      <w:del w:id="3555" w:author="Ericsson April r0" w:date="2022-03-25T16:42:00Z">
        <w:r w:rsidDel="00721B7F">
          <w:delText xml:space="preserve">    delete:</w:delText>
        </w:r>
      </w:del>
    </w:p>
    <w:p w14:paraId="58AC1D49" w14:textId="77777777" w:rsidR="005940C0" w:rsidDel="00721B7F" w:rsidRDefault="005940C0" w:rsidP="005940C0">
      <w:pPr>
        <w:pStyle w:val="PL"/>
        <w:rPr>
          <w:del w:id="3556" w:author="Ericsson April r0" w:date="2022-03-25T16:42:00Z"/>
        </w:rPr>
      </w:pPr>
      <w:del w:id="3557" w:author="Ericsson April r0" w:date="2022-03-25T16:42:00Z">
        <w:r w:rsidDel="00721B7F">
          <w:delText xml:space="preserve">      summary: Deletes an already existing configuration</w:delText>
        </w:r>
      </w:del>
    </w:p>
    <w:p w14:paraId="5DEC5A66" w14:textId="77777777" w:rsidR="005940C0" w:rsidDel="00721B7F" w:rsidRDefault="005940C0" w:rsidP="005940C0">
      <w:pPr>
        <w:pStyle w:val="PL"/>
        <w:rPr>
          <w:del w:id="3558" w:author="Ericsson April r0" w:date="2022-03-25T16:42:00Z"/>
        </w:rPr>
      </w:pPr>
      <w:del w:id="3559" w:author="Ericsson April r0" w:date="2022-03-25T16:42:00Z">
        <w:r w:rsidDel="00721B7F">
          <w:delText xml:space="preserve">      tags:</w:delText>
        </w:r>
      </w:del>
    </w:p>
    <w:p w14:paraId="4F54F5F0" w14:textId="77777777" w:rsidR="005940C0" w:rsidDel="00721B7F" w:rsidRDefault="005940C0" w:rsidP="005940C0">
      <w:pPr>
        <w:pStyle w:val="PL"/>
        <w:rPr>
          <w:del w:id="3560" w:author="Ericsson April r0" w:date="2022-03-25T16:42:00Z"/>
        </w:rPr>
      </w:pPr>
      <w:del w:id="3561" w:author="Ericsson April r0" w:date="2022-03-25T16:42:00Z">
        <w:r w:rsidDel="00721B7F">
          <w:delText xml:space="preserve">        - </w:delText>
        </w:r>
        <w:r w:rsidDel="00721B7F">
          <w:rPr>
            <w:rFonts w:hint="eastAsia"/>
          </w:rPr>
          <w:delText xml:space="preserve">Individual </w:delText>
        </w:r>
        <w:r w:rsidDel="00721B7F">
          <w:rPr>
            <w:rFonts w:cs="Courier New"/>
            <w:noProof w:val="0"/>
            <w:szCs w:val="16"/>
          </w:rPr>
          <w:delText>ASTI Configuration</w:delText>
        </w:r>
      </w:del>
    </w:p>
    <w:p w14:paraId="096BCDD6" w14:textId="77777777" w:rsidR="005940C0" w:rsidDel="00721B7F" w:rsidRDefault="005940C0" w:rsidP="005940C0">
      <w:pPr>
        <w:pStyle w:val="PL"/>
        <w:rPr>
          <w:del w:id="3562" w:author="Ericsson April r0" w:date="2022-03-25T16:42:00Z"/>
        </w:rPr>
      </w:pPr>
      <w:del w:id="3563" w:author="Ericsson April r0" w:date="2022-03-25T16:42:00Z">
        <w:r w:rsidDel="00721B7F">
          <w:delText xml:space="preserve">      parameters:</w:delText>
        </w:r>
      </w:del>
    </w:p>
    <w:p w14:paraId="07C42F76" w14:textId="77777777" w:rsidR="005940C0" w:rsidDel="00721B7F" w:rsidRDefault="005940C0" w:rsidP="005940C0">
      <w:pPr>
        <w:pStyle w:val="PL"/>
        <w:rPr>
          <w:del w:id="3564" w:author="Ericsson April r0" w:date="2022-03-25T16:42:00Z"/>
        </w:rPr>
      </w:pPr>
      <w:del w:id="3565" w:author="Ericsson April r0" w:date="2022-03-25T16:42:00Z">
        <w:r w:rsidDel="00721B7F">
          <w:delText xml:space="preserve">        - name: afId</w:delText>
        </w:r>
      </w:del>
    </w:p>
    <w:p w14:paraId="0C5D757F" w14:textId="77777777" w:rsidR="005940C0" w:rsidDel="00721B7F" w:rsidRDefault="005940C0" w:rsidP="005940C0">
      <w:pPr>
        <w:pStyle w:val="PL"/>
        <w:rPr>
          <w:del w:id="3566" w:author="Ericsson April r0" w:date="2022-03-25T16:42:00Z"/>
        </w:rPr>
      </w:pPr>
      <w:del w:id="3567" w:author="Ericsson April r0" w:date="2022-03-25T16:42:00Z">
        <w:r w:rsidDel="00721B7F">
          <w:delText xml:space="preserve">          in: path</w:delText>
        </w:r>
      </w:del>
    </w:p>
    <w:p w14:paraId="78714261" w14:textId="77777777" w:rsidR="005940C0" w:rsidDel="00721B7F" w:rsidRDefault="005940C0" w:rsidP="005940C0">
      <w:pPr>
        <w:pStyle w:val="PL"/>
        <w:rPr>
          <w:del w:id="3568" w:author="Ericsson April r0" w:date="2022-03-25T16:42:00Z"/>
        </w:rPr>
      </w:pPr>
      <w:del w:id="3569" w:author="Ericsson April r0" w:date="2022-03-25T16:42:00Z">
        <w:r w:rsidDel="00721B7F">
          <w:delText xml:space="preserve">          description: Identifier of the AF</w:delText>
        </w:r>
      </w:del>
    </w:p>
    <w:p w14:paraId="2C0C7AC0" w14:textId="77777777" w:rsidR="005940C0" w:rsidDel="00721B7F" w:rsidRDefault="005940C0" w:rsidP="005940C0">
      <w:pPr>
        <w:pStyle w:val="PL"/>
        <w:rPr>
          <w:del w:id="3570" w:author="Ericsson April r0" w:date="2022-03-25T16:42:00Z"/>
        </w:rPr>
      </w:pPr>
      <w:del w:id="3571" w:author="Ericsson April r0" w:date="2022-03-25T16:42:00Z">
        <w:r w:rsidDel="00721B7F">
          <w:delText xml:space="preserve">          required: true</w:delText>
        </w:r>
      </w:del>
    </w:p>
    <w:p w14:paraId="75CDE6CC" w14:textId="77777777" w:rsidR="005940C0" w:rsidDel="00721B7F" w:rsidRDefault="005940C0" w:rsidP="005940C0">
      <w:pPr>
        <w:pStyle w:val="PL"/>
        <w:rPr>
          <w:del w:id="3572" w:author="Ericsson April r0" w:date="2022-03-25T16:42:00Z"/>
        </w:rPr>
      </w:pPr>
      <w:del w:id="3573" w:author="Ericsson April r0" w:date="2022-03-25T16:42:00Z">
        <w:r w:rsidDel="00721B7F">
          <w:delText xml:space="preserve">          schema:</w:delText>
        </w:r>
      </w:del>
    </w:p>
    <w:p w14:paraId="771C1226" w14:textId="77777777" w:rsidR="005940C0" w:rsidDel="00721B7F" w:rsidRDefault="005940C0" w:rsidP="005940C0">
      <w:pPr>
        <w:pStyle w:val="PL"/>
        <w:rPr>
          <w:del w:id="3574" w:author="Ericsson April r0" w:date="2022-03-25T16:42:00Z"/>
        </w:rPr>
      </w:pPr>
      <w:del w:id="3575" w:author="Ericsson April r0" w:date="2022-03-25T16:42:00Z">
        <w:r w:rsidDel="00721B7F">
          <w:delText xml:space="preserve">            type: string</w:delText>
        </w:r>
      </w:del>
    </w:p>
    <w:p w14:paraId="0AF12755" w14:textId="77777777" w:rsidR="005940C0" w:rsidDel="00721B7F" w:rsidRDefault="005940C0" w:rsidP="005940C0">
      <w:pPr>
        <w:pStyle w:val="PL"/>
        <w:rPr>
          <w:del w:id="3576" w:author="Ericsson April r0" w:date="2022-03-25T16:42:00Z"/>
        </w:rPr>
      </w:pPr>
      <w:del w:id="3577" w:author="Ericsson April r0" w:date="2022-03-25T16:42:00Z">
        <w:r w:rsidDel="00721B7F">
          <w:delText xml:space="preserve">        - name: astiConfigId</w:delText>
        </w:r>
      </w:del>
    </w:p>
    <w:p w14:paraId="607E8E2A" w14:textId="77777777" w:rsidR="005940C0" w:rsidDel="00721B7F" w:rsidRDefault="005940C0" w:rsidP="005940C0">
      <w:pPr>
        <w:pStyle w:val="PL"/>
        <w:rPr>
          <w:del w:id="3578" w:author="Ericsson April r0" w:date="2022-03-25T16:42:00Z"/>
        </w:rPr>
      </w:pPr>
      <w:del w:id="3579" w:author="Ericsson April r0" w:date="2022-03-25T16:42:00Z">
        <w:r w:rsidDel="00721B7F">
          <w:delText xml:space="preserve">          in: path</w:delText>
        </w:r>
      </w:del>
    </w:p>
    <w:p w14:paraId="7220DA7D" w14:textId="77777777" w:rsidR="005940C0" w:rsidDel="00721B7F" w:rsidRDefault="005940C0" w:rsidP="005940C0">
      <w:pPr>
        <w:pStyle w:val="PL"/>
        <w:rPr>
          <w:del w:id="3580" w:author="Ericsson April r0" w:date="2022-03-25T16:42:00Z"/>
        </w:rPr>
      </w:pPr>
      <w:del w:id="3581" w:author="Ericsson April r0" w:date="2022-03-25T16:42:00Z">
        <w:r w:rsidDel="00721B7F">
          <w:delText xml:space="preserve">          description: Identifier of the configuration resource</w:delText>
        </w:r>
      </w:del>
    </w:p>
    <w:p w14:paraId="716AE990" w14:textId="77777777" w:rsidR="005940C0" w:rsidDel="00721B7F" w:rsidRDefault="005940C0" w:rsidP="005940C0">
      <w:pPr>
        <w:pStyle w:val="PL"/>
        <w:rPr>
          <w:del w:id="3582" w:author="Ericsson April r0" w:date="2022-03-25T16:42:00Z"/>
        </w:rPr>
      </w:pPr>
      <w:del w:id="3583" w:author="Ericsson April r0" w:date="2022-03-25T16:42:00Z">
        <w:r w:rsidDel="00721B7F">
          <w:delText xml:space="preserve">          required: true</w:delText>
        </w:r>
      </w:del>
    </w:p>
    <w:p w14:paraId="2D8F38C4" w14:textId="77777777" w:rsidR="005940C0" w:rsidDel="00721B7F" w:rsidRDefault="005940C0" w:rsidP="005940C0">
      <w:pPr>
        <w:pStyle w:val="PL"/>
        <w:rPr>
          <w:del w:id="3584" w:author="Ericsson April r0" w:date="2022-03-25T16:42:00Z"/>
        </w:rPr>
      </w:pPr>
      <w:del w:id="3585" w:author="Ericsson April r0" w:date="2022-03-25T16:42:00Z">
        <w:r w:rsidDel="00721B7F">
          <w:delText xml:space="preserve">          schema:</w:delText>
        </w:r>
      </w:del>
    </w:p>
    <w:p w14:paraId="6A818FFE" w14:textId="77777777" w:rsidR="005940C0" w:rsidDel="00721B7F" w:rsidRDefault="005940C0" w:rsidP="005940C0">
      <w:pPr>
        <w:pStyle w:val="PL"/>
        <w:rPr>
          <w:del w:id="3586" w:author="Ericsson April r0" w:date="2022-03-25T16:42:00Z"/>
        </w:rPr>
      </w:pPr>
      <w:del w:id="3587" w:author="Ericsson April r0" w:date="2022-03-25T16:42:00Z">
        <w:r w:rsidDel="00721B7F">
          <w:delText xml:space="preserve">            type: string</w:delText>
        </w:r>
      </w:del>
    </w:p>
    <w:p w14:paraId="077DE67B" w14:textId="77777777" w:rsidR="005940C0" w:rsidDel="00721B7F" w:rsidRDefault="005940C0" w:rsidP="005940C0">
      <w:pPr>
        <w:pStyle w:val="PL"/>
        <w:rPr>
          <w:del w:id="3588" w:author="Ericsson April r0" w:date="2022-03-25T16:42:00Z"/>
        </w:rPr>
      </w:pPr>
      <w:del w:id="3589" w:author="Ericsson April r0" w:date="2022-03-25T16:42:00Z">
        <w:r w:rsidDel="00721B7F">
          <w:delText xml:space="preserve">      responses:</w:delText>
        </w:r>
      </w:del>
    </w:p>
    <w:p w14:paraId="03FFC30C" w14:textId="77777777" w:rsidR="005940C0" w:rsidDel="00721B7F" w:rsidRDefault="005940C0" w:rsidP="005940C0">
      <w:pPr>
        <w:pStyle w:val="PL"/>
        <w:rPr>
          <w:del w:id="3590" w:author="Ericsson April r0" w:date="2022-03-25T16:42:00Z"/>
        </w:rPr>
      </w:pPr>
      <w:del w:id="3591" w:author="Ericsson April r0" w:date="2022-03-25T16:42:00Z">
        <w:r w:rsidDel="00721B7F">
          <w:delText xml:space="preserve">        '204':</w:delText>
        </w:r>
      </w:del>
    </w:p>
    <w:p w14:paraId="05EA45FB" w14:textId="77777777" w:rsidR="005940C0" w:rsidDel="00721B7F" w:rsidRDefault="005940C0" w:rsidP="005940C0">
      <w:pPr>
        <w:pStyle w:val="PL"/>
        <w:rPr>
          <w:del w:id="3592" w:author="Ericsson April r0" w:date="2022-03-25T16:42:00Z"/>
        </w:rPr>
      </w:pPr>
      <w:del w:id="3593" w:author="Ericsson April r0" w:date="2022-03-25T16:42:00Z">
        <w:r w:rsidDel="00721B7F">
          <w:delText xml:space="preserve">          description: No Content (Successful deletion of the existing configuration)</w:delText>
        </w:r>
      </w:del>
    </w:p>
    <w:p w14:paraId="078B5E84" w14:textId="77777777" w:rsidR="005940C0" w:rsidDel="00721B7F" w:rsidRDefault="005940C0" w:rsidP="005940C0">
      <w:pPr>
        <w:pStyle w:val="PL"/>
        <w:rPr>
          <w:del w:id="3594" w:author="Ericsson April r0" w:date="2022-03-25T16:42:00Z"/>
          <w:noProof w:val="0"/>
        </w:rPr>
      </w:pPr>
      <w:del w:id="3595" w:author="Ericsson April r0" w:date="2022-03-25T16:42:00Z">
        <w:r w:rsidDel="00721B7F">
          <w:rPr>
            <w:noProof w:val="0"/>
          </w:rPr>
          <w:delText xml:space="preserve">        '307':</w:delText>
        </w:r>
      </w:del>
    </w:p>
    <w:p w14:paraId="08B5A780" w14:textId="77777777" w:rsidR="005940C0" w:rsidDel="00721B7F" w:rsidRDefault="005940C0" w:rsidP="005940C0">
      <w:pPr>
        <w:pStyle w:val="PL"/>
        <w:rPr>
          <w:del w:id="3596" w:author="Ericsson April r0" w:date="2022-03-25T16:42:00Z"/>
        </w:rPr>
      </w:pPr>
      <w:del w:id="3597" w:author="Ericsson April r0" w:date="2022-03-25T16:42:00Z">
        <w:r w:rsidDel="00721B7F">
          <w:delText xml:space="preserve">          $ref: 'TS29122_CommonData.yaml#/components/responses/307'</w:delText>
        </w:r>
      </w:del>
    </w:p>
    <w:p w14:paraId="3BE7A028" w14:textId="77777777" w:rsidR="005940C0" w:rsidDel="00721B7F" w:rsidRDefault="005940C0" w:rsidP="005940C0">
      <w:pPr>
        <w:pStyle w:val="PL"/>
        <w:rPr>
          <w:del w:id="3598" w:author="Ericsson April r0" w:date="2022-03-25T16:42:00Z"/>
          <w:noProof w:val="0"/>
        </w:rPr>
      </w:pPr>
      <w:del w:id="3599" w:author="Ericsson April r0" w:date="2022-03-25T16:42:00Z">
        <w:r w:rsidDel="00721B7F">
          <w:rPr>
            <w:noProof w:val="0"/>
          </w:rPr>
          <w:delText xml:space="preserve">        '308':</w:delText>
        </w:r>
      </w:del>
    </w:p>
    <w:p w14:paraId="3FF80363" w14:textId="77777777" w:rsidR="005940C0" w:rsidDel="00721B7F" w:rsidRDefault="005940C0" w:rsidP="005940C0">
      <w:pPr>
        <w:pStyle w:val="PL"/>
        <w:rPr>
          <w:del w:id="3600" w:author="Ericsson April r0" w:date="2022-03-25T16:42:00Z"/>
          <w:noProof w:val="0"/>
        </w:rPr>
      </w:pPr>
      <w:del w:id="3601" w:author="Ericsson April r0" w:date="2022-03-25T16:42:00Z">
        <w:r w:rsidDel="00721B7F">
          <w:delText xml:space="preserve">          $ref: 'TS29122_CommonData.yaml#/components/responses/308'</w:delText>
        </w:r>
      </w:del>
    </w:p>
    <w:p w14:paraId="28A6B32D" w14:textId="77777777" w:rsidR="005940C0" w:rsidDel="00721B7F" w:rsidRDefault="005940C0" w:rsidP="005940C0">
      <w:pPr>
        <w:pStyle w:val="PL"/>
        <w:rPr>
          <w:del w:id="3602" w:author="Ericsson April r0" w:date="2022-03-25T16:42:00Z"/>
        </w:rPr>
      </w:pPr>
      <w:del w:id="3603" w:author="Ericsson April r0" w:date="2022-03-25T16:42:00Z">
        <w:r w:rsidDel="00721B7F">
          <w:delText xml:space="preserve">        '400':</w:delText>
        </w:r>
      </w:del>
    </w:p>
    <w:p w14:paraId="1E348065" w14:textId="77777777" w:rsidR="005940C0" w:rsidDel="00721B7F" w:rsidRDefault="005940C0" w:rsidP="005940C0">
      <w:pPr>
        <w:pStyle w:val="PL"/>
        <w:rPr>
          <w:del w:id="3604" w:author="Ericsson April r0" w:date="2022-03-25T16:42:00Z"/>
        </w:rPr>
      </w:pPr>
      <w:del w:id="3605" w:author="Ericsson April r0" w:date="2022-03-25T16:42:00Z">
        <w:r w:rsidDel="00721B7F">
          <w:delText xml:space="preserve">          $ref: 'TS29122_CommonData.yaml#/components/responses/400'</w:delText>
        </w:r>
      </w:del>
    </w:p>
    <w:p w14:paraId="5F2E5B43" w14:textId="77777777" w:rsidR="005940C0" w:rsidDel="00721B7F" w:rsidRDefault="005940C0" w:rsidP="005940C0">
      <w:pPr>
        <w:pStyle w:val="PL"/>
        <w:rPr>
          <w:del w:id="3606" w:author="Ericsson April r0" w:date="2022-03-25T16:42:00Z"/>
        </w:rPr>
      </w:pPr>
      <w:del w:id="3607" w:author="Ericsson April r0" w:date="2022-03-25T16:42:00Z">
        <w:r w:rsidDel="00721B7F">
          <w:delText xml:space="preserve">        '401':</w:delText>
        </w:r>
      </w:del>
    </w:p>
    <w:p w14:paraId="106FF881" w14:textId="77777777" w:rsidR="005940C0" w:rsidDel="00721B7F" w:rsidRDefault="005940C0" w:rsidP="005940C0">
      <w:pPr>
        <w:pStyle w:val="PL"/>
        <w:rPr>
          <w:del w:id="3608" w:author="Ericsson April r0" w:date="2022-03-25T16:42:00Z"/>
        </w:rPr>
      </w:pPr>
      <w:del w:id="3609" w:author="Ericsson April r0" w:date="2022-03-25T16:42:00Z">
        <w:r w:rsidDel="00721B7F">
          <w:delText xml:space="preserve">          $ref: 'TS29122_CommonData.yaml#/components/responses/401'</w:delText>
        </w:r>
      </w:del>
    </w:p>
    <w:p w14:paraId="329D1434" w14:textId="77777777" w:rsidR="005940C0" w:rsidDel="00721B7F" w:rsidRDefault="005940C0" w:rsidP="005940C0">
      <w:pPr>
        <w:pStyle w:val="PL"/>
        <w:rPr>
          <w:del w:id="3610" w:author="Ericsson April r0" w:date="2022-03-25T16:42:00Z"/>
        </w:rPr>
      </w:pPr>
      <w:del w:id="3611" w:author="Ericsson April r0" w:date="2022-03-25T16:42:00Z">
        <w:r w:rsidDel="00721B7F">
          <w:delText xml:space="preserve">        '403':</w:delText>
        </w:r>
      </w:del>
    </w:p>
    <w:p w14:paraId="4F1CD03A" w14:textId="77777777" w:rsidR="005940C0" w:rsidDel="00721B7F" w:rsidRDefault="005940C0" w:rsidP="005940C0">
      <w:pPr>
        <w:pStyle w:val="PL"/>
        <w:rPr>
          <w:del w:id="3612" w:author="Ericsson April r0" w:date="2022-03-25T16:42:00Z"/>
        </w:rPr>
      </w:pPr>
      <w:del w:id="3613" w:author="Ericsson April r0" w:date="2022-03-25T16:42:00Z">
        <w:r w:rsidDel="00721B7F">
          <w:delText xml:space="preserve">          $ref: 'TS29122_CommonData.yaml#/components/responses/403'</w:delText>
        </w:r>
      </w:del>
    </w:p>
    <w:p w14:paraId="1F6D29E6" w14:textId="77777777" w:rsidR="005940C0" w:rsidDel="00721B7F" w:rsidRDefault="005940C0" w:rsidP="005940C0">
      <w:pPr>
        <w:pStyle w:val="PL"/>
        <w:rPr>
          <w:del w:id="3614" w:author="Ericsson April r0" w:date="2022-03-25T16:42:00Z"/>
        </w:rPr>
      </w:pPr>
      <w:del w:id="3615" w:author="Ericsson April r0" w:date="2022-03-25T16:42:00Z">
        <w:r w:rsidDel="00721B7F">
          <w:delText xml:space="preserve">        '404':</w:delText>
        </w:r>
      </w:del>
    </w:p>
    <w:p w14:paraId="39ED1474" w14:textId="77777777" w:rsidR="005940C0" w:rsidDel="00721B7F" w:rsidRDefault="005940C0" w:rsidP="005940C0">
      <w:pPr>
        <w:pStyle w:val="PL"/>
        <w:rPr>
          <w:del w:id="3616" w:author="Ericsson April r0" w:date="2022-03-25T16:42:00Z"/>
        </w:rPr>
      </w:pPr>
      <w:del w:id="3617" w:author="Ericsson April r0" w:date="2022-03-25T16:42:00Z">
        <w:r w:rsidDel="00721B7F">
          <w:delText xml:space="preserve">          $ref: 'TS29122_CommonData.yaml#/components/responses/404'</w:delText>
        </w:r>
      </w:del>
    </w:p>
    <w:p w14:paraId="57366CF2" w14:textId="77777777" w:rsidR="005940C0" w:rsidDel="00721B7F" w:rsidRDefault="005940C0" w:rsidP="005940C0">
      <w:pPr>
        <w:pStyle w:val="PL"/>
        <w:rPr>
          <w:del w:id="3618" w:author="Ericsson April r0" w:date="2022-03-25T16:42:00Z"/>
        </w:rPr>
      </w:pPr>
      <w:del w:id="3619" w:author="Ericsson April r0" w:date="2022-03-25T16:42:00Z">
        <w:r w:rsidDel="00721B7F">
          <w:delText xml:space="preserve">        '429':</w:delText>
        </w:r>
      </w:del>
    </w:p>
    <w:p w14:paraId="5DFE72B4" w14:textId="77777777" w:rsidR="005940C0" w:rsidDel="00721B7F" w:rsidRDefault="005940C0" w:rsidP="005940C0">
      <w:pPr>
        <w:pStyle w:val="PL"/>
        <w:rPr>
          <w:del w:id="3620" w:author="Ericsson April r0" w:date="2022-03-25T16:42:00Z"/>
        </w:rPr>
      </w:pPr>
      <w:del w:id="3621" w:author="Ericsson April r0" w:date="2022-03-25T16:42:00Z">
        <w:r w:rsidDel="00721B7F">
          <w:delText xml:space="preserve">          $ref: 'TS29122_CommonData.yaml#/components/responses/429'</w:delText>
        </w:r>
      </w:del>
    </w:p>
    <w:p w14:paraId="058347B9" w14:textId="77777777" w:rsidR="005940C0" w:rsidDel="00721B7F" w:rsidRDefault="005940C0" w:rsidP="005940C0">
      <w:pPr>
        <w:pStyle w:val="PL"/>
        <w:rPr>
          <w:del w:id="3622" w:author="Ericsson April r0" w:date="2022-03-25T16:42:00Z"/>
        </w:rPr>
      </w:pPr>
      <w:del w:id="3623" w:author="Ericsson April r0" w:date="2022-03-25T16:42:00Z">
        <w:r w:rsidDel="00721B7F">
          <w:delText xml:space="preserve">        '500':</w:delText>
        </w:r>
      </w:del>
    </w:p>
    <w:p w14:paraId="18634001" w14:textId="77777777" w:rsidR="005940C0" w:rsidDel="00721B7F" w:rsidRDefault="005940C0" w:rsidP="005940C0">
      <w:pPr>
        <w:pStyle w:val="PL"/>
        <w:rPr>
          <w:del w:id="3624" w:author="Ericsson April r0" w:date="2022-03-25T16:42:00Z"/>
        </w:rPr>
      </w:pPr>
      <w:del w:id="3625" w:author="Ericsson April r0" w:date="2022-03-25T16:42:00Z">
        <w:r w:rsidDel="00721B7F">
          <w:delText xml:space="preserve">          $ref: 'TS29122_CommonData.yaml#/components/responses/500'</w:delText>
        </w:r>
      </w:del>
    </w:p>
    <w:p w14:paraId="329B17E4" w14:textId="77777777" w:rsidR="005940C0" w:rsidDel="00721B7F" w:rsidRDefault="005940C0" w:rsidP="005940C0">
      <w:pPr>
        <w:pStyle w:val="PL"/>
        <w:rPr>
          <w:del w:id="3626" w:author="Ericsson April r0" w:date="2022-03-25T16:42:00Z"/>
        </w:rPr>
      </w:pPr>
      <w:del w:id="3627" w:author="Ericsson April r0" w:date="2022-03-25T16:42:00Z">
        <w:r w:rsidDel="00721B7F">
          <w:delText xml:space="preserve">        '503':</w:delText>
        </w:r>
      </w:del>
    </w:p>
    <w:p w14:paraId="02F06225" w14:textId="77777777" w:rsidR="005940C0" w:rsidDel="00721B7F" w:rsidRDefault="005940C0" w:rsidP="005940C0">
      <w:pPr>
        <w:pStyle w:val="PL"/>
        <w:rPr>
          <w:del w:id="3628" w:author="Ericsson April r0" w:date="2022-03-25T16:42:00Z"/>
        </w:rPr>
      </w:pPr>
      <w:del w:id="3629" w:author="Ericsson April r0" w:date="2022-03-25T16:42:00Z">
        <w:r w:rsidDel="00721B7F">
          <w:delText xml:space="preserve">          $ref: 'TS29122_CommonData.yaml#/components/responses/503'</w:delText>
        </w:r>
      </w:del>
    </w:p>
    <w:p w14:paraId="5AF1D086" w14:textId="77777777" w:rsidR="005940C0" w:rsidDel="00721B7F" w:rsidRDefault="005940C0" w:rsidP="005940C0">
      <w:pPr>
        <w:pStyle w:val="PL"/>
        <w:rPr>
          <w:del w:id="3630" w:author="Ericsson April r0" w:date="2022-03-25T16:42:00Z"/>
        </w:rPr>
      </w:pPr>
      <w:del w:id="3631" w:author="Ericsson April r0" w:date="2022-03-25T16:42:00Z">
        <w:r w:rsidDel="00721B7F">
          <w:delText xml:space="preserve">        default:</w:delText>
        </w:r>
      </w:del>
    </w:p>
    <w:p w14:paraId="09D98F89" w14:textId="77777777" w:rsidR="005940C0" w:rsidDel="00721B7F" w:rsidRDefault="005940C0" w:rsidP="005940C0">
      <w:pPr>
        <w:pStyle w:val="PL"/>
        <w:rPr>
          <w:del w:id="3632" w:author="Ericsson April r0" w:date="2022-03-25T16:42:00Z"/>
        </w:rPr>
      </w:pPr>
      <w:del w:id="3633" w:author="Ericsson April r0" w:date="2022-03-25T16:42:00Z">
        <w:r w:rsidDel="00721B7F">
          <w:lastRenderedPageBreak/>
          <w:delText xml:space="preserve">          $ref: 'TS29122_CommonData.yaml#/components/responses/default'</w:delText>
        </w:r>
      </w:del>
    </w:p>
    <w:p w14:paraId="7A641FA2" w14:textId="77777777" w:rsidR="005940C0" w:rsidRPr="001B1333" w:rsidDel="00721B7F" w:rsidRDefault="005940C0" w:rsidP="005940C0">
      <w:pPr>
        <w:pStyle w:val="PL"/>
        <w:rPr>
          <w:del w:id="3634" w:author="Ericsson April r0" w:date="2022-03-25T16:42:00Z"/>
        </w:rPr>
      </w:pPr>
    </w:p>
    <w:p w14:paraId="6E1E71C6" w14:textId="77777777" w:rsidR="005940C0" w:rsidRDefault="005940C0" w:rsidP="005940C0">
      <w:pPr>
        <w:pStyle w:val="PL"/>
      </w:pPr>
    </w:p>
    <w:p w14:paraId="20FFB6BD" w14:textId="77777777" w:rsidR="005940C0" w:rsidRDefault="005940C0" w:rsidP="005940C0">
      <w:pPr>
        <w:pStyle w:val="PL"/>
      </w:pPr>
      <w:r>
        <w:t>components:</w:t>
      </w:r>
    </w:p>
    <w:p w14:paraId="0D12233D" w14:textId="77777777" w:rsidR="005940C0" w:rsidRDefault="005940C0" w:rsidP="005940C0">
      <w:pPr>
        <w:pStyle w:val="PL"/>
        <w:rPr>
          <w:lang w:val="en-US"/>
        </w:rPr>
      </w:pPr>
      <w:r>
        <w:rPr>
          <w:lang w:val="en-US"/>
        </w:rPr>
        <w:t xml:space="preserve">  securitySchemes:</w:t>
      </w:r>
    </w:p>
    <w:p w14:paraId="0BDEA5F1" w14:textId="77777777" w:rsidR="005940C0" w:rsidRDefault="005940C0" w:rsidP="005940C0">
      <w:pPr>
        <w:pStyle w:val="PL"/>
        <w:rPr>
          <w:lang w:val="en-US"/>
        </w:rPr>
      </w:pPr>
      <w:r>
        <w:rPr>
          <w:lang w:val="en-US"/>
        </w:rPr>
        <w:t xml:space="preserve">    oAuth2ClientCredentials:</w:t>
      </w:r>
    </w:p>
    <w:p w14:paraId="7790CCAA" w14:textId="77777777" w:rsidR="005940C0" w:rsidRDefault="005940C0" w:rsidP="005940C0">
      <w:pPr>
        <w:pStyle w:val="PL"/>
        <w:rPr>
          <w:lang w:val="en-US"/>
        </w:rPr>
      </w:pPr>
      <w:r>
        <w:rPr>
          <w:lang w:val="en-US"/>
        </w:rPr>
        <w:t xml:space="preserve">      type: oauth2</w:t>
      </w:r>
    </w:p>
    <w:p w14:paraId="090885DB" w14:textId="77777777" w:rsidR="005940C0" w:rsidRDefault="005940C0" w:rsidP="005940C0">
      <w:pPr>
        <w:pStyle w:val="PL"/>
        <w:rPr>
          <w:lang w:val="en-US"/>
        </w:rPr>
      </w:pPr>
      <w:r>
        <w:rPr>
          <w:lang w:val="en-US"/>
        </w:rPr>
        <w:t xml:space="preserve">      flows:</w:t>
      </w:r>
    </w:p>
    <w:p w14:paraId="2703CBD9" w14:textId="77777777" w:rsidR="005940C0" w:rsidRDefault="005940C0" w:rsidP="005940C0">
      <w:pPr>
        <w:pStyle w:val="PL"/>
        <w:rPr>
          <w:lang w:val="en-US"/>
        </w:rPr>
      </w:pPr>
      <w:r>
        <w:rPr>
          <w:lang w:val="en-US"/>
        </w:rPr>
        <w:t xml:space="preserve">        clientCredentials:</w:t>
      </w:r>
    </w:p>
    <w:p w14:paraId="57AFFA87" w14:textId="77777777" w:rsidR="005940C0" w:rsidRDefault="005940C0" w:rsidP="005940C0">
      <w:pPr>
        <w:pStyle w:val="PL"/>
        <w:rPr>
          <w:lang w:val="en-US"/>
        </w:rPr>
      </w:pPr>
      <w:r>
        <w:rPr>
          <w:lang w:val="en-US"/>
        </w:rPr>
        <w:t xml:space="preserve">          tokenUrl: '{tokenUrl}'</w:t>
      </w:r>
    </w:p>
    <w:p w14:paraId="152AFDD0" w14:textId="77777777" w:rsidR="005940C0" w:rsidRDefault="005940C0" w:rsidP="005940C0">
      <w:pPr>
        <w:pStyle w:val="PL"/>
        <w:rPr>
          <w:lang w:val="en-US"/>
        </w:rPr>
      </w:pPr>
      <w:r>
        <w:rPr>
          <w:lang w:val="en-US"/>
        </w:rPr>
        <w:t xml:space="preserve">          scopes: {}</w:t>
      </w:r>
    </w:p>
    <w:p w14:paraId="2D57D633" w14:textId="77777777" w:rsidR="005940C0" w:rsidRDefault="005940C0" w:rsidP="005940C0">
      <w:pPr>
        <w:pStyle w:val="PL"/>
        <w:rPr>
          <w:lang w:eastAsia="zh-CN"/>
        </w:rPr>
      </w:pPr>
      <w:r>
        <w:t xml:space="preserve">  schemas: </w:t>
      </w:r>
    </w:p>
    <w:p w14:paraId="1DC140DD" w14:textId="77777777" w:rsidR="005940C0" w:rsidRDefault="005940C0" w:rsidP="005940C0">
      <w:pPr>
        <w:pStyle w:val="PL"/>
      </w:pPr>
      <w:r>
        <w:t xml:space="preserve">    </w:t>
      </w:r>
      <w:r>
        <w:rPr>
          <w:lang w:eastAsia="zh-CN"/>
        </w:rPr>
        <w:t>TimeSyncExposure</w:t>
      </w:r>
      <w:r>
        <w:rPr>
          <w:rFonts w:hint="eastAsia"/>
          <w:lang w:eastAsia="zh-CN"/>
        </w:rPr>
        <w:t>Sub</w:t>
      </w:r>
      <w:r>
        <w:rPr>
          <w:lang w:eastAsia="zh-CN"/>
        </w:rPr>
        <w:t>sc</w:t>
      </w:r>
      <w:r>
        <w:t>:</w:t>
      </w:r>
    </w:p>
    <w:p w14:paraId="19E22C10" w14:textId="77777777" w:rsidR="005940C0" w:rsidRDefault="005940C0" w:rsidP="005940C0">
      <w:pPr>
        <w:pStyle w:val="PL"/>
        <w:rPr>
          <w:noProof w:val="0"/>
        </w:rPr>
      </w:pPr>
      <w:r>
        <w:rPr>
          <w:noProof w:val="0"/>
        </w:rPr>
        <w:t xml:space="preserve">      description: &gt;</w:t>
      </w:r>
    </w:p>
    <w:p w14:paraId="14C12A1F" w14:textId="77777777" w:rsidR="005940C0" w:rsidRDefault="005940C0" w:rsidP="005940C0">
      <w:pPr>
        <w:pStyle w:val="PL"/>
        <w:rPr>
          <w:noProof w:val="0"/>
        </w:rPr>
      </w:pPr>
      <w:r>
        <w:rPr>
          <w:noProof w:val="0"/>
        </w:rPr>
        <w:t xml:space="preserve">        Contains requested parameters for the subscription to the notification</w:t>
      </w:r>
    </w:p>
    <w:p w14:paraId="5179A59A" w14:textId="77777777" w:rsidR="005940C0" w:rsidRDefault="005940C0" w:rsidP="005940C0">
      <w:pPr>
        <w:pStyle w:val="PL"/>
      </w:pPr>
      <w:r>
        <w:rPr>
          <w:noProof w:val="0"/>
        </w:rPr>
        <w:t xml:space="preserve">        of time synchronization capability.</w:t>
      </w:r>
    </w:p>
    <w:p w14:paraId="42D2E394" w14:textId="77777777" w:rsidR="005940C0" w:rsidRDefault="005940C0" w:rsidP="005940C0">
      <w:pPr>
        <w:pStyle w:val="PL"/>
      </w:pPr>
      <w:r>
        <w:t xml:space="preserve">      type: object</w:t>
      </w:r>
    </w:p>
    <w:p w14:paraId="2F718E6A" w14:textId="77777777" w:rsidR="005940C0" w:rsidRDefault="005940C0" w:rsidP="005940C0">
      <w:pPr>
        <w:pStyle w:val="PL"/>
      </w:pPr>
      <w:r>
        <w:t xml:space="preserve">      properties:</w:t>
      </w:r>
    </w:p>
    <w:p w14:paraId="327156B2" w14:textId="77777777" w:rsidR="005940C0" w:rsidRDefault="005940C0" w:rsidP="005940C0">
      <w:pPr>
        <w:pStyle w:val="PL"/>
      </w:pPr>
      <w:r>
        <w:t xml:space="preserve">        exterGroupId:</w:t>
      </w:r>
    </w:p>
    <w:p w14:paraId="4117AA81" w14:textId="77777777" w:rsidR="005940C0" w:rsidRDefault="005940C0" w:rsidP="005940C0">
      <w:pPr>
        <w:pStyle w:val="PL"/>
      </w:pPr>
      <w:r>
        <w:t xml:space="preserve">          $ref: 'TS29122_CommonData.yaml#/components/schemas/ExternalGroupId'</w:t>
      </w:r>
    </w:p>
    <w:p w14:paraId="43F4E769" w14:textId="77777777" w:rsidR="005940C0" w:rsidRDefault="005940C0" w:rsidP="005940C0">
      <w:pPr>
        <w:pStyle w:val="PL"/>
      </w:pPr>
      <w:r>
        <w:t xml:space="preserve">        gpsis:</w:t>
      </w:r>
    </w:p>
    <w:p w14:paraId="255E8B1A" w14:textId="77777777" w:rsidR="005940C0" w:rsidRDefault="005940C0" w:rsidP="005940C0">
      <w:pPr>
        <w:pStyle w:val="PL"/>
      </w:pPr>
      <w:r>
        <w:t xml:space="preserve">          type: array</w:t>
      </w:r>
    </w:p>
    <w:p w14:paraId="370B23C3" w14:textId="77777777" w:rsidR="005940C0" w:rsidRDefault="005940C0" w:rsidP="005940C0">
      <w:pPr>
        <w:pStyle w:val="PL"/>
      </w:pPr>
      <w:r>
        <w:t xml:space="preserve">          items:</w:t>
      </w:r>
    </w:p>
    <w:p w14:paraId="4167B5F9" w14:textId="77777777" w:rsidR="005940C0" w:rsidRDefault="005940C0" w:rsidP="005940C0">
      <w:pPr>
        <w:pStyle w:val="PL"/>
      </w:pPr>
      <w:r>
        <w:t xml:space="preserve">            $ref: 'TS29571_CommonData.yaml#/components/schemas/Gpsi'</w:t>
      </w:r>
    </w:p>
    <w:p w14:paraId="42BCEBE5" w14:textId="77777777" w:rsidR="005940C0" w:rsidRDefault="005940C0" w:rsidP="005940C0">
      <w:pPr>
        <w:pStyle w:val="PL"/>
      </w:pPr>
      <w:r>
        <w:t xml:space="preserve">          minItems: 1</w:t>
      </w:r>
    </w:p>
    <w:p w14:paraId="64B2933F" w14:textId="77777777" w:rsidR="005940C0" w:rsidRDefault="005940C0" w:rsidP="005940C0">
      <w:pPr>
        <w:pStyle w:val="PL"/>
        <w:rPr>
          <w:noProof w:val="0"/>
        </w:rPr>
      </w:pPr>
      <w:r>
        <w:rPr>
          <w:noProof w:val="0"/>
        </w:rPr>
        <w:t xml:space="preserve">          description: &gt;</w:t>
      </w:r>
    </w:p>
    <w:p w14:paraId="31C7B6AC" w14:textId="77777777" w:rsidR="005940C0" w:rsidRDefault="005940C0" w:rsidP="005940C0">
      <w:pPr>
        <w:pStyle w:val="PL"/>
      </w:pPr>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55B7B5B5" w14:textId="77777777" w:rsidR="005940C0" w:rsidRDefault="005940C0" w:rsidP="005940C0">
      <w:pPr>
        <w:pStyle w:val="PL"/>
      </w:pPr>
      <w:r>
        <w:t xml:space="preserve">        anyUeInd:</w:t>
      </w:r>
    </w:p>
    <w:p w14:paraId="03C2B6B3" w14:textId="77777777" w:rsidR="005940C0" w:rsidRDefault="005940C0" w:rsidP="005940C0">
      <w:pPr>
        <w:pStyle w:val="PL"/>
      </w:pPr>
      <w:r>
        <w:t xml:space="preserve">          type: boolean</w:t>
      </w:r>
    </w:p>
    <w:p w14:paraId="5FE7B19D" w14:textId="77777777" w:rsidR="005940C0" w:rsidRDefault="005940C0" w:rsidP="005940C0">
      <w:pPr>
        <w:pStyle w:val="PL"/>
      </w:pPr>
      <w:r>
        <w:t xml:space="preserve">          description: &gt;</w:t>
      </w:r>
    </w:p>
    <w:p w14:paraId="5695C3E7" w14:textId="77777777" w:rsidR="005940C0" w:rsidRDefault="005940C0" w:rsidP="005940C0">
      <w:pPr>
        <w:pStyle w:val="PL"/>
      </w:pPr>
      <w:r>
        <w:t xml:space="preserve">            Any UE indication. This IE shall be present if the event subscription</w:t>
      </w:r>
    </w:p>
    <w:p w14:paraId="4A895606" w14:textId="77777777" w:rsidR="005940C0" w:rsidRDefault="005940C0" w:rsidP="005940C0">
      <w:pPr>
        <w:pStyle w:val="PL"/>
      </w:pPr>
      <w:r>
        <w:t xml:space="preserve">            is applicable to any UE. Default value "</w:t>
      </w:r>
      <w:r>
        <w:rPr>
          <w:rFonts w:hint="eastAsia"/>
          <w:lang w:eastAsia="zh-CN"/>
        </w:rPr>
        <w:t>fal</w:t>
      </w:r>
      <w:r>
        <w:rPr>
          <w:lang w:eastAsia="zh-CN"/>
        </w:rPr>
        <w:t>se</w:t>
      </w:r>
      <w:r>
        <w:t>" is used, if not present.</w:t>
      </w:r>
    </w:p>
    <w:p w14:paraId="11B60D9B" w14:textId="77777777" w:rsidR="005940C0" w:rsidRDefault="005940C0" w:rsidP="005940C0">
      <w:pPr>
        <w:pStyle w:val="PL"/>
      </w:pPr>
      <w:r>
        <w:t xml:space="preserve">        afServiceId:</w:t>
      </w:r>
    </w:p>
    <w:p w14:paraId="1034BC97" w14:textId="77777777" w:rsidR="005940C0" w:rsidRDefault="005940C0" w:rsidP="005940C0">
      <w:pPr>
        <w:pStyle w:val="PL"/>
      </w:pPr>
      <w:r>
        <w:t xml:space="preserve">          type: string</w:t>
      </w:r>
    </w:p>
    <w:p w14:paraId="5233B90F" w14:textId="77777777" w:rsidR="005940C0" w:rsidRDefault="005940C0" w:rsidP="005940C0">
      <w:pPr>
        <w:pStyle w:val="PL"/>
      </w:pPr>
      <w:r>
        <w:t xml:space="preserve">          description: Identifies a service on behalf of which the AF is issuing the request.</w:t>
      </w:r>
    </w:p>
    <w:p w14:paraId="254F43E0" w14:textId="77777777" w:rsidR="005940C0" w:rsidRDefault="005940C0" w:rsidP="005940C0">
      <w:pPr>
        <w:pStyle w:val="PL"/>
      </w:pPr>
      <w:r>
        <w:t xml:space="preserve">        dnn:</w:t>
      </w:r>
    </w:p>
    <w:p w14:paraId="6CEBB087" w14:textId="77777777" w:rsidR="005940C0" w:rsidRDefault="005940C0" w:rsidP="005940C0">
      <w:pPr>
        <w:pStyle w:val="PL"/>
      </w:pPr>
      <w:r>
        <w:t xml:space="preserve">          $ref: 'TS29571_CommonData.yaml#/components/schemas/Dnn'</w:t>
      </w:r>
    </w:p>
    <w:p w14:paraId="28E0282D" w14:textId="77777777" w:rsidR="005940C0" w:rsidRDefault="005940C0" w:rsidP="005940C0">
      <w:pPr>
        <w:pStyle w:val="PL"/>
      </w:pPr>
      <w:r>
        <w:t xml:space="preserve">        snssai:</w:t>
      </w:r>
    </w:p>
    <w:p w14:paraId="3A720703" w14:textId="77777777" w:rsidR="005940C0" w:rsidRDefault="005940C0" w:rsidP="005940C0">
      <w:pPr>
        <w:pStyle w:val="PL"/>
      </w:pPr>
      <w:r>
        <w:t xml:space="preserve">          $ref: 'TS29571_CommonData.yaml#/components/schemas/Snssai'</w:t>
      </w:r>
    </w:p>
    <w:p w14:paraId="4383CE90" w14:textId="77777777" w:rsidR="005940C0" w:rsidRDefault="005940C0" w:rsidP="005940C0">
      <w:pPr>
        <w:pStyle w:val="PL"/>
      </w:pPr>
      <w:r>
        <w:t xml:space="preserve">        subsNotifId:</w:t>
      </w:r>
    </w:p>
    <w:p w14:paraId="3298474D" w14:textId="77777777" w:rsidR="005940C0" w:rsidRDefault="005940C0" w:rsidP="005940C0">
      <w:pPr>
        <w:pStyle w:val="PL"/>
      </w:pPr>
      <w:r>
        <w:t xml:space="preserve">          type: string</w:t>
      </w:r>
    </w:p>
    <w:p w14:paraId="16F41869" w14:textId="77777777" w:rsidR="005940C0" w:rsidRDefault="005940C0" w:rsidP="005940C0">
      <w:pPr>
        <w:pStyle w:val="PL"/>
      </w:pPr>
      <w:r>
        <w:t xml:space="preserve">          description: Notification Correlation ID assigned by the NF service consumer.</w:t>
      </w:r>
    </w:p>
    <w:p w14:paraId="2D5939E7" w14:textId="77777777" w:rsidR="005940C0" w:rsidRDefault="005940C0" w:rsidP="005940C0">
      <w:pPr>
        <w:pStyle w:val="PL"/>
      </w:pPr>
      <w:r>
        <w:t xml:space="preserve">        subsNotifUri:</w:t>
      </w:r>
    </w:p>
    <w:p w14:paraId="530F30E1" w14:textId="77777777" w:rsidR="005940C0" w:rsidRDefault="005940C0" w:rsidP="005940C0">
      <w:pPr>
        <w:pStyle w:val="PL"/>
      </w:pPr>
      <w:r>
        <w:t xml:space="preserve">          $ref: 'TS29571_CommonData.yaml#/components/schemas/Uri'</w:t>
      </w:r>
    </w:p>
    <w:p w14:paraId="08D2F90A" w14:textId="77777777" w:rsidR="005940C0" w:rsidRDefault="005940C0" w:rsidP="005940C0">
      <w:pPr>
        <w:pStyle w:val="PL"/>
      </w:pPr>
      <w:r>
        <w:t xml:space="preserve">        </w:t>
      </w:r>
      <w:r>
        <w:rPr>
          <w:lang w:eastAsia="zh-CN"/>
        </w:rPr>
        <w:t>subscribed</w:t>
      </w:r>
      <w:r>
        <w:rPr>
          <w:rFonts w:hint="eastAsia"/>
          <w:lang w:eastAsia="zh-CN"/>
        </w:rPr>
        <w:t>Event</w:t>
      </w:r>
      <w:r>
        <w:rPr>
          <w:lang w:eastAsia="zh-CN"/>
        </w:rPr>
        <w:t>s</w:t>
      </w:r>
      <w:r>
        <w:t>:</w:t>
      </w:r>
    </w:p>
    <w:p w14:paraId="20A8AB2F" w14:textId="77777777" w:rsidR="005940C0" w:rsidRDefault="005940C0" w:rsidP="005940C0">
      <w:pPr>
        <w:pStyle w:val="PL"/>
      </w:pPr>
      <w:r>
        <w:t xml:space="preserve">          type: array</w:t>
      </w:r>
    </w:p>
    <w:p w14:paraId="01BBE68C" w14:textId="77777777" w:rsidR="005940C0" w:rsidRDefault="005940C0" w:rsidP="005940C0">
      <w:pPr>
        <w:pStyle w:val="PL"/>
      </w:pPr>
      <w:r>
        <w:t xml:space="preserve">          items:</w:t>
      </w:r>
    </w:p>
    <w:p w14:paraId="20882C61" w14:textId="77777777" w:rsidR="005940C0" w:rsidRDefault="005940C0" w:rsidP="005940C0">
      <w:pPr>
        <w:pStyle w:val="PL"/>
      </w:pPr>
      <w:r>
        <w:t xml:space="preserve">            $ref: '#/components/schemas/</w:t>
      </w:r>
      <w:r>
        <w:rPr>
          <w:lang w:eastAsia="zh-CN"/>
        </w:rPr>
        <w:t>Subscribed</w:t>
      </w:r>
      <w:r>
        <w:rPr>
          <w:rFonts w:hint="eastAsia"/>
          <w:lang w:eastAsia="zh-CN"/>
        </w:rPr>
        <w:t>Event</w:t>
      </w:r>
      <w:r>
        <w:t>'</w:t>
      </w:r>
    </w:p>
    <w:p w14:paraId="231B3C77" w14:textId="77777777" w:rsidR="005940C0" w:rsidRDefault="005940C0" w:rsidP="005940C0">
      <w:pPr>
        <w:pStyle w:val="PL"/>
      </w:pPr>
      <w:r>
        <w:t xml:space="preserve">          minItems: 1</w:t>
      </w:r>
    </w:p>
    <w:p w14:paraId="66EB66B0" w14:textId="77777777" w:rsidR="005940C0" w:rsidRDefault="005940C0" w:rsidP="005940C0">
      <w:pPr>
        <w:pStyle w:val="PL"/>
      </w:pPr>
      <w:r>
        <w:t xml:space="preserve">          description: Subscribed events</w:t>
      </w:r>
    </w:p>
    <w:p w14:paraId="6FCF5663" w14:textId="77777777" w:rsidR="005940C0" w:rsidRDefault="005940C0" w:rsidP="005940C0">
      <w:pPr>
        <w:pStyle w:val="PL"/>
      </w:pPr>
      <w:r>
        <w:t xml:space="preserve">        eventFilters:</w:t>
      </w:r>
    </w:p>
    <w:p w14:paraId="0031F5C0" w14:textId="77777777" w:rsidR="005940C0" w:rsidRDefault="005940C0" w:rsidP="005940C0">
      <w:pPr>
        <w:pStyle w:val="PL"/>
      </w:pPr>
      <w:r>
        <w:t xml:space="preserve">          type: array</w:t>
      </w:r>
    </w:p>
    <w:p w14:paraId="17AD7BE0" w14:textId="77777777" w:rsidR="005940C0" w:rsidRDefault="005940C0" w:rsidP="005940C0">
      <w:pPr>
        <w:pStyle w:val="PL"/>
      </w:pPr>
      <w:r>
        <w:t xml:space="preserve">          items:</w:t>
      </w:r>
    </w:p>
    <w:p w14:paraId="757611E5" w14:textId="77777777" w:rsidR="005940C0" w:rsidRDefault="005940C0" w:rsidP="005940C0">
      <w:pPr>
        <w:pStyle w:val="PL"/>
      </w:pPr>
      <w:r>
        <w:t xml:space="preserve">            $ref: '#/components/schemas/EventFilter'</w:t>
      </w:r>
    </w:p>
    <w:p w14:paraId="4D997E60" w14:textId="77777777" w:rsidR="005940C0" w:rsidRDefault="005940C0" w:rsidP="005940C0">
      <w:pPr>
        <w:pStyle w:val="PL"/>
      </w:pPr>
      <w:r>
        <w:t xml:space="preserve">          minItems: 1</w:t>
      </w:r>
    </w:p>
    <w:p w14:paraId="1492026B" w14:textId="77777777" w:rsidR="005940C0" w:rsidRDefault="005940C0" w:rsidP="005940C0">
      <w:pPr>
        <w:pStyle w:val="PL"/>
      </w:pPr>
      <w:r>
        <w:t xml:space="preserve">          description: &gt;</w:t>
      </w:r>
    </w:p>
    <w:p w14:paraId="407378AB" w14:textId="77777777" w:rsidR="005940C0" w:rsidRDefault="005940C0" w:rsidP="005940C0">
      <w:pPr>
        <w:pStyle w:val="PL"/>
      </w:pPr>
      <w:r>
        <w:t xml:space="preserve">            </w:t>
      </w:r>
      <w:r w:rsidRPr="00934290">
        <w:t>Contains the filter conditions to match for notifying the event(s)</w:t>
      </w:r>
    </w:p>
    <w:p w14:paraId="28E921FF" w14:textId="77777777" w:rsidR="005940C0" w:rsidRDefault="005940C0" w:rsidP="005940C0">
      <w:pPr>
        <w:pStyle w:val="PL"/>
      </w:pPr>
      <w:r>
        <w:t xml:space="preserve">           </w:t>
      </w:r>
      <w:r w:rsidRPr="00934290">
        <w:t xml:space="preserve"> of time synchronization capabilities for a list of UE(s).</w:t>
      </w:r>
    </w:p>
    <w:p w14:paraId="12CA005E" w14:textId="77777777" w:rsidR="005940C0" w:rsidRDefault="005940C0" w:rsidP="005940C0">
      <w:pPr>
        <w:pStyle w:val="PL"/>
      </w:pPr>
      <w:r>
        <w:t xml:space="preserve">        notifMethod:</w:t>
      </w:r>
    </w:p>
    <w:p w14:paraId="6A7CC99F" w14:textId="77777777" w:rsidR="005940C0" w:rsidRDefault="005940C0" w:rsidP="005940C0">
      <w:pPr>
        <w:pStyle w:val="PL"/>
      </w:pPr>
      <w:r>
        <w:t xml:space="preserve">          $ref: 'TS29508_Nsmf_EventExposure.yaml#/components/schemas/NotificationMethod'</w:t>
      </w:r>
    </w:p>
    <w:p w14:paraId="504FD0CC" w14:textId="77777777" w:rsidR="005940C0" w:rsidRDefault="005940C0" w:rsidP="005940C0">
      <w:pPr>
        <w:pStyle w:val="PL"/>
      </w:pPr>
      <w:r>
        <w:t xml:space="preserve">        maxReportNbr:</w:t>
      </w:r>
    </w:p>
    <w:p w14:paraId="2109FB80" w14:textId="77777777" w:rsidR="005940C0" w:rsidRDefault="005940C0" w:rsidP="005940C0">
      <w:pPr>
        <w:pStyle w:val="PL"/>
      </w:pPr>
      <w:r>
        <w:t xml:space="preserve">          $ref: 'TS29571_CommonData.yaml#/components/schemas/Uinteger'</w:t>
      </w:r>
    </w:p>
    <w:p w14:paraId="17022BBA" w14:textId="77777777" w:rsidR="005940C0" w:rsidRDefault="005940C0" w:rsidP="005940C0">
      <w:pPr>
        <w:pStyle w:val="PL"/>
      </w:pPr>
      <w:r>
        <w:t xml:space="preserve">        expiry:</w:t>
      </w:r>
    </w:p>
    <w:p w14:paraId="49544A53" w14:textId="77777777" w:rsidR="005940C0" w:rsidRDefault="005940C0" w:rsidP="005940C0">
      <w:pPr>
        <w:pStyle w:val="PL"/>
      </w:pPr>
      <w:r>
        <w:t xml:space="preserve">          $ref: 'TS29571_CommonData.yaml#/components/schemas/DateTime'</w:t>
      </w:r>
    </w:p>
    <w:p w14:paraId="41B41E21" w14:textId="77777777" w:rsidR="005940C0" w:rsidRDefault="005940C0" w:rsidP="005940C0">
      <w:pPr>
        <w:pStyle w:val="PL"/>
      </w:pPr>
      <w:r>
        <w:t xml:space="preserve">        repPeriod:</w:t>
      </w:r>
    </w:p>
    <w:p w14:paraId="35F4B8DF" w14:textId="77777777" w:rsidR="005940C0" w:rsidRDefault="005940C0" w:rsidP="005940C0">
      <w:pPr>
        <w:pStyle w:val="PL"/>
      </w:pPr>
      <w:r>
        <w:t xml:space="preserve">          $ref: 'TS29571_CommonData.yaml#/components/schemas/DurationSec'</w:t>
      </w:r>
    </w:p>
    <w:p w14:paraId="08651789" w14:textId="77777777" w:rsidR="005940C0" w:rsidRDefault="005940C0" w:rsidP="005940C0">
      <w:pPr>
        <w:pStyle w:val="PL"/>
      </w:pPr>
      <w:r>
        <w:t xml:space="preserve">        requestTestNotification:</w:t>
      </w:r>
    </w:p>
    <w:p w14:paraId="2944920D" w14:textId="77777777" w:rsidR="005940C0" w:rsidRDefault="005940C0" w:rsidP="005940C0">
      <w:pPr>
        <w:pStyle w:val="PL"/>
      </w:pPr>
      <w:r>
        <w:t xml:space="preserve">          type: boolean</w:t>
      </w:r>
    </w:p>
    <w:p w14:paraId="46A3C7CD" w14:textId="77777777" w:rsidR="005940C0" w:rsidRDefault="005940C0" w:rsidP="005940C0">
      <w:pPr>
        <w:pStyle w:val="PL"/>
      </w:pPr>
      <w:r>
        <w:t xml:space="preserve">          description: &gt;</w:t>
      </w:r>
    </w:p>
    <w:p w14:paraId="1434DD77" w14:textId="77777777" w:rsidR="005940C0" w:rsidRDefault="005940C0" w:rsidP="005940C0">
      <w:pPr>
        <w:pStyle w:val="PL"/>
      </w:pPr>
      <w:r>
        <w:t xml:space="preserve">            Set to true by the SCS/AS to request the SCEF to send a test notification</w:t>
      </w:r>
    </w:p>
    <w:p w14:paraId="4B20D77A" w14:textId="77777777" w:rsidR="005940C0" w:rsidRDefault="005940C0" w:rsidP="005940C0">
      <w:pPr>
        <w:pStyle w:val="PL"/>
      </w:pPr>
      <w:r>
        <w:t xml:space="preserve">            as defined in subclause 5.2.5.3</w:t>
      </w:r>
      <w:r w:rsidRPr="005C5E12">
        <w:t xml:space="preserve"> </w:t>
      </w:r>
      <w:r>
        <w:t>of 3GPP TS 29.122. Set to false or omitted otherwise.</w:t>
      </w:r>
    </w:p>
    <w:p w14:paraId="45F73478" w14:textId="77777777" w:rsidR="005940C0" w:rsidRDefault="005940C0" w:rsidP="005940C0">
      <w:pPr>
        <w:pStyle w:val="PL"/>
      </w:pPr>
      <w:r>
        <w:t xml:space="preserve">        websockNotifConfig:</w:t>
      </w:r>
    </w:p>
    <w:p w14:paraId="37A4AE92" w14:textId="77777777" w:rsidR="005940C0" w:rsidRPr="00840608" w:rsidRDefault="005940C0" w:rsidP="005940C0">
      <w:pPr>
        <w:pStyle w:val="PL"/>
      </w:pPr>
      <w:r>
        <w:t xml:space="preserve">          $ref: 'TS29122_CommonData.yaml#/components/schemas/WebsockNotifConfig'</w:t>
      </w:r>
    </w:p>
    <w:p w14:paraId="43C9DBC0" w14:textId="77777777" w:rsidR="005940C0" w:rsidRDefault="005940C0" w:rsidP="005940C0">
      <w:pPr>
        <w:pStyle w:val="PL"/>
      </w:pPr>
      <w:r>
        <w:t xml:space="preserve">        </w:t>
      </w:r>
      <w:r>
        <w:rPr>
          <w:lang w:eastAsia="zh-CN"/>
        </w:rPr>
        <w:t>suppFeat</w:t>
      </w:r>
      <w:r>
        <w:t>:</w:t>
      </w:r>
    </w:p>
    <w:p w14:paraId="32001DE2" w14:textId="77777777" w:rsidR="005940C0" w:rsidRDefault="005940C0" w:rsidP="005940C0">
      <w:pPr>
        <w:pStyle w:val="PL"/>
      </w:pPr>
      <w:r>
        <w:t xml:space="preserve">          $ref: 'TS29571_CommonData.yaml#/components/schemas/</w:t>
      </w:r>
      <w:r>
        <w:rPr>
          <w:lang w:eastAsia="zh-CN"/>
        </w:rPr>
        <w:t>SupportedFeatures</w:t>
      </w:r>
      <w:r>
        <w:t>'</w:t>
      </w:r>
    </w:p>
    <w:p w14:paraId="4987255E" w14:textId="77777777" w:rsidR="005940C0" w:rsidRDefault="005940C0" w:rsidP="005940C0">
      <w:pPr>
        <w:pStyle w:val="PL"/>
      </w:pPr>
      <w:r>
        <w:t xml:space="preserve">      required:</w:t>
      </w:r>
    </w:p>
    <w:p w14:paraId="60B15ED0" w14:textId="77777777" w:rsidR="005940C0" w:rsidRDefault="005940C0" w:rsidP="005940C0">
      <w:pPr>
        <w:pStyle w:val="PL"/>
      </w:pPr>
      <w:r>
        <w:t xml:space="preserve">        - subsNotifUri</w:t>
      </w:r>
    </w:p>
    <w:p w14:paraId="0F8F3F56" w14:textId="77777777" w:rsidR="005940C0" w:rsidRDefault="005940C0" w:rsidP="005940C0">
      <w:pPr>
        <w:pStyle w:val="PL"/>
      </w:pPr>
      <w:r>
        <w:t xml:space="preserve">        - subsNotifId</w:t>
      </w:r>
    </w:p>
    <w:p w14:paraId="057D7DB1" w14:textId="77777777" w:rsidR="005940C0" w:rsidRDefault="005940C0" w:rsidP="005940C0">
      <w:pPr>
        <w:pStyle w:val="PL"/>
      </w:pPr>
      <w:r>
        <w:lastRenderedPageBreak/>
        <w:t xml:space="preserve">    TimeSyncCapability:</w:t>
      </w:r>
    </w:p>
    <w:p w14:paraId="3A4BB2A9" w14:textId="77777777" w:rsidR="005940C0" w:rsidRDefault="005940C0" w:rsidP="005940C0">
      <w:pPr>
        <w:pStyle w:val="PL"/>
      </w:pPr>
      <w:r>
        <w:rPr>
          <w:noProof w:val="0"/>
        </w:rPr>
        <w:t xml:space="preserve">      description: Contains time synchronization capability.</w:t>
      </w:r>
    </w:p>
    <w:p w14:paraId="0511E28D" w14:textId="77777777" w:rsidR="005940C0" w:rsidRDefault="005940C0" w:rsidP="005940C0">
      <w:pPr>
        <w:pStyle w:val="PL"/>
      </w:pPr>
      <w:r>
        <w:t xml:space="preserve">      type: object</w:t>
      </w:r>
    </w:p>
    <w:p w14:paraId="1A2CF6F1" w14:textId="77777777" w:rsidR="005940C0" w:rsidRDefault="005940C0" w:rsidP="005940C0">
      <w:pPr>
        <w:pStyle w:val="PL"/>
      </w:pPr>
      <w:r>
        <w:t xml:space="preserve">      properties:</w:t>
      </w:r>
    </w:p>
    <w:p w14:paraId="4A0A4C79" w14:textId="77777777" w:rsidR="005940C0" w:rsidRDefault="005940C0" w:rsidP="005940C0">
      <w:pPr>
        <w:pStyle w:val="PL"/>
        <w:rPr>
          <w:noProof w:val="0"/>
        </w:rPr>
      </w:pPr>
      <w:r>
        <w:rPr>
          <w:noProof w:val="0"/>
        </w:rPr>
        <w:t xml:space="preserve">        </w:t>
      </w:r>
      <w:r>
        <w:rPr>
          <w:lang w:eastAsia="zh-CN"/>
        </w:rPr>
        <w:t>upNodeId</w:t>
      </w:r>
      <w:r>
        <w:rPr>
          <w:noProof w:val="0"/>
        </w:rPr>
        <w:t>:</w:t>
      </w:r>
    </w:p>
    <w:p w14:paraId="08249E65" w14:textId="77777777" w:rsidR="005940C0" w:rsidRDefault="005940C0" w:rsidP="005940C0">
      <w:pPr>
        <w:pStyle w:val="PL"/>
      </w:pPr>
      <w:r>
        <w:rPr>
          <w:noProof w:val="0"/>
        </w:rPr>
        <w:t xml:space="preserve">          $ref: 'TS29571_CommonData.yaml#/components/schemas/</w:t>
      </w:r>
      <w:r>
        <w:t>Uint64</w:t>
      </w:r>
      <w:r>
        <w:rPr>
          <w:noProof w:val="0"/>
        </w:rPr>
        <w:t>'</w:t>
      </w:r>
    </w:p>
    <w:p w14:paraId="7FDD3366" w14:textId="77777777" w:rsidR="005940C0" w:rsidRDefault="005940C0" w:rsidP="005940C0">
      <w:pPr>
        <w:pStyle w:val="PL"/>
      </w:pPr>
      <w:r>
        <w:t xml:space="preserve">        </w:t>
      </w:r>
      <w:r>
        <w:rPr>
          <w:rFonts w:eastAsia="Malgun Gothic"/>
        </w:rPr>
        <w:t>gmCapables</w:t>
      </w:r>
      <w:r>
        <w:t>:</w:t>
      </w:r>
    </w:p>
    <w:p w14:paraId="6409BE6C" w14:textId="77777777" w:rsidR="005940C0" w:rsidRDefault="005940C0" w:rsidP="005940C0">
      <w:pPr>
        <w:pStyle w:val="PL"/>
      </w:pPr>
      <w:r>
        <w:t xml:space="preserve">          type: array</w:t>
      </w:r>
    </w:p>
    <w:p w14:paraId="64DB2480" w14:textId="77777777" w:rsidR="005940C0" w:rsidRDefault="005940C0" w:rsidP="005940C0">
      <w:pPr>
        <w:pStyle w:val="PL"/>
      </w:pPr>
      <w:r>
        <w:t xml:space="preserve">          items:</w:t>
      </w:r>
    </w:p>
    <w:p w14:paraId="46143896" w14:textId="77777777" w:rsidR="005940C0" w:rsidRDefault="005940C0" w:rsidP="005940C0">
      <w:pPr>
        <w:pStyle w:val="PL"/>
      </w:pPr>
      <w:r>
        <w:t xml:space="preserve">            $ref: '#/components/schemas/</w:t>
      </w:r>
      <w:r>
        <w:rPr>
          <w:rFonts w:eastAsia="Malgun Gothic"/>
        </w:rPr>
        <w:t>GmCapable</w:t>
      </w:r>
      <w:r>
        <w:t>'</w:t>
      </w:r>
    </w:p>
    <w:p w14:paraId="10CBB686" w14:textId="77777777" w:rsidR="005940C0" w:rsidRDefault="005940C0" w:rsidP="005940C0">
      <w:pPr>
        <w:pStyle w:val="PL"/>
        <w:rPr>
          <w:noProof w:val="0"/>
        </w:rPr>
      </w:pPr>
      <w:r>
        <w:rPr>
          <w:noProof w:val="0"/>
        </w:rPr>
        <w:t xml:space="preserve">        </w:t>
      </w:r>
      <w:r>
        <w:rPr>
          <w:rFonts w:hint="eastAsia"/>
          <w:lang w:eastAsia="zh-CN"/>
        </w:rPr>
        <w:t>a</w:t>
      </w:r>
      <w:r>
        <w:rPr>
          <w:lang w:eastAsia="zh-CN"/>
        </w:rPr>
        <w:t>sTimeRes</w:t>
      </w:r>
      <w:r>
        <w:rPr>
          <w:noProof w:val="0"/>
        </w:rPr>
        <w:t>:</w:t>
      </w:r>
    </w:p>
    <w:p w14:paraId="7225F8F6" w14:textId="77777777" w:rsidR="005940C0" w:rsidRDefault="005940C0" w:rsidP="005940C0">
      <w:pPr>
        <w:pStyle w:val="PL"/>
        <w:rPr>
          <w:rFonts w:eastAsia="Malgun Gothic"/>
          <w:lang w:eastAsia="ko-KR"/>
        </w:rPr>
      </w:pPr>
      <w:r>
        <w:rPr>
          <w:noProof w:val="0"/>
        </w:rPr>
        <w:t xml:space="preserve">          $ref: '#/components/schemas/</w:t>
      </w:r>
      <w:proofErr w:type="spellStart"/>
      <w:r>
        <w:rPr>
          <w:rFonts w:hint="eastAsia"/>
          <w:lang w:eastAsia="zh-CN"/>
        </w:rPr>
        <w:t>A</w:t>
      </w:r>
      <w:r>
        <w:rPr>
          <w:lang w:eastAsia="zh-CN"/>
        </w:rPr>
        <w:t>sTimeResource</w:t>
      </w:r>
      <w:proofErr w:type="spellEnd"/>
      <w:r>
        <w:rPr>
          <w:noProof w:val="0"/>
        </w:rPr>
        <w:t>'</w:t>
      </w:r>
    </w:p>
    <w:p w14:paraId="35CCDDBE" w14:textId="77777777" w:rsidR="005940C0" w:rsidRDefault="005940C0" w:rsidP="005940C0">
      <w:pPr>
        <w:pStyle w:val="PL"/>
      </w:pPr>
      <w:r>
        <w:t xml:space="preserve">        </w:t>
      </w:r>
      <w:r>
        <w:rPr>
          <w:lang w:eastAsia="zh-CN"/>
        </w:rPr>
        <w:t>ptpCap</w:t>
      </w:r>
      <w:r>
        <w:rPr>
          <w:rFonts w:hint="eastAsia"/>
          <w:lang w:eastAsia="zh-CN"/>
        </w:rPr>
        <w:t>ForUes</w:t>
      </w:r>
      <w:r>
        <w:t>:</w:t>
      </w:r>
    </w:p>
    <w:p w14:paraId="0F639CEA" w14:textId="77777777" w:rsidR="005940C0" w:rsidRDefault="005940C0" w:rsidP="005940C0">
      <w:pPr>
        <w:pStyle w:val="PL"/>
      </w:pPr>
      <w:r>
        <w:t xml:space="preserve">          type: object</w:t>
      </w:r>
    </w:p>
    <w:p w14:paraId="7B877D25" w14:textId="77777777" w:rsidR="005940C0" w:rsidRDefault="005940C0" w:rsidP="005940C0">
      <w:pPr>
        <w:pStyle w:val="PL"/>
      </w:pPr>
      <w:r>
        <w:t xml:space="preserve">          additionalProperties:</w:t>
      </w:r>
    </w:p>
    <w:p w14:paraId="17D8E0DE" w14:textId="77777777" w:rsidR="005940C0" w:rsidRDefault="005940C0" w:rsidP="005940C0">
      <w:pPr>
        <w:pStyle w:val="PL"/>
      </w:pPr>
      <w:r>
        <w:t xml:space="preserve">            $ref: '#/components/schemas/</w:t>
      </w:r>
      <w:r>
        <w:rPr>
          <w:rFonts w:hint="eastAsia"/>
          <w:lang w:eastAsia="zh-CN"/>
        </w:rPr>
        <w:t>Ptp</w:t>
      </w:r>
      <w:r>
        <w:rPr>
          <w:lang w:eastAsia="zh-CN"/>
        </w:rPr>
        <w:t>CapabilitiesPerUe</w:t>
      </w:r>
      <w:r>
        <w:t>'</w:t>
      </w:r>
    </w:p>
    <w:p w14:paraId="763751D4" w14:textId="77777777" w:rsidR="005940C0" w:rsidRDefault="005940C0" w:rsidP="005940C0">
      <w:pPr>
        <w:pStyle w:val="PL"/>
      </w:pPr>
      <w:r>
        <w:t xml:space="preserve">          minProperties: 1</w:t>
      </w:r>
    </w:p>
    <w:p w14:paraId="434B2029" w14:textId="77777777" w:rsidR="005940C0" w:rsidRDefault="005940C0" w:rsidP="005940C0">
      <w:pPr>
        <w:pStyle w:val="PL"/>
        <w:rPr>
          <w:noProof w:val="0"/>
        </w:rPr>
      </w:pPr>
      <w:r>
        <w:rPr>
          <w:noProof w:val="0"/>
        </w:rPr>
        <w:t xml:space="preserve">          description: &gt;</w:t>
      </w:r>
    </w:p>
    <w:p w14:paraId="341D9F56" w14:textId="77777777" w:rsidR="005940C0" w:rsidRDefault="005940C0" w:rsidP="005940C0">
      <w:pPr>
        <w:pStyle w:val="PL"/>
        <w:rPr>
          <w:rFonts w:cs="Arial"/>
          <w:szCs w:val="18"/>
        </w:rPr>
      </w:pPr>
      <w:r>
        <w:rPr>
          <w:noProof w:val="0"/>
        </w:rPr>
        <w:t xml:space="preserve">            </w:t>
      </w:r>
      <w:r>
        <w:rPr>
          <w:rFonts w:hint="eastAsia"/>
          <w:lang w:eastAsia="zh-CN"/>
        </w:rPr>
        <w:t>C</w:t>
      </w:r>
      <w:r>
        <w:rPr>
          <w:lang w:eastAsia="zh-CN"/>
        </w:rPr>
        <w:t>ontains the PTP capabilities supported by each of the UE(s)</w:t>
      </w:r>
      <w:r>
        <w:rPr>
          <w:rFonts w:cs="Arial"/>
          <w:szCs w:val="18"/>
        </w:rPr>
        <w:t>.</w:t>
      </w:r>
    </w:p>
    <w:p w14:paraId="6F7662EE" w14:textId="77777777" w:rsidR="005940C0" w:rsidRDefault="005940C0" w:rsidP="005940C0">
      <w:pPr>
        <w:pStyle w:val="PL"/>
        <w:rPr>
          <w:rFonts w:cs="Arial"/>
          <w:szCs w:val="18"/>
        </w:rPr>
      </w:pPr>
      <w:r>
        <w:rPr>
          <w:rFonts w:cs="Arial"/>
          <w:szCs w:val="18"/>
        </w:rPr>
        <w:t xml:space="preserve">            The key of the map is the gpsi.</w:t>
      </w:r>
    </w:p>
    <w:p w14:paraId="2BBE499C" w14:textId="77777777" w:rsidR="005940C0" w:rsidRDefault="005940C0" w:rsidP="005940C0">
      <w:pPr>
        <w:pStyle w:val="PL"/>
      </w:pPr>
      <w:r>
        <w:t xml:space="preserve">      required:</w:t>
      </w:r>
    </w:p>
    <w:p w14:paraId="3E1AB6F8" w14:textId="77777777" w:rsidR="005940C0" w:rsidRDefault="005940C0" w:rsidP="005940C0">
      <w:pPr>
        <w:pStyle w:val="PL"/>
      </w:pPr>
      <w:r>
        <w:t xml:space="preserve">        - </w:t>
      </w:r>
      <w:r>
        <w:rPr>
          <w:lang w:eastAsia="zh-CN"/>
        </w:rPr>
        <w:t>upNodeId</w:t>
      </w:r>
    </w:p>
    <w:p w14:paraId="21EA2502" w14:textId="77777777" w:rsidR="005940C0" w:rsidRDefault="005940C0" w:rsidP="005940C0">
      <w:pPr>
        <w:pStyle w:val="PL"/>
      </w:pPr>
      <w:r>
        <w:t xml:space="preserve">      anyOf:</w:t>
      </w:r>
    </w:p>
    <w:p w14:paraId="2E9A7A32" w14:textId="77777777" w:rsidR="005940C0" w:rsidRDefault="005940C0" w:rsidP="005940C0">
      <w:pPr>
        <w:pStyle w:val="PL"/>
      </w:pPr>
      <w:r>
        <w:t xml:space="preserve">        - required: [gmCapables]</w:t>
      </w:r>
    </w:p>
    <w:p w14:paraId="774E9A0A" w14:textId="77777777" w:rsidR="005940C0" w:rsidRDefault="005940C0" w:rsidP="005940C0">
      <w:pPr>
        <w:pStyle w:val="PL"/>
        <w:rPr>
          <w:lang w:eastAsia="zh-CN"/>
        </w:rPr>
      </w:pPr>
      <w:r>
        <w:t xml:space="preserve">        - required: [asTimeRes]</w:t>
      </w:r>
    </w:p>
    <w:p w14:paraId="1D787595" w14:textId="77777777" w:rsidR="005940C0" w:rsidRPr="00881362" w:rsidRDefault="005940C0" w:rsidP="005940C0">
      <w:pPr>
        <w:pStyle w:val="PL"/>
        <w:rPr>
          <w:rFonts w:cs="Arial"/>
          <w:szCs w:val="18"/>
        </w:rPr>
      </w:pPr>
    </w:p>
    <w:p w14:paraId="3143AA06" w14:textId="77777777" w:rsidR="005940C0" w:rsidRDefault="005940C0" w:rsidP="005940C0">
      <w:pPr>
        <w:pStyle w:val="PL"/>
      </w:pPr>
      <w:r>
        <w:t xml:space="preserve">    </w:t>
      </w:r>
      <w:r>
        <w:rPr>
          <w:lang w:eastAsia="zh-CN"/>
        </w:rPr>
        <w:t>TimeSyncExposureConfig</w:t>
      </w:r>
      <w:r>
        <w:t>:</w:t>
      </w:r>
    </w:p>
    <w:p w14:paraId="0BDE7A4E" w14:textId="77777777" w:rsidR="005940C0" w:rsidRDefault="005940C0" w:rsidP="005940C0">
      <w:pPr>
        <w:pStyle w:val="PL"/>
      </w:pPr>
      <w:r>
        <w:rPr>
          <w:noProof w:val="0"/>
        </w:rPr>
        <w:t xml:space="preserve">      description: Contains the Time Synchronization Configuration parameters.</w:t>
      </w:r>
    </w:p>
    <w:p w14:paraId="7106B8CE" w14:textId="77777777" w:rsidR="005940C0" w:rsidRDefault="005940C0" w:rsidP="005940C0">
      <w:pPr>
        <w:pStyle w:val="PL"/>
      </w:pPr>
      <w:r>
        <w:t xml:space="preserve">      type: object</w:t>
      </w:r>
    </w:p>
    <w:p w14:paraId="29ECB910" w14:textId="77777777" w:rsidR="005940C0" w:rsidRDefault="005940C0" w:rsidP="005940C0">
      <w:pPr>
        <w:pStyle w:val="PL"/>
      </w:pPr>
      <w:r>
        <w:t xml:space="preserve">      properties:</w:t>
      </w:r>
    </w:p>
    <w:p w14:paraId="798468F6" w14:textId="77777777" w:rsidR="005940C0" w:rsidRDefault="005940C0" w:rsidP="005940C0">
      <w:pPr>
        <w:pStyle w:val="PL"/>
        <w:rPr>
          <w:noProof w:val="0"/>
        </w:rPr>
      </w:pPr>
      <w:r>
        <w:rPr>
          <w:noProof w:val="0"/>
        </w:rPr>
        <w:t xml:space="preserve">        </w:t>
      </w:r>
      <w:r>
        <w:rPr>
          <w:lang w:eastAsia="zh-CN"/>
        </w:rPr>
        <w:t>upNodeId</w:t>
      </w:r>
      <w:r>
        <w:rPr>
          <w:noProof w:val="0"/>
        </w:rPr>
        <w:t>:</w:t>
      </w:r>
    </w:p>
    <w:p w14:paraId="67BB9083" w14:textId="77777777" w:rsidR="005940C0" w:rsidRDefault="005940C0" w:rsidP="005940C0">
      <w:pPr>
        <w:pStyle w:val="PL"/>
      </w:pPr>
      <w:r>
        <w:rPr>
          <w:noProof w:val="0"/>
        </w:rPr>
        <w:t xml:space="preserve">          $ref: 'TS29571_CommonData.yaml#/components/schemas/</w:t>
      </w:r>
      <w:r>
        <w:t>Uint64</w:t>
      </w:r>
      <w:r>
        <w:rPr>
          <w:noProof w:val="0"/>
        </w:rPr>
        <w:t>'</w:t>
      </w:r>
    </w:p>
    <w:p w14:paraId="21A3E834" w14:textId="77777777" w:rsidR="005940C0" w:rsidRDefault="005940C0" w:rsidP="005940C0">
      <w:pPr>
        <w:pStyle w:val="PL"/>
      </w:pPr>
      <w:r>
        <w:t xml:space="preserve">        reqPtpIns:</w:t>
      </w:r>
    </w:p>
    <w:p w14:paraId="280FDAF9" w14:textId="77777777" w:rsidR="005940C0" w:rsidRDefault="005940C0" w:rsidP="005940C0">
      <w:pPr>
        <w:pStyle w:val="PL"/>
      </w:pPr>
      <w:r>
        <w:t xml:space="preserve">          $ref: '#/components/schemas/</w:t>
      </w:r>
      <w:r>
        <w:rPr>
          <w:lang w:eastAsia="zh-CN"/>
        </w:rPr>
        <w:t>PtpInstance</w:t>
      </w:r>
      <w:r>
        <w:t>'</w:t>
      </w:r>
    </w:p>
    <w:p w14:paraId="03505242" w14:textId="77777777" w:rsidR="005940C0" w:rsidRDefault="005940C0" w:rsidP="005940C0">
      <w:pPr>
        <w:pStyle w:val="PL"/>
      </w:pPr>
      <w:r>
        <w:t xml:space="preserve">        </w:t>
      </w:r>
      <w:r>
        <w:rPr>
          <w:rFonts w:eastAsia="Malgun Gothic"/>
        </w:rPr>
        <w:t>gmEnable</w:t>
      </w:r>
      <w:r>
        <w:t>:</w:t>
      </w:r>
    </w:p>
    <w:p w14:paraId="3B70729D" w14:textId="77777777" w:rsidR="005940C0" w:rsidRDefault="005940C0" w:rsidP="005940C0">
      <w:pPr>
        <w:pStyle w:val="PL"/>
      </w:pPr>
      <w:r>
        <w:t xml:space="preserve">          type: boolean</w:t>
      </w:r>
    </w:p>
    <w:p w14:paraId="63E9B333" w14:textId="77777777" w:rsidR="005940C0" w:rsidRDefault="005940C0" w:rsidP="005940C0">
      <w:pPr>
        <w:pStyle w:val="PL"/>
        <w:rPr>
          <w:noProof w:val="0"/>
        </w:rPr>
      </w:pPr>
      <w:r>
        <w:rPr>
          <w:noProof w:val="0"/>
        </w:rPr>
        <w:t xml:space="preserve">          description: &gt;</w:t>
      </w:r>
    </w:p>
    <w:p w14:paraId="178C84EB" w14:textId="77777777" w:rsidR="005940C0" w:rsidRDefault="005940C0" w:rsidP="005940C0">
      <w:pPr>
        <w:pStyle w:val="PL"/>
        <w:rPr>
          <w:rFonts w:eastAsia="Malgun Gothic"/>
        </w:rPr>
      </w:pPr>
      <w:r>
        <w:rPr>
          <w:noProof w:val="0"/>
        </w:rPr>
        <w:t xml:space="preserve">            </w:t>
      </w:r>
      <w:r>
        <w:rPr>
          <w:rFonts w:eastAsia="Malgun Gothic"/>
        </w:rPr>
        <w:t>Indicates that the AF requests 5GS to act as a grandmaster for PTP</w:t>
      </w:r>
    </w:p>
    <w:p w14:paraId="04D3F99A" w14:textId="77777777" w:rsidR="005940C0" w:rsidRDefault="005940C0" w:rsidP="005940C0">
      <w:pPr>
        <w:pStyle w:val="PL"/>
      </w:pPr>
      <w:r>
        <w:rPr>
          <w:rFonts w:eastAsia="Malgun Gothic"/>
        </w:rPr>
        <w:t xml:space="preserve">            or gPTP if it is included and set to true.</w:t>
      </w:r>
    </w:p>
    <w:p w14:paraId="531B2E55" w14:textId="77777777" w:rsidR="005940C0" w:rsidRDefault="005940C0" w:rsidP="005940C0">
      <w:pPr>
        <w:pStyle w:val="PL"/>
      </w:pPr>
      <w:r>
        <w:t xml:space="preserve">        gmPrio:</w:t>
      </w:r>
    </w:p>
    <w:p w14:paraId="54CD6538" w14:textId="77777777" w:rsidR="005940C0" w:rsidRDefault="005940C0" w:rsidP="005940C0">
      <w:pPr>
        <w:pStyle w:val="PL"/>
        <w:rPr>
          <w:rFonts w:cs="Arial"/>
          <w:szCs w:val="18"/>
        </w:rPr>
      </w:pPr>
      <w:r>
        <w:t xml:space="preserve">          $ref: 'TS29571_CommonData.yaml#/components/schemas/Uinteger'</w:t>
      </w:r>
    </w:p>
    <w:p w14:paraId="66B0F639" w14:textId="77777777" w:rsidR="005940C0" w:rsidRDefault="005940C0" w:rsidP="005940C0">
      <w:pPr>
        <w:pStyle w:val="PL"/>
      </w:pPr>
      <w:r>
        <w:t xml:space="preserve">        timeDom:</w:t>
      </w:r>
    </w:p>
    <w:p w14:paraId="2DE2E397" w14:textId="77777777" w:rsidR="005940C0" w:rsidRDefault="005940C0" w:rsidP="005940C0">
      <w:pPr>
        <w:pStyle w:val="PL"/>
      </w:pPr>
      <w:r>
        <w:t xml:space="preserve">          $ref: 'TS29571_CommonData.yaml#/components/schemas/Uinteger'</w:t>
      </w:r>
    </w:p>
    <w:p w14:paraId="7441ED7F" w14:textId="77777777" w:rsidR="005940C0" w:rsidRDefault="005940C0" w:rsidP="005940C0">
      <w:pPr>
        <w:pStyle w:val="PL"/>
      </w:pPr>
      <w:r>
        <w:t xml:space="preserve">        </w:t>
      </w:r>
      <w:r>
        <w:rPr>
          <w:rFonts w:eastAsia="Malgun Gothic"/>
        </w:rPr>
        <w:t>uuErrorBudget</w:t>
      </w:r>
      <w:r>
        <w:t>:</w:t>
      </w:r>
    </w:p>
    <w:p w14:paraId="20411295" w14:textId="77777777" w:rsidR="005940C0" w:rsidRDefault="005940C0" w:rsidP="005940C0">
      <w:pPr>
        <w:pStyle w:val="PL"/>
      </w:pPr>
      <w:r>
        <w:t xml:space="preserve">          $ref: 'TS29571_CommonData.yaml#/components/schemas/Uinteger'</w:t>
      </w:r>
    </w:p>
    <w:p w14:paraId="7B7291E7" w14:textId="77777777" w:rsidR="005940C0" w:rsidRDefault="005940C0" w:rsidP="005940C0">
      <w:pPr>
        <w:pStyle w:val="PL"/>
      </w:pPr>
      <w:r>
        <w:t xml:space="preserve">        configNotifId:</w:t>
      </w:r>
    </w:p>
    <w:p w14:paraId="75543876" w14:textId="77777777" w:rsidR="005940C0" w:rsidRDefault="005940C0" w:rsidP="005940C0">
      <w:pPr>
        <w:pStyle w:val="PL"/>
      </w:pPr>
      <w:r>
        <w:t xml:space="preserve">          type: string</w:t>
      </w:r>
    </w:p>
    <w:p w14:paraId="3B06F649" w14:textId="77777777" w:rsidR="005940C0" w:rsidRDefault="005940C0" w:rsidP="005940C0">
      <w:pPr>
        <w:pStyle w:val="PL"/>
      </w:pPr>
      <w:r>
        <w:t xml:space="preserve">          description: Notification Correlation ID assigned by the NF service consumer.</w:t>
      </w:r>
    </w:p>
    <w:p w14:paraId="15232C42" w14:textId="77777777" w:rsidR="005940C0" w:rsidRDefault="005940C0" w:rsidP="005940C0">
      <w:pPr>
        <w:pStyle w:val="PL"/>
      </w:pPr>
      <w:r>
        <w:t xml:space="preserve">        configNotifUri:</w:t>
      </w:r>
    </w:p>
    <w:p w14:paraId="01659C5F" w14:textId="77777777" w:rsidR="005940C0" w:rsidRDefault="005940C0" w:rsidP="005940C0">
      <w:pPr>
        <w:pStyle w:val="PL"/>
      </w:pPr>
      <w:r>
        <w:t xml:space="preserve">          $ref: 'TS29571_CommonData.yaml#/components/schemas/Uri'</w:t>
      </w:r>
    </w:p>
    <w:p w14:paraId="322CAB6D" w14:textId="77777777" w:rsidR="005940C0" w:rsidRDefault="005940C0" w:rsidP="005940C0">
      <w:pPr>
        <w:pStyle w:val="PL"/>
      </w:pPr>
      <w:r>
        <w:t xml:space="preserve">        tempValidity:</w:t>
      </w:r>
    </w:p>
    <w:p w14:paraId="76B92FF0" w14:textId="77777777" w:rsidR="005940C0" w:rsidRDefault="005940C0" w:rsidP="005940C0">
      <w:pPr>
        <w:pStyle w:val="PL"/>
      </w:pPr>
      <w:r>
        <w:t xml:space="preserve">          $ref: 'TS29514_Npcf_PolicyAuthorization.yaml#/components/schemas/</w:t>
      </w:r>
      <w:r>
        <w:rPr>
          <w:rFonts w:cs="Courier New"/>
          <w:szCs w:val="16"/>
          <w:lang w:val="en-US"/>
        </w:rPr>
        <w:t>TemporalValidity</w:t>
      </w:r>
      <w:r>
        <w:t>'</w:t>
      </w:r>
    </w:p>
    <w:p w14:paraId="3971107F" w14:textId="77777777" w:rsidR="005940C0" w:rsidRDefault="005940C0" w:rsidP="005940C0">
      <w:pPr>
        <w:pStyle w:val="PL"/>
      </w:pPr>
      <w:r>
        <w:t xml:space="preserve">      required:</w:t>
      </w:r>
      <w:r w:rsidRPr="00881362">
        <w:t xml:space="preserve"> </w:t>
      </w:r>
    </w:p>
    <w:p w14:paraId="4192B593" w14:textId="77777777" w:rsidR="005940C0" w:rsidRDefault="005940C0" w:rsidP="005940C0">
      <w:pPr>
        <w:pStyle w:val="PL"/>
        <w:rPr>
          <w:lang w:eastAsia="zh-CN"/>
        </w:rPr>
      </w:pPr>
      <w:r>
        <w:t xml:space="preserve">        - </w:t>
      </w:r>
      <w:r>
        <w:rPr>
          <w:lang w:eastAsia="zh-CN"/>
        </w:rPr>
        <w:t>upNodeId</w:t>
      </w:r>
    </w:p>
    <w:p w14:paraId="344C8F49" w14:textId="77777777" w:rsidR="005940C0" w:rsidRDefault="005940C0" w:rsidP="005940C0">
      <w:pPr>
        <w:pStyle w:val="PL"/>
      </w:pPr>
      <w:r>
        <w:t xml:space="preserve">        - reqPtpIns</w:t>
      </w:r>
    </w:p>
    <w:p w14:paraId="7821B6E9" w14:textId="77777777" w:rsidR="005940C0" w:rsidRDefault="005940C0" w:rsidP="005940C0">
      <w:pPr>
        <w:pStyle w:val="PL"/>
      </w:pPr>
      <w:r>
        <w:t xml:space="preserve">        - timeDom</w:t>
      </w:r>
    </w:p>
    <w:p w14:paraId="40730F37" w14:textId="77777777" w:rsidR="005940C0" w:rsidRDefault="005940C0" w:rsidP="005940C0">
      <w:pPr>
        <w:pStyle w:val="PL"/>
      </w:pPr>
      <w:r>
        <w:t xml:space="preserve">        - configNotifId</w:t>
      </w:r>
    </w:p>
    <w:p w14:paraId="191B9384" w14:textId="77777777" w:rsidR="005940C0" w:rsidRDefault="005940C0" w:rsidP="005940C0">
      <w:pPr>
        <w:pStyle w:val="PL"/>
      </w:pPr>
      <w:r>
        <w:t xml:space="preserve">        - configNotifUri</w:t>
      </w:r>
    </w:p>
    <w:p w14:paraId="51F6DCF5" w14:textId="77777777" w:rsidR="005940C0" w:rsidRDefault="005940C0" w:rsidP="005940C0">
      <w:pPr>
        <w:pStyle w:val="PL"/>
      </w:pPr>
    </w:p>
    <w:p w14:paraId="06879114" w14:textId="77777777" w:rsidR="005940C0" w:rsidRDefault="005940C0" w:rsidP="005940C0">
      <w:pPr>
        <w:pStyle w:val="PL"/>
      </w:pPr>
      <w:r>
        <w:t xml:space="preserve">    </w:t>
      </w:r>
      <w:r>
        <w:rPr>
          <w:lang w:eastAsia="zh-CN"/>
        </w:rPr>
        <w:t>TimeSyncExposureSubsNotif</w:t>
      </w:r>
      <w:r>
        <w:t>:</w:t>
      </w:r>
    </w:p>
    <w:p w14:paraId="19D5593A" w14:textId="77777777" w:rsidR="005940C0" w:rsidRDefault="005940C0" w:rsidP="005940C0">
      <w:pPr>
        <w:pStyle w:val="PL"/>
      </w:pPr>
      <w:r>
        <w:rPr>
          <w:noProof w:val="0"/>
        </w:rPr>
        <w:t xml:space="preserve">      description: Contains the notification of time synchronization capability.</w:t>
      </w:r>
    </w:p>
    <w:p w14:paraId="28CCB8F3" w14:textId="77777777" w:rsidR="005940C0" w:rsidRDefault="005940C0" w:rsidP="005940C0">
      <w:pPr>
        <w:pStyle w:val="PL"/>
      </w:pPr>
      <w:r>
        <w:t xml:space="preserve">      type: object</w:t>
      </w:r>
    </w:p>
    <w:p w14:paraId="50E00291" w14:textId="77777777" w:rsidR="005940C0" w:rsidRDefault="005940C0" w:rsidP="005940C0">
      <w:pPr>
        <w:pStyle w:val="PL"/>
      </w:pPr>
      <w:r>
        <w:t xml:space="preserve">      properties:</w:t>
      </w:r>
    </w:p>
    <w:p w14:paraId="3CCF48AC" w14:textId="77777777" w:rsidR="005940C0" w:rsidRDefault="005940C0" w:rsidP="005940C0">
      <w:pPr>
        <w:pStyle w:val="PL"/>
      </w:pPr>
      <w:r>
        <w:t xml:space="preserve">        subsN</w:t>
      </w:r>
      <w:r>
        <w:rPr>
          <w:lang w:eastAsia="zh-CN"/>
        </w:rPr>
        <w:t>otifId</w:t>
      </w:r>
      <w:r>
        <w:t>:</w:t>
      </w:r>
    </w:p>
    <w:p w14:paraId="7723B9B6" w14:textId="77777777" w:rsidR="005940C0" w:rsidRDefault="005940C0" w:rsidP="005940C0">
      <w:pPr>
        <w:pStyle w:val="PL"/>
      </w:pPr>
      <w:r>
        <w:t xml:space="preserve">          type: string</w:t>
      </w:r>
    </w:p>
    <w:p w14:paraId="3098630B" w14:textId="77777777" w:rsidR="005940C0" w:rsidRDefault="005940C0" w:rsidP="005940C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611C7470" w14:textId="77777777" w:rsidR="005940C0" w:rsidRDefault="005940C0" w:rsidP="005940C0">
      <w:pPr>
        <w:pStyle w:val="PL"/>
      </w:pPr>
      <w:r>
        <w:t xml:space="preserve">        </w:t>
      </w:r>
      <w:r w:rsidRPr="002A39DB">
        <w:rPr>
          <w:lang w:eastAsia="zh-CN"/>
        </w:rPr>
        <w:t>eventNotifs</w:t>
      </w:r>
      <w:r>
        <w:t>:</w:t>
      </w:r>
    </w:p>
    <w:p w14:paraId="1BABC58E" w14:textId="77777777" w:rsidR="005940C0" w:rsidRDefault="005940C0" w:rsidP="005940C0">
      <w:pPr>
        <w:pStyle w:val="PL"/>
      </w:pPr>
      <w:r>
        <w:t xml:space="preserve">          type: array</w:t>
      </w:r>
    </w:p>
    <w:p w14:paraId="27C69C66" w14:textId="77777777" w:rsidR="005940C0" w:rsidRDefault="005940C0" w:rsidP="005940C0">
      <w:pPr>
        <w:pStyle w:val="PL"/>
      </w:pPr>
      <w:r>
        <w:t xml:space="preserve">          items:</w:t>
      </w:r>
    </w:p>
    <w:p w14:paraId="096AB74C" w14:textId="77777777" w:rsidR="005940C0" w:rsidRDefault="005940C0" w:rsidP="005940C0">
      <w:pPr>
        <w:pStyle w:val="PL"/>
      </w:pPr>
      <w:r>
        <w:t xml:space="preserve">            $ref: '#/components/schemas/</w:t>
      </w:r>
      <w:r>
        <w:rPr>
          <w:lang w:eastAsia="zh-CN"/>
        </w:rPr>
        <w:t>SubsEventNotification</w:t>
      </w:r>
      <w:r>
        <w:t>'</w:t>
      </w:r>
    </w:p>
    <w:p w14:paraId="5E068199" w14:textId="77777777" w:rsidR="005940C0" w:rsidRDefault="005940C0" w:rsidP="005940C0">
      <w:pPr>
        <w:pStyle w:val="PL"/>
      </w:pPr>
      <w:r w:rsidRPr="002A39DB">
        <w:t xml:space="preserve">          minItems: 1</w:t>
      </w:r>
    </w:p>
    <w:p w14:paraId="3AA6C41E" w14:textId="77777777" w:rsidR="005940C0" w:rsidRDefault="005940C0" w:rsidP="005940C0">
      <w:pPr>
        <w:pStyle w:val="PL"/>
      </w:pPr>
      <w:r>
        <w:t xml:space="preserve">      required:</w:t>
      </w:r>
    </w:p>
    <w:p w14:paraId="2ABE7E34" w14:textId="77777777" w:rsidR="005940C0" w:rsidRDefault="005940C0" w:rsidP="005940C0">
      <w:pPr>
        <w:pStyle w:val="PL"/>
      </w:pPr>
      <w:r>
        <w:t xml:space="preserve">        - subsNotifId</w:t>
      </w:r>
    </w:p>
    <w:p w14:paraId="68FC596B" w14:textId="77777777" w:rsidR="005940C0" w:rsidRDefault="005940C0" w:rsidP="005940C0">
      <w:pPr>
        <w:pStyle w:val="PL"/>
      </w:pPr>
      <w:r>
        <w:t xml:space="preserve">        - eventNotifs</w:t>
      </w:r>
    </w:p>
    <w:p w14:paraId="33FF577B" w14:textId="77777777" w:rsidR="005940C0" w:rsidRDefault="005940C0" w:rsidP="005940C0">
      <w:pPr>
        <w:pStyle w:val="PL"/>
      </w:pPr>
    </w:p>
    <w:p w14:paraId="65CBDBF4" w14:textId="77777777" w:rsidR="005940C0" w:rsidRDefault="005940C0" w:rsidP="005940C0">
      <w:pPr>
        <w:pStyle w:val="PL"/>
      </w:pPr>
      <w:r>
        <w:t xml:space="preserve">    </w:t>
      </w:r>
      <w:bookmarkStart w:id="3635" w:name="_Hlk80539849"/>
      <w:r>
        <w:t>SubsEventNotification</w:t>
      </w:r>
      <w:bookmarkEnd w:id="3635"/>
      <w:r>
        <w:t>:</w:t>
      </w:r>
    </w:p>
    <w:p w14:paraId="58C20A6A" w14:textId="77777777" w:rsidR="005940C0" w:rsidRDefault="005940C0" w:rsidP="005940C0">
      <w:pPr>
        <w:pStyle w:val="PL"/>
      </w:pPr>
      <w:r>
        <w:t xml:space="preserve">      description: </w:t>
      </w:r>
      <w:r w:rsidRPr="002B65C6">
        <w:t>Notifications about subscribed Individual Events</w:t>
      </w:r>
      <w:r>
        <w:t>.</w:t>
      </w:r>
    </w:p>
    <w:p w14:paraId="27165821" w14:textId="77777777" w:rsidR="005940C0" w:rsidRDefault="005940C0" w:rsidP="005940C0">
      <w:pPr>
        <w:pStyle w:val="PL"/>
      </w:pPr>
      <w:r>
        <w:t xml:space="preserve">      type: object</w:t>
      </w:r>
    </w:p>
    <w:p w14:paraId="1F3FB8BE" w14:textId="77777777" w:rsidR="005940C0" w:rsidRDefault="005940C0" w:rsidP="005940C0">
      <w:pPr>
        <w:pStyle w:val="PL"/>
      </w:pPr>
      <w:r>
        <w:lastRenderedPageBreak/>
        <w:t xml:space="preserve">      properties:</w:t>
      </w:r>
    </w:p>
    <w:p w14:paraId="6A9F00D3" w14:textId="77777777" w:rsidR="005940C0" w:rsidRDefault="005940C0" w:rsidP="005940C0">
      <w:pPr>
        <w:pStyle w:val="PL"/>
      </w:pPr>
      <w:r>
        <w:t xml:space="preserve">        event:</w:t>
      </w:r>
    </w:p>
    <w:p w14:paraId="70EF9A82" w14:textId="77777777" w:rsidR="005940C0" w:rsidRDefault="005940C0" w:rsidP="005940C0">
      <w:pPr>
        <w:pStyle w:val="PL"/>
      </w:pPr>
      <w:r w:rsidRPr="002B65C6">
        <w:t xml:space="preserve">          $ref: '#/components/schemas/SubscribedEvent'</w:t>
      </w:r>
    </w:p>
    <w:p w14:paraId="330750BC" w14:textId="77777777" w:rsidR="005940C0" w:rsidRDefault="005940C0" w:rsidP="005940C0">
      <w:pPr>
        <w:pStyle w:val="PL"/>
      </w:pPr>
      <w:r>
        <w:t xml:space="preserve">        </w:t>
      </w:r>
      <w:r w:rsidRPr="00DE78DD">
        <w:t>timeSyncCapas</w:t>
      </w:r>
      <w:r>
        <w:t>:</w:t>
      </w:r>
    </w:p>
    <w:p w14:paraId="3AB0F82A" w14:textId="77777777" w:rsidR="005940C0" w:rsidRDefault="005940C0" w:rsidP="005940C0">
      <w:pPr>
        <w:pStyle w:val="PL"/>
      </w:pPr>
      <w:r>
        <w:t xml:space="preserve">          type: array</w:t>
      </w:r>
    </w:p>
    <w:p w14:paraId="322D421E" w14:textId="77777777" w:rsidR="005940C0" w:rsidRDefault="005940C0" w:rsidP="005940C0">
      <w:pPr>
        <w:pStyle w:val="PL"/>
      </w:pPr>
      <w:r>
        <w:t xml:space="preserve">          items:</w:t>
      </w:r>
    </w:p>
    <w:p w14:paraId="0D4E5118" w14:textId="77777777" w:rsidR="005940C0" w:rsidRDefault="005940C0" w:rsidP="005940C0">
      <w:pPr>
        <w:pStyle w:val="PL"/>
      </w:pPr>
      <w:r>
        <w:t xml:space="preserve">            $ref: '#/components/schemas/TimeSyncCapability'</w:t>
      </w:r>
    </w:p>
    <w:p w14:paraId="1089B12E" w14:textId="77777777" w:rsidR="005940C0" w:rsidRDefault="005940C0" w:rsidP="005940C0">
      <w:pPr>
        <w:pStyle w:val="PL"/>
      </w:pPr>
      <w:r>
        <w:t xml:space="preserve">          minItems: 1</w:t>
      </w:r>
    </w:p>
    <w:p w14:paraId="0D5EF2AD" w14:textId="77777777" w:rsidR="005940C0" w:rsidRDefault="005940C0" w:rsidP="005940C0">
      <w:pPr>
        <w:pStyle w:val="PL"/>
      </w:pPr>
      <w:r>
        <w:t xml:space="preserve">      required:</w:t>
      </w:r>
    </w:p>
    <w:p w14:paraId="0E909CD6" w14:textId="77777777" w:rsidR="005940C0" w:rsidRDefault="005940C0" w:rsidP="005940C0">
      <w:pPr>
        <w:pStyle w:val="PL"/>
      </w:pPr>
      <w:r>
        <w:t xml:space="preserve">        - event</w:t>
      </w:r>
    </w:p>
    <w:p w14:paraId="5CDD63E1" w14:textId="77777777" w:rsidR="005940C0" w:rsidRDefault="005940C0" w:rsidP="005940C0">
      <w:pPr>
        <w:pStyle w:val="PL"/>
      </w:pPr>
    </w:p>
    <w:p w14:paraId="344D9A09" w14:textId="77777777" w:rsidR="005940C0" w:rsidRDefault="005940C0" w:rsidP="005940C0">
      <w:pPr>
        <w:pStyle w:val="PL"/>
      </w:pPr>
      <w:r>
        <w:t xml:space="preserve">    </w:t>
      </w:r>
      <w:r>
        <w:rPr>
          <w:lang w:eastAsia="zh-CN"/>
        </w:rPr>
        <w:t>TimeSyncExposureConfigNotif</w:t>
      </w:r>
      <w:r>
        <w:t>:</w:t>
      </w:r>
    </w:p>
    <w:p w14:paraId="201B294F" w14:textId="77777777" w:rsidR="005940C0" w:rsidRDefault="005940C0" w:rsidP="005940C0">
      <w:pPr>
        <w:pStyle w:val="PL"/>
      </w:pPr>
      <w:r>
        <w:rPr>
          <w:noProof w:val="0"/>
        </w:rPr>
        <w:t xml:space="preserve">      description: Contains the notification of time synchronization service state.</w:t>
      </w:r>
    </w:p>
    <w:p w14:paraId="4D0C6D9A" w14:textId="77777777" w:rsidR="005940C0" w:rsidRDefault="005940C0" w:rsidP="005940C0">
      <w:pPr>
        <w:pStyle w:val="PL"/>
      </w:pPr>
      <w:r>
        <w:t xml:space="preserve">      type: object</w:t>
      </w:r>
    </w:p>
    <w:p w14:paraId="70D585BC" w14:textId="77777777" w:rsidR="005940C0" w:rsidRDefault="005940C0" w:rsidP="005940C0">
      <w:pPr>
        <w:pStyle w:val="PL"/>
      </w:pPr>
      <w:r>
        <w:t xml:space="preserve">      properties:</w:t>
      </w:r>
    </w:p>
    <w:p w14:paraId="4A786080" w14:textId="77777777" w:rsidR="005940C0" w:rsidRDefault="005940C0" w:rsidP="005940C0">
      <w:pPr>
        <w:pStyle w:val="PL"/>
      </w:pPr>
      <w:r>
        <w:t xml:space="preserve">        configN</w:t>
      </w:r>
      <w:r>
        <w:rPr>
          <w:lang w:eastAsia="zh-CN"/>
        </w:rPr>
        <w:t>otifId</w:t>
      </w:r>
      <w:r>
        <w:t>:</w:t>
      </w:r>
    </w:p>
    <w:p w14:paraId="071AFB3A" w14:textId="77777777" w:rsidR="005940C0" w:rsidRDefault="005940C0" w:rsidP="005940C0">
      <w:pPr>
        <w:pStyle w:val="PL"/>
      </w:pPr>
      <w:r>
        <w:t xml:space="preserve">          type: string</w:t>
      </w:r>
    </w:p>
    <w:p w14:paraId="312482B0" w14:textId="77777777" w:rsidR="005940C0" w:rsidRDefault="005940C0" w:rsidP="005940C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60B670A1" w14:textId="77777777" w:rsidR="005940C0" w:rsidRDefault="005940C0" w:rsidP="005940C0">
      <w:pPr>
        <w:pStyle w:val="PL"/>
      </w:pPr>
      <w:r>
        <w:t xml:space="preserve">        </w:t>
      </w:r>
      <w:r>
        <w:rPr>
          <w:lang w:eastAsia="zh-CN"/>
        </w:rPr>
        <w:t>stateOfConfig</w:t>
      </w:r>
      <w:r>
        <w:t>:</w:t>
      </w:r>
    </w:p>
    <w:p w14:paraId="520BB065" w14:textId="77777777" w:rsidR="005940C0" w:rsidRDefault="005940C0" w:rsidP="005940C0">
      <w:pPr>
        <w:pStyle w:val="PL"/>
      </w:pPr>
      <w:r w:rsidRPr="002B65C6">
        <w:t xml:space="preserve">          $ref: '#/components/schemas/</w:t>
      </w:r>
      <w:r>
        <w:rPr>
          <w:lang w:eastAsia="zh-CN"/>
        </w:rPr>
        <w:t>StateOfConfiguration</w:t>
      </w:r>
      <w:r w:rsidRPr="002B65C6">
        <w:t>'</w:t>
      </w:r>
    </w:p>
    <w:p w14:paraId="257AFFB7" w14:textId="77777777" w:rsidR="005940C0" w:rsidRDefault="005940C0" w:rsidP="005940C0">
      <w:pPr>
        <w:pStyle w:val="PL"/>
      </w:pPr>
      <w:r>
        <w:t xml:space="preserve">      required:</w:t>
      </w:r>
    </w:p>
    <w:p w14:paraId="7AB0CDF8" w14:textId="77777777" w:rsidR="005940C0" w:rsidRDefault="005940C0" w:rsidP="005940C0">
      <w:pPr>
        <w:pStyle w:val="PL"/>
      </w:pPr>
      <w:r>
        <w:t xml:space="preserve">        - configNotifId</w:t>
      </w:r>
    </w:p>
    <w:p w14:paraId="6BDA8FAA" w14:textId="77777777" w:rsidR="005940C0" w:rsidRDefault="005940C0" w:rsidP="005940C0">
      <w:pPr>
        <w:pStyle w:val="PL"/>
      </w:pPr>
      <w:r>
        <w:t xml:space="preserve">        - stateOfConfig</w:t>
      </w:r>
    </w:p>
    <w:p w14:paraId="3AC64E3D" w14:textId="77777777" w:rsidR="005940C0" w:rsidRDefault="005940C0" w:rsidP="005940C0">
      <w:pPr>
        <w:pStyle w:val="PL"/>
      </w:pPr>
      <w:r>
        <w:t xml:space="preserve">    </w:t>
      </w:r>
      <w:r>
        <w:rPr>
          <w:lang w:eastAsia="zh-CN"/>
        </w:rPr>
        <w:t>PtpCapabilitiesPerUe</w:t>
      </w:r>
      <w:r>
        <w:t>:</w:t>
      </w:r>
    </w:p>
    <w:p w14:paraId="64B46023" w14:textId="77777777" w:rsidR="005940C0" w:rsidRDefault="005940C0" w:rsidP="005940C0">
      <w:pPr>
        <w:pStyle w:val="PL"/>
      </w:pPr>
      <w:r>
        <w:rPr>
          <w:noProof w:val="0"/>
        </w:rPr>
        <w:t xml:space="preserve">      description: Contains the supported PTP capabilities per UE.</w:t>
      </w:r>
    </w:p>
    <w:p w14:paraId="76D900B8" w14:textId="77777777" w:rsidR="005940C0" w:rsidRDefault="005940C0" w:rsidP="005940C0">
      <w:pPr>
        <w:pStyle w:val="PL"/>
      </w:pPr>
      <w:r>
        <w:t xml:space="preserve">      type: object</w:t>
      </w:r>
    </w:p>
    <w:p w14:paraId="7DFD8328" w14:textId="77777777" w:rsidR="005940C0" w:rsidRDefault="005940C0" w:rsidP="005940C0">
      <w:pPr>
        <w:pStyle w:val="PL"/>
      </w:pPr>
      <w:r>
        <w:t xml:space="preserve">      properties:</w:t>
      </w:r>
    </w:p>
    <w:p w14:paraId="019DA087" w14:textId="77777777" w:rsidR="005940C0" w:rsidRDefault="005940C0" w:rsidP="005940C0">
      <w:pPr>
        <w:pStyle w:val="PL"/>
      </w:pPr>
      <w:r>
        <w:t xml:space="preserve">        </w:t>
      </w:r>
      <w:r>
        <w:rPr>
          <w:rFonts w:hint="eastAsia"/>
          <w:lang w:eastAsia="zh-CN"/>
        </w:rPr>
        <w:t>gpsi</w:t>
      </w:r>
      <w:r>
        <w:t>:</w:t>
      </w:r>
    </w:p>
    <w:p w14:paraId="17240C6C" w14:textId="77777777" w:rsidR="005940C0" w:rsidRDefault="005940C0" w:rsidP="005940C0">
      <w:pPr>
        <w:pStyle w:val="PL"/>
      </w:pPr>
      <w:r w:rsidRPr="002B65C6">
        <w:t xml:space="preserve">          $ref: '</w:t>
      </w:r>
      <w:r>
        <w:t>TS29571_CommonData.yaml</w:t>
      </w:r>
      <w:r w:rsidRPr="002B65C6">
        <w:t>#/components/schemas/</w:t>
      </w:r>
      <w:r>
        <w:rPr>
          <w:rFonts w:hint="eastAsia"/>
          <w:lang w:eastAsia="zh-CN"/>
        </w:rPr>
        <w:t>Gpsi</w:t>
      </w:r>
      <w:r w:rsidRPr="002B65C6">
        <w:t>'</w:t>
      </w:r>
    </w:p>
    <w:p w14:paraId="5CFD599C" w14:textId="77777777" w:rsidR="005940C0" w:rsidRDefault="005940C0" w:rsidP="005940C0">
      <w:pPr>
        <w:pStyle w:val="PL"/>
      </w:pPr>
      <w:r>
        <w:t xml:space="preserve">        p</w:t>
      </w:r>
      <w:r>
        <w:rPr>
          <w:lang w:eastAsia="zh-CN"/>
        </w:rPr>
        <w:t>tpCaps</w:t>
      </w:r>
      <w:r>
        <w:t>:</w:t>
      </w:r>
    </w:p>
    <w:p w14:paraId="7E639ADC" w14:textId="77777777" w:rsidR="005940C0" w:rsidRDefault="005940C0" w:rsidP="005940C0">
      <w:pPr>
        <w:pStyle w:val="PL"/>
      </w:pPr>
      <w:r>
        <w:t xml:space="preserve">          type: array</w:t>
      </w:r>
    </w:p>
    <w:p w14:paraId="4E38E2B5" w14:textId="77777777" w:rsidR="005940C0" w:rsidRDefault="005940C0" w:rsidP="005940C0">
      <w:pPr>
        <w:pStyle w:val="PL"/>
      </w:pPr>
      <w:r>
        <w:t xml:space="preserve">          items:</w:t>
      </w:r>
    </w:p>
    <w:p w14:paraId="775E0C19" w14:textId="77777777" w:rsidR="005940C0" w:rsidRDefault="005940C0" w:rsidP="005940C0">
      <w:pPr>
        <w:pStyle w:val="PL"/>
      </w:pPr>
      <w:r>
        <w:t xml:space="preserve">            $ref: '#/components/schemas/</w:t>
      </w:r>
      <w:r>
        <w:rPr>
          <w:lang w:eastAsia="zh-CN"/>
        </w:rPr>
        <w:t>EventFilter</w:t>
      </w:r>
      <w:r>
        <w:t>'</w:t>
      </w:r>
    </w:p>
    <w:p w14:paraId="6E030CD2" w14:textId="77777777" w:rsidR="005940C0" w:rsidRDefault="005940C0" w:rsidP="005940C0">
      <w:pPr>
        <w:pStyle w:val="PL"/>
      </w:pPr>
      <w:r>
        <w:t xml:space="preserve">          minItems: 1</w:t>
      </w:r>
    </w:p>
    <w:p w14:paraId="060FCA4E" w14:textId="77777777" w:rsidR="005940C0" w:rsidRDefault="005940C0" w:rsidP="005940C0">
      <w:pPr>
        <w:pStyle w:val="PL"/>
      </w:pPr>
      <w:r>
        <w:t xml:space="preserve">      required:</w:t>
      </w:r>
    </w:p>
    <w:p w14:paraId="26D0C91C" w14:textId="77777777" w:rsidR="005940C0" w:rsidRDefault="005940C0" w:rsidP="005940C0">
      <w:pPr>
        <w:pStyle w:val="PL"/>
      </w:pPr>
      <w:r>
        <w:t xml:space="preserve">        - </w:t>
      </w:r>
      <w:r>
        <w:rPr>
          <w:rFonts w:hint="eastAsia"/>
          <w:lang w:eastAsia="zh-CN"/>
        </w:rPr>
        <w:t>gpsi</w:t>
      </w:r>
    </w:p>
    <w:p w14:paraId="32C0088C" w14:textId="77777777" w:rsidR="005940C0" w:rsidRDefault="005940C0" w:rsidP="005940C0">
      <w:pPr>
        <w:pStyle w:val="PL"/>
      </w:pPr>
      <w:r>
        <w:t xml:space="preserve">        - ptpCaps</w:t>
      </w:r>
    </w:p>
    <w:p w14:paraId="0C14A061" w14:textId="77777777" w:rsidR="005940C0" w:rsidRDefault="005940C0" w:rsidP="005940C0">
      <w:pPr>
        <w:pStyle w:val="PL"/>
      </w:pPr>
      <w:r>
        <w:t xml:space="preserve">    EventFilter:</w:t>
      </w:r>
    </w:p>
    <w:p w14:paraId="0E596196" w14:textId="77777777" w:rsidR="005940C0" w:rsidRDefault="005940C0" w:rsidP="005940C0">
      <w:pPr>
        <w:pStyle w:val="PL"/>
        <w:rPr>
          <w:noProof w:val="0"/>
        </w:rPr>
      </w:pPr>
      <w:r>
        <w:rPr>
          <w:noProof w:val="0"/>
        </w:rPr>
        <w:t xml:space="preserve">      description: &gt;</w:t>
      </w:r>
    </w:p>
    <w:p w14:paraId="160181C0" w14:textId="77777777" w:rsidR="005940C0" w:rsidRDefault="005940C0" w:rsidP="005940C0">
      <w:pPr>
        <w:pStyle w:val="PL"/>
        <w:rPr>
          <w:noProof w:val="0"/>
        </w:rPr>
      </w:pPr>
      <w:r>
        <w:rPr>
          <w:noProof w:val="0"/>
        </w:rPr>
        <w:t xml:space="preserve">        </w:t>
      </w:r>
      <w:r w:rsidRPr="00934290">
        <w:rPr>
          <w:noProof w:val="0"/>
        </w:rPr>
        <w:t>Contains the filter conditions to match for notifying the event(s) of time</w:t>
      </w:r>
    </w:p>
    <w:p w14:paraId="52DB5673" w14:textId="77777777" w:rsidR="005940C0" w:rsidRDefault="005940C0" w:rsidP="005940C0">
      <w:pPr>
        <w:pStyle w:val="PL"/>
      </w:pPr>
      <w:r>
        <w:rPr>
          <w:noProof w:val="0"/>
        </w:rPr>
        <w:t xml:space="preserve">       </w:t>
      </w:r>
      <w:r w:rsidRPr="00934290">
        <w:rPr>
          <w:noProof w:val="0"/>
        </w:rPr>
        <w:t xml:space="preserve"> synchronization capabilities</w:t>
      </w:r>
      <w:r>
        <w:rPr>
          <w:noProof w:val="0"/>
        </w:rPr>
        <w:t>.</w:t>
      </w:r>
    </w:p>
    <w:p w14:paraId="4390605B" w14:textId="77777777" w:rsidR="005940C0" w:rsidRDefault="005940C0" w:rsidP="005940C0">
      <w:pPr>
        <w:pStyle w:val="PL"/>
      </w:pPr>
      <w:r>
        <w:t xml:space="preserve">      type: object</w:t>
      </w:r>
    </w:p>
    <w:p w14:paraId="14CD5016" w14:textId="77777777" w:rsidR="005940C0" w:rsidRDefault="005940C0" w:rsidP="005940C0">
      <w:pPr>
        <w:pStyle w:val="PL"/>
      </w:pPr>
      <w:r>
        <w:t xml:space="preserve">      properties:</w:t>
      </w:r>
    </w:p>
    <w:p w14:paraId="23862B58" w14:textId="77777777" w:rsidR="005940C0" w:rsidRDefault="005940C0" w:rsidP="005940C0">
      <w:pPr>
        <w:pStyle w:val="PL"/>
      </w:pPr>
      <w:r>
        <w:t xml:space="preserve">        instanceTypes:</w:t>
      </w:r>
    </w:p>
    <w:p w14:paraId="6D399027" w14:textId="77777777" w:rsidR="005940C0" w:rsidRDefault="005940C0" w:rsidP="005940C0">
      <w:pPr>
        <w:pStyle w:val="PL"/>
      </w:pPr>
      <w:r>
        <w:t xml:space="preserve">          type: array</w:t>
      </w:r>
    </w:p>
    <w:p w14:paraId="545C296B" w14:textId="77777777" w:rsidR="005940C0" w:rsidRDefault="005940C0" w:rsidP="005940C0">
      <w:pPr>
        <w:pStyle w:val="PL"/>
      </w:pPr>
      <w:r>
        <w:t xml:space="preserve">          items:</w:t>
      </w:r>
    </w:p>
    <w:p w14:paraId="6EADD472" w14:textId="77777777" w:rsidR="005940C0" w:rsidRDefault="005940C0" w:rsidP="005940C0">
      <w:pPr>
        <w:pStyle w:val="PL"/>
      </w:pPr>
      <w:r w:rsidRPr="002B65C6">
        <w:t xml:space="preserve">            $ref: '#/components/schemas/</w:t>
      </w:r>
      <w:r>
        <w:t>InstanceType</w:t>
      </w:r>
      <w:r w:rsidRPr="002B65C6">
        <w:t>'</w:t>
      </w:r>
    </w:p>
    <w:p w14:paraId="1DBC0CCE" w14:textId="77777777" w:rsidR="005940C0" w:rsidRDefault="005940C0" w:rsidP="005940C0">
      <w:pPr>
        <w:pStyle w:val="PL"/>
      </w:pPr>
      <w:r w:rsidRPr="000A14C3">
        <w:t xml:space="preserve">          minItems: 1</w:t>
      </w:r>
    </w:p>
    <w:p w14:paraId="52440A2F" w14:textId="77777777" w:rsidR="005940C0" w:rsidRDefault="005940C0" w:rsidP="005940C0">
      <w:pPr>
        <w:pStyle w:val="PL"/>
      </w:pPr>
      <w:r>
        <w:t xml:space="preserve">        transProtocols:</w:t>
      </w:r>
    </w:p>
    <w:p w14:paraId="174794A1" w14:textId="77777777" w:rsidR="005940C0" w:rsidRDefault="005940C0" w:rsidP="005940C0">
      <w:pPr>
        <w:pStyle w:val="PL"/>
      </w:pPr>
      <w:r>
        <w:t xml:space="preserve">          type: array</w:t>
      </w:r>
    </w:p>
    <w:p w14:paraId="301D9904" w14:textId="77777777" w:rsidR="005940C0" w:rsidRDefault="005940C0" w:rsidP="005940C0">
      <w:pPr>
        <w:pStyle w:val="PL"/>
      </w:pPr>
      <w:r>
        <w:t xml:space="preserve">          items:</w:t>
      </w:r>
    </w:p>
    <w:p w14:paraId="7A83EE97" w14:textId="77777777" w:rsidR="005940C0" w:rsidRDefault="005940C0" w:rsidP="005940C0">
      <w:pPr>
        <w:pStyle w:val="PL"/>
      </w:pPr>
      <w:r w:rsidRPr="002B65C6">
        <w:t xml:space="preserve">            $ref: '#/components/schemas/</w:t>
      </w:r>
      <w:r>
        <w:t>Protocol</w:t>
      </w:r>
      <w:r w:rsidRPr="002B65C6">
        <w:t>'</w:t>
      </w:r>
    </w:p>
    <w:p w14:paraId="32650347" w14:textId="77777777" w:rsidR="005940C0" w:rsidRDefault="005940C0" w:rsidP="005940C0">
      <w:pPr>
        <w:pStyle w:val="PL"/>
      </w:pPr>
      <w:r w:rsidRPr="000A14C3">
        <w:t xml:space="preserve">          minItems: 1</w:t>
      </w:r>
    </w:p>
    <w:p w14:paraId="683B8E56" w14:textId="77777777" w:rsidR="005940C0" w:rsidRDefault="005940C0" w:rsidP="005940C0">
      <w:pPr>
        <w:pStyle w:val="PL"/>
      </w:pPr>
      <w:r>
        <w:t xml:space="preserve">        </w:t>
      </w:r>
      <w:r>
        <w:rPr>
          <w:rFonts w:hint="eastAsia"/>
          <w:lang w:eastAsia="zh-CN"/>
        </w:rPr>
        <w:t>p</w:t>
      </w:r>
      <w:r>
        <w:rPr>
          <w:lang w:eastAsia="zh-CN"/>
        </w:rPr>
        <w:t>tpProfiles</w:t>
      </w:r>
      <w:r>
        <w:t>:</w:t>
      </w:r>
    </w:p>
    <w:p w14:paraId="4FD06763" w14:textId="77777777" w:rsidR="005940C0" w:rsidRDefault="005940C0" w:rsidP="005940C0">
      <w:pPr>
        <w:pStyle w:val="PL"/>
      </w:pPr>
      <w:r>
        <w:t xml:space="preserve">          type: array</w:t>
      </w:r>
    </w:p>
    <w:p w14:paraId="091B1B42" w14:textId="77777777" w:rsidR="005940C0" w:rsidRDefault="005940C0" w:rsidP="005940C0">
      <w:pPr>
        <w:pStyle w:val="PL"/>
      </w:pPr>
      <w:r>
        <w:t xml:space="preserve">          items:</w:t>
      </w:r>
    </w:p>
    <w:p w14:paraId="6FF161BB" w14:textId="77777777" w:rsidR="005940C0" w:rsidRDefault="005940C0" w:rsidP="005940C0">
      <w:pPr>
        <w:pStyle w:val="PL"/>
      </w:pPr>
      <w:r>
        <w:t xml:space="preserve">            type: string</w:t>
      </w:r>
    </w:p>
    <w:p w14:paraId="1A3F29F6" w14:textId="77777777" w:rsidR="005940C0" w:rsidRDefault="005940C0" w:rsidP="005940C0">
      <w:pPr>
        <w:pStyle w:val="PL"/>
      </w:pPr>
      <w:bookmarkStart w:id="3636" w:name="_Hlk85201399"/>
      <w:r>
        <w:t xml:space="preserve">          minItems: 1</w:t>
      </w:r>
    </w:p>
    <w:bookmarkEnd w:id="3636"/>
    <w:p w14:paraId="043992EB" w14:textId="77777777" w:rsidR="005940C0" w:rsidRDefault="005940C0" w:rsidP="005940C0">
      <w:pPr>
        <w:pStyle w:val="PL"/>
      </w:pPr>
      <w:r>
        <w:t xml:space="preserve">    PtpInstance:</w:t>
      </w:r>
    </w:p>
    <w:p w14:paraId="2FC5FEF7" w14:textId="77777777" w:rsidR="005940C0" w:rsidRDefault="005940C0" w:rsidP="005940C0">
      <w:pPr>
        <w:pStyle w:val="PL"/>
      </w:pPr>
      <w:r>
        <w:t xml:space="preserve">      description: Contains PTP instance configuration and activation requested by the AF.</w:t>
      </w:r>
    </w:p>
    <w:p w14:paraId="59D3090B" w14:textId="77777777" w:rsidR="005940C0" w:rsidRDefault="005940C0" w:rsidP="005940C0">
      <w:pPr>
        <w:pStyle w:val="PL"/>
      </w:pPr>
      <w:r>
        <w:t xml:space="preserve">      type: object</w:t>
      </w:r>
    </w:p>
    <w:p w14:paraId="100ED77F" w14:textId="77777777" w:rsidR="005940C0" w:rsidRDefault="005940C0" w:rsidP="005940C0">
      <w:pPr>
        <w:pStyle w:val="PL"/>
      </w:pPr>
      <w:r>
        <w:t xml:space="preserve">      properties:</w:t>
      </w:r>
    </w:p>
    <w:p w14:paraId="246DD737" w14:textId="77777777" w:rsidR="005940C0" w:rsidRDefault="005940C0" w:rsidP="005940C0">
      <w:pPr>
        <w:pStyle w:val="PL"/>
      </w:pPr>
      <w:r>
        <w:t xml:space="preserve">        instanceType:</w:t>
      </w:r>
    </w:p>
    <w:p w14:paraId="24E615AD" w14:textId="77777777" w:rsidR="005940C0" w:rsidRDefault="005940C0" w:rsidP="005940C0">
      <w:pPr>
        <w:pStyle w:val="PL"/>
      </w:pPr>
      <w:r>
        <w:t xml:space="preserve">          $ref: '#/components/schemas/InstanceType'</w:t>
      </w:r>
    </w:p>
    <w:p w14:paraId="29DA4645" w14:textId="77777777" w:rsidR="005940C0" w:rsidRDefault="005940C0" w:rsidP="005940C0">
      <w:pPr>
        <w:pStyle w:val="PL"/>
      </w:pPr>
      <w:r>
        <w:t xml:space="preserve">        protocol:</w:t>
      </w:r>
    </w:p>
    <w:p w14:paraId="35C6964A" w14:textId="77777777" w:rsidR="005940C0" w:rsidRDefault="005940C0" w:rsidP="005940C0">
      <w:pPr>
        <w:pStyle w:val="PL"/>
      </w:pPr>
      <w:r>
        <w:t xml:space="preserve">          $ref: '#/components/schemas/Protocol'</w:t>
      </w:r>
    </w:p>
    <w:p w14:paraId="1E806AD4" w14:textId="77777777" w:rsidR="005940C0" w:rsidRDefault="005940C0" w:rsidP="005940C0">
      <w:pPr>
        <w:pStyle w:val="PL"/>
      </w:pPr>
      <w:r>
        <w:t xml:space="preserve">        ptpProfile:</w:t>
      </w:r>
    </w:p>
    <w:p w14:paraId="3F8F079B" w14:textId="77777777" w:rsidR="005940C0" w:rsidRDefault="005940C0" w:rsidP="005940C0">
      <w:pPr>
        <w:pStyle w:val="PL"/>
      </w:pPr>
      <w:r>
        <w:t xml:space="preserve">            type: string</w:t>
      </w:r>
    </w:p>
    <w:p w14:paraId="6D238ED0" w14:textId="77777777" w:rsidR="005940C0" w:rsidRDefault="005940C0" w:rsidP="005940C0">
      <w:pPr>
        <w:pStyle w:val="PL"/>
      </w:pPr>
      <w:r>
        <w:t xml:space="preserve">        </w:t>
      </w:r>
      <w:r>
        <w:rPr>
          <w:lang w:eastAsia="zh-CN"/>
        </w:rPr>
        <w:t>portConfigs</w:t>
      </w:r>
      <w:r>
        <w:t>:</w:t>
      </w:r>
    </w:p>
    <w:p w14:paraId="082AA2AC" w14:textId="77777777" w:rsidR="005940C0" w:rsidRDefault="005940C0" w:rsidP="005940C0">
      <w:pPr>
        <w:pStyle w:val="PL"/>
      </w:pPr>
      <w:r>
        <w:t xml:space="preserve">          type: array</w:t>
      </w:r>
    </w:p>
    <w:p w14:paraId="66AF638B" w14:textId="77777777" w:rsidR="005940C0" w:rsidRDefault="005940C0" w:rsidP="005940C0">
      <w:pPr>
        <w:pStyle w:val="PL"/>
      </w:pPr>
      <w:r>
        <w:t xml:space="preserve">          items:</w:t>
      </w:r>
    </w:p>
    <w:p w14:paraId="718ABB23" w14:textId="77777777" w:rsidR="005940C0" w:rsidRDefault="005940C0" w:rsidP="005940C0">
      <w:pPr>
        <w:pStyle w:val="PL"/>
      </w:pPr>
      <w:r>
        <w:t xml:space="preserve">            $ref: '#/components/schemas/</w:t>
      </w:r>
      <w:r>
        <w:rPr>
          <w:lang w:eastAsia="zh-CN"/>
        </w:rPr>
        <w:t>ConfigForPort</w:t>
      </w:r>
      <w:r>
        <w:t>'</w:t>
      </w:r>
    </w:p>
    <w:p w14:paraId="723A2047" w14:textId="77777777" w:rsidR="005940C0" w:rsidRDefault="005940C0" w:rsidP="005940C0">
      <w:pPr>
        <w:pStyle w:val="PL"/>
      </w:pPr>
      <w:r>
        <w:t xml:space="preserve">          minItems: 1</w:t>
      </w:r>
    </w:p>
    <w:p w14:paraId="3AF539A8" w14:textId="77777777" w:rsidR="005940C0" w:rsidRDefault="005940C0" w:rsidP="005940C0">
      <w:pPr>
        <w:pStyle w:val="PL"/>
      </w:pPr>
      <w:r>
        <w:t xml:space="preserve">      required:</w:t>
      </w:r>
    </w:p>
    <w:p w14:paraId="6CB1B13A" w14:textId="77777777" w:rsidR="005940C0" w:rsidRDefault="005940C0" w:rsidP="005940C0">
      <w:pPr>
        <w:pStyle w:val="PL"/>
      </w:pPr>
      <w:r>
        <w:t xml:space="preserve">        - instanceType</w:t>
      </w:r>
    </w:p>
    <w:p w14:paraId="77E8FE0B" w14:textId="77777777" w:rsidR="005940C0" w:rsidRDefault="005940C0" w:rsidP="005940C0">
      <w:pPr>
        <w:pStyle w:val="PL"/>
      </w:pPr>
      <w:r>
        <w:t xml:space="preserve">        - protocol</w:t>
      </w:r>
    </w:p>
    <w:p w14:paraId="4066F57D" w14:textId="77777777" w:rsidR="005940C0" w:rsidRDefault="005940C0" w:rsidP="005940C0">
      <w:pPr>
        <w:pStyle w:val="PL"/>
      </w:pPr>
      <w:r w:rsidRPr="00C77211">
        <w:t xml:space="preserve">        - p</w:t>
      </w:r>
      <w:r>
        <w:t>tpProfile</w:t>
      </w:r>
    </w:p>
    <w:p w14:paraId="48E4A23D" w14:textId="77777777" w:rsidR="005940C0" w:rsidRDefault="005940C0" w:rsidP="005940C0">
      <w:pPr>
        <w:pStyle w:val="PL"/>
      </w:pPr>
    </w:p>
    <w:p w14:paraId="0630D23C" w14:textId="77777777" w:rsidR="005940C0" w:rsidRDefault="005940C0" w:rsidP="005940C0">
      <w:pPr>
        <w:pStyle w:val="PL"/>
      </w:pPr>
      <w:r>
        <w:lastRenderedPageBreak/>
        <w:t xml:space="preserve">    </w:t>
      </w:r>
      <w:r>
        <w:rPr>
          <w:lang w:eastAsia="zh-CN"/>
        </w:rPr>
        <w:t>ConfigForPort</w:t>
      </w:r>
      <w:r>
        <w:t>:</w:t>
      </w:r>
    </w:p>
    <w:p w14:paraId="19FDF3A2" w14:textId="77777777" w:rsidR="005940C0" w:rsidRDefault="005940C0" w:rsidP="005940C0">
      <w:pPr>
        <w:pStyle w:val="PL"/>
      </w:pPr>
      <w:r>
        <w:t xml:space="preserve">      description: Contains configuration for each port.</w:t>
      </w:r>
    </w:p>
    <w:p w14:paraId="3E784B4B" w14:textId="77777777" w:rsidR="005940C0" w:rsidRDefault="005940C0" w:rsidP="005940C0">
      <w:pPr>
        <w:pStyle w:val="PL"/>
      </w:pPr>
      <w:r>
        <w:t xml:space="preserve">      type: object</w:t>
      </w:r>
    </w:p>
    <w:p w14:paraId="27ED53FD" w14:textId="77777777" w:rsidR="005940C0" w:rsidRDefault="005940C0" w:rsidP="005940C0">
      <w:pPr>
        <w:pStyle w:val="PL"/>
      </w:pPr>
      <w:r>
        <w:t xml:space="preserve">      properties:</w:t>
      </w:r>
    </w:p>
    <w:p w14:paraId="56BBDF49" w14:textId="77777777" w:rsidR="005940C0" w:rsidRDefault="005940C0" w:rsidP="005940C0">
      <w:pPr>
        <w:pStyle w:val="PL"/>
      </w:pPr>
      <w:r>
        <w:t xml:space="preserve">        gpsi:</w:t>
      </w:r>
    </w:p>
    <w:p w14:paraId="0071CD37" w14:textId="77777777" w:rsidR="005940C0" w:rsidRDefault="005940C0" w:rsidP="005940C0">
      <w:pPr>
        <w:pStyle w:val="PL"/>
      </w:pPr>
      <w:r>
        <w:t xml:space="preserve">          $ref: 'TS29571_CommonData.yaml#/components/schemas/Gpsi'</w:t>
      </w:r>
    </w:p>
    <w:p w14:paraId="28DA545B" w14:textId="77777777" w:rsidR="005940C0" w:rsidRDefault="005940C0" w:rsidP="005940C0">
      <w:pPr>
        <w:pStyle w:val="PL"/>
      </w:pPr>
      <w:r>
        <w:t xml:space="preserve">        n6Ind:</w:t>
      </w:r>
    </w:p>
    <w:p w14:paraId="5AE2E254" w14:textId="77777777" w:rsidR="005940C0" w:rsidRDefault="005940C0" w:rsidP="005940C0">
      <w:pPr>
        <w:pStyle w:val="PL"/>
      </w:pPr>
      <w:r>
        <w:t xml:space="preserve">          type: boolean</w:t>
      </w:r>
    </w:p>
    <w:p w14:paraId="4D11897E" w14:textId="77777777" w:rsidR="005940C0" w:rsidRDefault="005940C0" w:rsidP="005940C0">
      <w:pPr>
        <w:pStyle w:val="PL"/>
      </w:pPr>
      <w:r>
        <w:t xml:space="preserve">        </w:t>
      </w:r>
      <w:r>
        <w:rPr>
          <w:rFonts w:eastAsia="Malgun Gothic"/>
        </w:rPr>
        <w:t>ptpEnable</w:t>
      </w:r>
      <w:r>
        <w:t>:</w:t>
      </w:r>
    </w:p>
    <w:p w14:paraId="34D4882E" w14:textId="77777777" w:rsidR="005940C0" w:rsidRDefault="005940C0" w:rsidP="005940C0">
      <w:pPr>
        <w:pStyle w:val="PL"/>
      </w:pPr>
      <w:r>
        <w:t xml:space="preserve">          type: boolean</w:t>
      </w:r>
    </w:p>
    <w:p w14:paraId="58792BA5" w14:textId="77777777" w:rsidR="005940C0" w:rsidRDefault="005940C0" w:rsidP="005940C0">
      <w:pPr>
        <w:pStyle w:val="PL"/>
      </w:pPr>
      <w:r>
        <w:t xml:space="preserve">        </w:t>
      </w:r>
      <w:r>
        <w:rPr>
          <w:rFonts w:hint="eastAsia"/>
          <w:lang w:eastAsia="zh-CN"/>
        </w:rPr>
        <w:t>l</w:t>
      </w:r>
      <w:r>
        <w:rPr>
          <w:lang w:eastAsia="zh-CN"/>
        </w:rPr>
        <w:t>ogSyncInter</w:t>
      </w:r>
      <w:r>
        <w:t>:</w:t>
      </w:r>
    </w:p>
    <w:p w14:paraId="3B8C381A" w14:textId="77777777" w:rsidR="005940C0" w:rsidRDefault="005940C0" w:rsidP="005940C0">
      <w:pPr>
        <w:pStyle w:val="PL"/>
      </w:pPr>
      <w:r>
        <w:t xml:space="preserve">          type: integer</w:t>
      </w:r>
    </w:p>
    <w:p w14:paraId="0D510B26" w14:textId="77777777" w:rsidR="005940C0" w:rsidRDefault="005940C0" w:rsidP="005940C0">
      <w:pPr>
        <w:pStyle w:val="PL"/>
      </w:pPr>
      <w:r>
        <w:t xml:space="preserve">        </w:t>
      </w:r>
      <w:r>
        <w:rPr>
          <w:lang w:eastAsia="zh-CN"/>
        </w:rPr>
        <w:t>logSyncInterInd</w:t>
      </w:r>
      <w:r>
        <w:t>:</w:t>
      </w:r>
    </w:p>
    <w:p w14:paraId="79257224" w14:textId="77777777" w:rsidR="005940C0" w:rsidRDefault="005940C0" w:rsidP="005940C0">
      <w:pPr>
        <w:pStyle w:val="PL"/>
      </w:pPr>
      <w:r>
        <w:t xml:space="preserve">          type: boolean</w:t>
      </w:r>
    </w:p>
    <w:p w14:paraId="2C98B7E8" w14:textId="77777777" w:rsidR="005940C0" w:rsidRDefault="005940C0" w:rsidP="005940C0">
      <w:pPr>
        <w:pStyle w:val="PL"/>
      </w:pPr>
      <w:r>
        <w:t xml:space="preserve">        </w:t>
      </w:r>
      <w:r>
        <w:rPr>
          <w:rFonts w:eastAsia="Malgun Gothic"/>
        </w:rPr>
        <w:t>logAnnouInter</w:t>
      </w:r>
      <w:r>
        <w:t>:</w:t>
      </w:r>
    </w:p>
    <w:p w14:paraId="79D3F740" w14:textId="77777777" w:rsidR="005940C0" w:rsidRDefault="005940C0" w:rsidP="005940C0">
      <w:pPr>
        <w:pStyle w:val="PL"/>
      </w:pPr>
      <w:r>
        <w:t xml:space="preserve">          type: integer</w:t>
      </w:r>
    </w:p>
    <w:p w14:paraId="53C14663" w14:textId="77777777" w:rsidR="005940C0" w:rsidRDefault="005940C0" w:rsidP="005940C0">
      <w:pPr>
        <w:pStyle w:val="PL"/>
      </w:pPr>
      <w:r>
        <w:t xml:space="preserve">        </w:t>
      </w:r>
      <w:r>
        <w:rPr>
          <w:rFonts w:hint="eastAsia"/>
          <w:lang w:eastAsia="zh-CN"/>
        </w:rPr>
        <w:t>l</w:t>
      </w:r>
      <w:r>
        <w:rPr>
          <w:lang w:eastAsia="zh-CN"/>
        </w:rPr>
        <w:t>ogAnnouInterInd</w:t>
      </w:r>
      <w:r>
        <w:t>:</w:t>
      </w:r>
    </w:p>
    <w:p w14:paraId="38B632C9" w14:textId="77777777" w:rsidR="005940C0" w:rsidRDefault="005940C0" w:rsidP="005940C0">
      <w:pPr>
        <w:pStyle w:val="PL"/>
      </w:pPr>
      <w:r>
        <w:t xml:space="preserve">          type: boolean</w:t>
      </w:r>
    </w:p>
    <w:p w14:paraId="40C7154C" w14:textId="77777777" w:rsidR="005940C0" w:rsidRDefault="005940C0" w:rsidP="005940C0">
      <w:pPr>
        <w:pStyle w:val="PL"/>
      </w:pPr>
    </w:p>
    <w:p w14:paraId="3088DB01" w14:textId="77777777" w:rsidR="005940C0" w:rsidRDefault="005940C0" w:rsidP="005940C0">
      <w:pPr>
        <w:pStyle w:val="PL"/>
      </w:pPr>
      <w:r>
        <w:t xml:space="preserve">    </w:t>
      </w:r>
      <w:r>
        <w:rPr>
          <w:lang w:eastAsia="zh-CN"/>
        </w:rPr>
        <w:t>StateOfConfiguration</w:t>
      </w:r>
      <w:r>
        <w:t>:</w:t>
      </w:r>
    </w:p>
    <w:p w14:paraId="0D467967" w14:textId="77777777" w:rsidR="005940C0" w:rsidRDefault="005940C0" w:rsidP="005940C0">
      <w:pPr>
        <w:pStyle w:val="PL"/>
      </w:pPr>
      <w:r>
        <w:rPr>
          <w:noProof w:val="0"/>
        </w:rPr>
        <w:t xml:space="preserve">      description: Contains the </w:t>
      </w:r>
      <w:r>
        <w:t>state of the time synchronization configuration</w:t>
      </w:r>
      <w:r>
        <w:rPr>
          <w:noProof w:val="0"/>
        </w:rPr>
        <w:t>.</w:t>
      </w:r>
    </w:p>
    <w:p w14:paraId="63AC1532" w14:textId="77777777" w:rsidR="005940C0" w:rsidRDefault="005940C0" w:rsidP="005940C0">
      <w:pPr>
        <w:pStyle w:val="PL"/>
      </w:pPr>
      <w:r>
        <w:t xml:space="preserve">      type: object</w:t>
      </w:r>
    </w:p>
    <w:p w14:paraId="5BB60285" w14:textId="77777777" w:rsidR="005940C0" w:rsidRDefault="005940C0" w:rsidP="005940C0">
      <w:pPr>
        <w:pStyle w:val="PL"/>
      </w:pPr>
      <w:r>
        <w:t xml:space="preserve">      properties:</w:t>
      </w:r>
    </w:p>
    <w:p w14:paraId="708B7C9C" w14:textId="77777777" w:rsidR="005940C0" w:rsidRDefault="005940C0" w:rsidP="005940C0">
      <w:pPr>
        <w:pStyle w:val="PL"/>
      </w:pPr>
      <w:r>
        <w:t xml:space="preserve">        </w:t>
      </w:r>
      <w:r>
        <w:rPr>
          <w:lang w:eastAsia="zh-CN"/>
        </w:rPr>
        <w:t>state</w:t>
      </w:r>
      <w:r>
        <w:t>:</w:t>
      </w:r>
    </w:p>
    <w:p w14:paraId="323853C6" w14:textId="77777777" w:rsidR="005940C0" w:rsidRDefault="005940C0" w:rsidP="005940C0">
      <w:pPr>
        <w:pStyle w:val="PL"/>
      </w:pPr>
      <w:r w:rsidRPr="002B65C6">
        <w:t xml:space="preserve">          </w:t>
      </w:r>
      <w:r>
        <w:t>type: boolean</w:t>
      </w:r>
    </w:p>
    <w:p w14:paraId="35F2AA5F" w14:textId="77777777" w:rsidR="005940C0" w:rsidRDefault="005940C0" w:rsidP="005940C0">
      <w:pPr>
        <w:pStyle w:val="PL"/>
      </w:pPr>
      <w:r>
        <w:rPr>
          <w:noProof w:val="0"/>
        </w:rPr>
        <w:t xml:space="preserve">          description: </w:t>
      </w:r>
      <w:r>
        <w:t>When it is set to true, it indicates the states of configurations for NW-TT port and all DS-TT port are active.</w:t>
      </w:r>
      <w:r w:rsidRPr="000239E4">
        <w:t xml:space="preserve"> </w:t>
      </w:r>
      <w:r>
        <w:t>When it is set to false, it indicates the state of configurations for NW-TT port or at least one of the DS-TT port are inactive</w:t>
      </w:r>
    </w:p>
    <w:p w14:paraId="397ED761" w14:textId="77777777" w:rsidR="005940C0" w:rsidRDefault="005940C0" w:rsidP="005940C0">
      <w:pPr>
        <w:pStyle w:val="PL"/>
      </w:pPr>
      <w:r>
        <w:t xml:space="preserve">        inactiveNwtt:</w:t>
      </w:r>
    </w:p>
    <w:p w14:paraId="5219680C" w14:textId="77777777" w:rsidR="005940C0" w:rsidRDefault="005940C0" w:rsidP="005940C0">
      <w:pPr>
        <w:pStyle w:val="PL"/>
      </w:pPr>
      <w:r w:rsidRPr="002B65C6">
        <w:t xml:space="preserve">          </w:t>
      </w:r>
      <w:r>
        <w:t>type: boolean</w:t>
      </w:r>
    </w:p>
    <w:p w14:paraId="33B97CF6" w14:textId="77777777" w:rsidR="005940C0" w:rsidRDefault="005940C0" w:rsidP="005940C0">
      <w:pPr>
        <w:pStyle w:val="PL"/>
      </w:pPr>
      <w:r>
        <w:rPr>
          <w:noProof w:val="0"/>
        </w:rPr>
        <w:t xml:space="preserve">          description: </w:t>
      </w:r>
      <w:r>
        <w:t>When it is included and set to true, it indicates the state of configuration for NW-TT port is inactive.</w:t>
      </w:r>
      <w:r w:rsidRPr="00B255F8">
        <w:t xml:space="preserve"> </w:t>
      </w:r>
      <w:r>
        <w:t>It may be included when the "state" attribute is set to false. Default value is false.</w:t>
      </w:r>
    </w:p>
    <w:p w14:paraId="6DFBB2B8" w14:textId="77777777" w:rsidR="005940C0" w:rsidRDefault="005940C0" w:rsidP="005940C0">
      <w:pPr>
        <w:pStyle w:val="PL"/>
      </w:pPr>
      <w:r>
        <w:t xml:space="preserve">        </w:t>
      </w:r>
      <w:r>
        <w:rPr>
          <w:lang w:eastAsia="zh-CN"/>
        </w:rPr>
        <w:t>inactiveDstts</w:t>
      </w:r>
      <w:r>
        <w:t>:</w:t>
      </w:r>
    </w:p>
    <w:p w14:paraId="6C043660" w14:textId="77777777" w:rsidR="005940C0" w:rsidRDefault="005940C0" w:rsidP="005940C0">
      <w:pPr>
        <w:pStyle w:val="PL"/>
      </w:pPr>
      <w:r>
        <w:rPr>
          <w:noProof w:val="0"/>
        </w:rPr>
        <w:t xml:space="preserve">          description: </w:t>
      </w:r>
      <w:r>
        <w:rPr>
          <w:lang w:eastAsia="zh-CN"/>
        </w:rPr>
        <w:t>Contains the UE identities. The states of configurations for DS-TT ports corresponding to these UEs are inactive.</w:t>
      </w:r>
      <w:r w:rsidRPr="000239E4">
        <w:t xml:space="preserve"> </w:t>
      </w:r>
      <w:r>
        <w:t>It may be included when the "state" attribute is set to false.</w:t>
      </w:r>
    </w:p>
    <w:p w14:paraId="78A6F2B0" w14:textId="77777777" w:rsidR="005940C0" w:rsidRDefault="005940C0" w:rsidP="005940C0">
      <w:pPr>
        <w:pStyle w:val="PL"/>
      </w:pPr>
      <w:r>
        <w:t xml:space="preserve">          type: array</w:t>
      </w:r>
    </w:p>
    <w:p w14:paraId="37B946D8" w14:textId="77777777" w:rsidR="005940C0" w:rsidRDefault="005940C0" w:rsidP="005940C0">
      <w:pPr>
        <w:pStyle w:val="PL"/>
      </w:pPr>
      <w:r>
        <w:t xml:space="preserve">          items:</w:t>
      </w:r>
    </w:p>
    <w:p w14:paraId="59DF9E84" w14:textId="77777777" w:rsidR="005940C0" w:rsidRDefault="005940C0" w:rsidP="005940C0">
      <w:pPr>
        <w:pStyle w:val="PL"/>
      </w:pPr>
      <w:r>
        <w:t xml:space="preserve">            $ref: 'TS29571_CommonData.yaml#/components/schemas/</w:t>
      </w:r>
      <w:r>
        <w:rPr>
          <w:lang w:eastAsia="zh-CN"/>
        </w:rPr>
        <w:t>Gpsi</w:t>
      </w:r>
      <w:r>
        <w:t>'</w:t>
      </w:r>
    </w:p>
    <w:p w14:paraId="72D103D1" w14:textId="77777777" w:rsidR="005940C0" w:rsidRDefault="005940C0" w:rsidP="005940C0">
      <w:pPr>
        <w:pStyle w:val="PL"/>
      </w:pPr>
      <w:r>
        <w:t xml:space="preserve">          minItems: 1</w:t>
      </w:r>
    </w:p>
    <w:p w14:paraId="578C6F45" w14:textId="77777777" w:rsidR="005940C0" w:rsidRDefault="005940C0" w:rsidP="005940C0">
      <w:pPr>
        <w:pStyle w:val="PL"/>
      </w:pPr>
      <w:r>
        <w:t xml:space="preserve">      required:</w:t>
      </w:r>
    </w:p>
    <w:p w14:paraId="41959E21" w14:textId="77777777" w:rsidR="005940C0" w:rsidRDefault="005940C0" w:rsidP="005940C0">
      <w:pPr>
        <w:pStyle w:val="PL"/>
      </w:pPr>
      <w:r>
        <w:t xml:space="preserve">        - </w:t>
      </w:r>
      <w:r>
        <w:rPr>
          <w:lang w:eastAsia="zh-CN"/>
        </w:rPr>
        <w:t>state</w:t>
      </w:r>
    </w:p>
    <w:p w14:paraId="23E03FB1" w14:textId="77777777" w:rsidR="005940C0" w:rsidRDefault="005940C0" w:rsidP="005940C0">
      <w:pPr>
        <w:pStyle w:val="PL"/>
      </w:pPr>
    </w:p>
    <w:p w14:paraId="6CF82BC2" w14:textId="77777777" w:rsidR="005940C0" w:rsidRDefault="005940C0" w:rsidP="005940C0">
      <w:pPr>
        <w:pStyle w:val="PL"/>
      </w:pPr>
      <w:r>
        <w:t xml:space="preserve">    </w:t>
      </w:r>
      <w:r>
        <w:rPr>
          <w:rFonts w:eastAsia="Malgun Gothic"/>
        </w:rPr>
        <w:t>Protocol</w:t>
      </w:r>
      <w:r>
        <w:t>:</w:t>
      </w:r>
    </w:p>
    <w:p w14:paraId="07B3B61A" w14:textId="77777777" w:rsidR="005940C0" w:rsidRDefault="005940C0" w:rsidP="005940C0">
      <w:pPr>
        <w:pStyle w:val="PL"/>
      </w:pPr>
      <w:r>
        <w:t xml:space="preserve">      anyOf:</w:t>
      </w:r>
    </w:p>
    <w:p w14:paraId="145DCA68" w14:textId="77777777" w:rsidR="005940C0" w:rsidRDefault="005940C0" w:rsidP="005940C0">
      <w:pPr>
        <w:pStyle w:val="PL"/>
      </w:pPr>
      <w:r>
        <w:t xml:space="preserve">      - type: string</w:t>
      </w:r>
    </w:p>
    <w:p w14:paraId="6D2AABC7" w14:textId="77777777" w:rsidR="005940C0" w:rsidRDefault="005940C0" w:rsidP="005940C0">
      <w:pPr>
        <w:pStyle w:val="PL"/>
      </w:pPr>
      <w:r>
        <w:t xml:space="preserve">        enum:</w:t>
      </w:r>
    </w:p>
    <w:p w14:paraId="190CF3BF" w14:textId="77777777" w:rsidR="005940C0" w:rsidRDefault="005940C0" w:rsidP="005940C0">
      <w:pPr>
        <w:pStyle w:val="PL"/>
      </w:pPr>
      <w:r>
        <w:t xml:space="preserve">          - </w:t>
      </w:r>
      <w:r>
        <w:rPr>
          <w:lang w:eastAsia="zh-CN"/>
        </w:rPr>
        <w:t>ETH</w:t>
      </w:r>
    </w:p>
    <w:p w14:paraId="20EFA302" w14:textId="77777777" w:rsidR="005940C0" w:rsidRDefault="005940C0" w:rsidP="005940C0">
      <w:pPr>
        <w:pStyle w:val="PL"/>
        <w:rPr>
          <w:lang w:eastAsia="zh-CN"/>
        </w:rPr>
      </w:pPr>
      <w:r>
        <w:t xml:space="preserve">          - </w:t>
      </w:r>
      <w:r>
        <w:rPr>
          <w:lang w:eastAsia="zh-CN"/>
        </w:rPr>
        <w:t>IPV4</w:t>
      </w:r>
    </w:p>
    <w:p w14:paraId="244D352E" w14:textId="77777777" w:rsidR="005940C0" w:rsidRDefault="005940C0" w:rsidP="005940C0">
      <w:pPr>
        <w:pStyle w:val="PL"/>
      </w:pPr>
      <w:r>
        <w:t xml:space="preserve">          - </w:t>
      </w:r>
      <w:r>
        <w:rPr>
          <w:lang w:eastAsia="zh-CN"/>
        </w:rPr>
        <w:t>IPV6</w:t>
      </w:r>
    </w:p>
    <w:p w14:paraId="40FDFB0E" w14:textId="77777777" w:rsidR="005940C0" w:rsidRDefault="005940C0" w:rsidP="005940C0">
      <w:pPr>
        <w:pStyle w:val="PL"/>
      </w:pPr>
      <w:r>
        <w:t xml:space="preserve">      - type: string</w:t>
      </w:r>
    </w:p>
    <w:p w14:paraId="6A951DA7" w14:textId="77777777" w:rsidR="005940C0" w:rsidRDefault="005940C0" w:rsidP="005940C0">
      <w:pPr>
        <w:pStyle w:val="PL"/>
      </w:pPr>
      <w:r>
        <w:t xml:space="preserve">        description: &gt;</w:t>
      </w:r>
    </w:p>
    <w:p w14:paraId="759F7A23" w14:textId="77777777" w:rsidR="005940C0" w:rsidRDefault="005940C0" w:rsidP="005940C0">
      <w:pPr>
        <w:pStyle w:val="PL"/>
      </w:pPr>
      <w:r>
        <w:t xml:space="preserve">          This string identifies supported protocol.</w:t>
      </w:r>
    </w:p>
    <w:p w14:paraId="021D9531" w14:textId="77777777" w:rsidR="005940C0" w:rsidRDefault="005940C0" w:rsidP="005940C0">
      <w:pPr>
        <w:pStyle w:val="PL"/>
      </w:pPr>
      <w:r>
        <w:t xml:space="preserve">      description: |</w:t>
      </w:r>
    </w:p>
    <w:p w14:paraId="43F131AC" w14:textId="77777777" w:rsidR="005940C0" w:rsidRDefault="005940C0" w:rsidP="005940C0">
      <w:pPr>
        <w:pStyle w:val="PL"/>
      </w:pPr>
      <w:r>
        <w:t xml:space="preserve">        Possible values are:</w:t>
      </w:r>
    </w:p>
    <w:p w14:paraId="170B6829" w14:textId="77777777" w:rsidR="005940C0" w:rsidRDefault="005940C0" w:rsidP="005940C0">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2BA79AC1" w14:textId="77777777" w:rsidR="005940C0" w:rsidRDefault="005940C0" w:rsidP="005940C0">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57E897E2" w14:textId="77777777" w:rsidR="005940C0" w:rsidRDefault="005940C0" w:rsidP="005940C0">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111794AB" w14:textId="77777777" w:rsidR="005940C0" w:rsidRDefault="005940C0" w:rsidP="005940C0">
      <w:pPr>
        <w:pStyle w:val="PL"/>
      </w:pPr>
    </w:p>
    <w:p w14:paraId="50AF163F" w14:textId="77777777" w:rsidR="005940C0" w:rsidDel="00721B7F" w:rsidRDefault="005940C0" w:rsidP="005940C0">
      <w:pPr>
        <w:pStyle w:val="PL"/>
        <w:rPr>
          <w:del w:id="3637" w:author="Ericsson April r0" w:date="2022-03-25T16:44:00Z"/>
        </w:rPr>
      </w:pPr>
      <w:del w:id="3638" w:author="Ericsson April r0" w:date="2022-03-25T16:44:00Z">
        <w:r w:rsidDel="00721B7F">
          <w:delText xml:space="preserve">    AccessTimeDistributionData:</w:delText>
        </w:r>
      </w:del>
    </w:p>
    <w:p w14:paraId="67F55C94" w14:textId="77777777" w:rsidR="005940C0" w:rsidDel="00721B7F" w:rsidRDefault="005940C0" w:rsidP="005940C0">
      <w:pPr>
        <w:pStyle w:val="PL"/>
        <w:rPr>
          <w:del w:id="3639" w:author="Ericsson April r0" w:date="2022-03-25T16:44:00Z"/>
        </w:rPr>
      </w:pPr>
      <w:del w:id="3640" w:author="Ericsson April r0" w:date="2022-03-25T16:44:00Z">
        <w:r w:rsidDel="00721B7F">
          <w:rPr>
            <w:noProof w:val="0"/>
          </w:rPr>
          <w:delText xml:space="preserve">      description: </w:delText>
        </w:r>
        <w:r w:rsidDel="00721B7F">
          <w:rPr>
            <w:rFonts w:cs="Arial"/>
            <w:szCs w:val="18"/>
          </w:rPr>
          <w:delText xml:space="preserve">Contains the parameters for the creation of </w:delText>
        </w:r>
        <w:r w:rsidDel="00721B7F">
          <w:delText>5G access stratum time distribution configuration.</w:delText>
        </w:r>
        <w:r w:rsidDel="00721B7F">
          <w:rPr>
            <w:noProof w:val="0"/>
          </w:rPr>
          <w:delText>.</w:delText>
        </w:r>
      </w:del>
    </w:p>
    <w:p w14:paraId="4AED96F8" w14:textId="77777777" w:rsidR="005940C0" w:rsidDel="00721B7F" w:rsidRDefault="005940C0" w:rsidP="005940C0">
      <w:pPr>
        <w:pStyle w:val="PL"/>
        <w:rPr>
          <w:del w:id="3641" w:author="Ericsson April r0" w:date="2022-03-25T16:44:00Z"/>
        </w:rPr>
      </w:pPr>
      <w:del w:id="3642" w:author="Ericsson April r0" w:date="2022-03-25T16:44:00Z">
        <w:r w:rsidDel="00721B7F">
          <w:delText xml:space="preserve">      type: object</w:delText>
        </w:r>
      </w:del>
    </w:p>
    <w:p w14:paraId="17C595F1" w14:textId="77777777" w:rsidR="005940C0" w:rsidDel="00721B7F" w:rsidRDefault="005940C0" w:rsidP="005940C0">
      <w:pPr>
        <w:pStyle w:val="PL"/>
        <w:rPr>
          <w:del w:id="3643" w:author="Ericsson April r0" w:date="2022-03-25T16:44:00Z"/>
        </w:rPr>
      </w:pPr>
      <w:del w:id="3644" w:author="Ericsson April r0" w:date="2022-03-25T16:44:00Z">
        <w:r w:rsidDel="00721B7F">
          <w:delText xml:space="preserve">      properties:</w:delText>
        </w:r>
      </w:del>
    </w:p>
    <w:p w14:paraId="1215FCF8" w14:textId="77777777" w:rsidR="005940C0" w:rsidDel="00721B7F" w:rsidRDefault="005940C0" w:rsidP="005940C0">
      <w:pPr>
        <w:pStyle w:val="PL"/>
        <w:rPr>
          <w:del w:id="3645" w:author="Ericsson April r0" w:date="2022-03-25T16:44:00Z"/>
        </w:rPr>
      </w:pPr>
      <w:del w:id="3646" w:author="Ericsson April r0" w:date="2022-03-25T16:44:00Z">
        <w:r w:rsidDel="00721B7F">
          <w:delText xml:space="preserve">        </w:delText>
        </w:r>
        <w:r w:rsidDel="00721B7F">
          <w:rPr>
            <w:lang w:eastAsia="zh-CN"/>
          </w:rPr>
          <w:delText>gpsis</w:delText>
        </w:r>
        <w:r w:rsidDel="00721B7F">
          <w:delText>:</w:delText>
        </w:r>
      </w:del>
    </w:p>
    <w:p w14:paraId="70967555" w14:textId="77777777" w:rsidR="005940C0" w:rsidDel="00721B7F" w:rsidRDefault="005940C0" w:rsidP="005940C0">
      <w:pPr>
        <w:pStyle w:val="PL"/>
        <w:rPr>
          <w:del w:id="3647" w:author="Ericsson April r0" w:date="2022-03-25T16:44:00Z"/>
        </w:rPr>
      </w:pPr>
      <w:del w:id="3648" w:author="Ericsson April r0" w:date="2022-03-25T16:44:00Z">
        <w:r w:rsidDel="00721B7F">
          <w:delText xml:space="preserve">          type: array</w:delText>
        </w:r>
      </w:del>
    </w:p>
    <w:p w14:paraId="57202368" w14:textId="77777777" w:rsidR="005940C0" w:rsidDel="00721B7F" w:rsidRDefault="005940C0" w:rsidP="005940C0">
      <w:pPr>
        <w:pStyle w:val="PL"/>
        <w:rPr>
          <w:del w:id="3649" w:author="Ericsson April r0" w:date="2022-03-25T16:44:00Z"/>
        </w:rPr>
      </w:pPr>
      <w:del w:id="3650" w:author="Ericsson April r0" w:date="2022-03-25T16:44:00Z">
        <w:r w:rsidDel="00721B7F">
          <w:delText xml:space="preserve">          items:</w:delText>
        </w:r>
      </w:del>
    </w:p>
    <w:p w14:paraId="06FB2B6B" w14:textId="77777777" w:rsidR="005940C0" w:rsidDel="00721B7F" w:rsidRDefault="005940C0" w:rsidP="005940C0">
      <w:pPr>
        <w:pStyle w:val="PL"/>
        <w:rPr>
          <w:del w:id="3651" w:author="Ericsson April r0" w:date="2022-03-25T16:44:00Z"/>
        </w:rPr>
      </w:pPr>
      <w:del w:id="3652" w:author="Ericsson April r0" w:date="2022-03-25T16:44:00Z">
        <w:r w:rsidDel="00721B7F">
          <w:delText xml:space="preserve">            </w:delText>
        </w:r>
        <w:r w:rsidRPr="002B65C6" w:rsidDel="00721B7F">
          <w:delText>$ref: '</w:delText>
        </w:r>
        <w:r w:rsidDel="00721B7F">
          <w:rPr>
            <w:rFonts w:cs="Courier New"/>
            <w:noProof w:val="0"/>
            <w:szCs w:val="16"/>
          </w:rPr>
          <w:delText>TS29571_CommonData.yaml</w:delText>
        </w:r>
        <w:r w:rsidRPr="002B65C6" w:rsidDel="00721B7F">
          <w:delText>#/components/schemas/</w:delText>
        </w:r>
        <w:r w:rsidDel="00721B7F">
          <w:delText>Gpsi</w:delText>
        </w:r>
        <w:r w:rsidRPr="002B65C6" w:rsidDel="00721B7F">
          <w:delText>'</w:delText>
        </w:r>
      </w:del>
    </w:p>
    <w:p w14:paraId="6CBD6B28" w14:textId="77777777" w:rsidR="005940C0" w:rsidDel="00721B7F" w:rsidRDefault="005940C0" w:rsidP="005940C0">
      <w:pPr>
        <w:pStyle w:val="PL"/>
        <w:rPr>
          <w:del w:id="3653" w:author="Ericsson April r0" w:date="2022-03-25T16:44:00Z"/>
        </w:rPr>
      </w:pPr>
      <w:del w:id="3654" w:author="Ericsson April r0" w:date="2022-03-25T16:44:00Z">
        <w:r w:rsidDel="00721B7F">
          <w:delText xml:space="preserve">          minItems: 1</w:delText>
        </w:r>
      </w:del>
    </w:p>
    <w:p w14:paraId="39C4BBB8" w14:textId="77777777" w:rsidR="005940C0" w:rsidDel="00721B7F" w:rsidRDefault="005940C0" w:rsidP="005940C0">
      <w:pPr>
        <w:pStyle w:val="PL"/>
        <w:rPr>
          <w:del w:id="3655" w:author="Ericsson April r0" w:date="2022-03-25T16:44:00Z"/>
        </w:rPr>
      </w:pPr>
      <w:del w:id="3656" w:author="Ericsson April r0" w:date="2022-03-25T16:44:00Z">
        <w:r w:rsidDel="00721B7F">
          <w:delText xml:space="preserve">        exterGroupId:</w:delText>
        </w:r>
      </w:del>
    </w:p>
    <w:p w14:paraId="4B6241C2" w14:textId="77777777" w:rsidR="005940C0" w:rsidDel="00721B7F" w:rsidRDefault="005940C0" w:rsidP="005940C0">
      <w:pPr>
        <w:pStyle w:val="PL"/>
        <w:rPr>
          <w:del w:id="3657" w:author="Ericsson April r0" w:date="2022-03-25T16:44:00Z"/>
        </w:rPr>
      </w:pPr>
      <w:del w:id="3658" w:author="Ericsson April r0" w:date="2022-03-25T16:44:00Z">
        <w:r w:rsidDel="00721B7F">
          <w:delText xml:space="preserve">          $ref: 'TS29122_CommonData.yaml#/components/schemas/ExternalGroupId'</w:delText>
        </w:r>
      </w:del>
    </w:p>
    <w:p w14:paraId="138186FF" w14:textId="77777777" w:rsidR="005940C0" w:rsidDel="00721B7F" w:rsidRDefault="005940C0" w:rsidP="005940C0">
      <w:pPr>
        <w:pStyle w:val="PL"/>
        <w:rPr>
          <w:del w:id="3659" w:author="Ericsson April r0" w:date="2022-03-25T16:44:00Z"/>
        </w:rPr>
      </w:pPr>
      <w:del w:id="3660" w:author="Ericsson April r0" w:date="2022-03-25T16:44:00Z">
        <w:r w:rsidDel="00721B7F">
          <w:delText xml:space="preserve">        anyUeInd:</w:delText>
        </w:r>
      </w:del>
    </w:p>
    <w:p w14:paraId="6B249E1B" w14:textId="77777777" w:rsidR="005940C0" w:rsidDel="00721B7F" w:rsidRDefault="005940C0" w:rsidP="005940C0">
      <w:pPr>
        <w:pStyle w:val="PL"/>
        <w:rPr>
          <w:del w:id="3661" w:author="Ericsson April r0" w:date="2022-03-25T16:44:00Z"/>
        </w:rPr>
      </w:pPr>
      <w:del w:id="3662" w:author="Ericsson April r0" w:date="2022-03-25T16:44:00Z">
        <w:r w:rsidDel="00721B7F">
          <w:delText xml:space="preserve">          type: boolean</w:delText>
        </w:r>
      </w:del>
    </w:p>
    <w:p w14:paraId="76D257DC" w14:textId="77777777" w:rsidR="005940C0" w:rsidDel="00721B7F" w:rsidRDefault="005940C0" w:rsidP="005940C0">
      <w:pPr>
        <w:pStyle w:val="PL"/>
        <w:rPr>
          <w:del w:id="3663" w:author="Ericsson April r0" w:date="2022-03-25T16:44:00Z"/>
          <w:rFonts w:cs="Courier New"/>
          <w:noProof w:val="0"/>
          <w:szCs w:val="16"/>
        </w:rPr>
      </w:pPr>
      <w:del w:id="3664" w:author="Ericsson April r0" w:date="2022-03-25T16:44:00Z">
        <w:r w:rsidDel="00721B7F">
          <w:delText xml:space="preserve">          description: Identifies whether the request applies to any UE. This attribute shall set to "true" if applicable for any UE, otherwise, set to "false".</w:delText>
        </w:r>
      </w:del>
    </w:p>
    <w:p w14:paraId="7E817C0B" w14:textId="77777777" w:rsidR="005940C0" w:rsidDel="00721B7F" w:rsidRDefault="005940C0" w:rsidP="005940C0">
      <w:pPr>
        <w:pStyle w:val="PL"/>
        <w:rPr>
          <w:del w:id="3665" w:author="Ericsson April r0" w:date="2022-03-25T16:44:00Z"/>
          <w:rFonts w:cs="Courier New"/>
          <w:noProof w:val="0"/>
          <w:szCs w:val="16"/>
        </w:rPr>
      </w:pPr>
      <w:del w:id="3666" w:author="Ericsson April r0" w:date="2022-03-25T16:44:00Z">
        <w:r w:rsidDel="00721B7F">
          <w:rPr>
            <w:rFonts w:cs="Courier New"/>
            <w:noProof w:val="0"/>
            <w:szCs w:val="16"/>
          </w:rPr>
          <w:delText xml:space="preserve">        dnn:</w:delText>
        </w:r>
      </w:del>
    </w:p>
    <w:p w14:paraId="4880AC34" w14:textId="77777777" w:rsidR="005940C0" w:rsidDel="00721B7F" w:rsidRDefault="005940C0" w:rsidP="005940C0">
      <w:pPr>
        <w:pStyle w:val="PL"/>
        <w:rPr>
          <w:del w:id="3667" w:author="Ericsson April r0" w:date="2022-03-25T16:44:00Z"/>
          <w:rFonts w:cs="Courier New"/>
          <w:noProof w:val="0"/>
          <w:szCs w:val="16"/>
        </w:rPr>
      </w:pPr>
      <w:del w:id="3668" w:author="Ericsson April r0" w:date="2022-03-25T16:44:00Z">
        <w:r w:rsidDel="00721B7F">
          <w:rPr>
            <w:rFonts w:cs="Courier New"/>
            <w:noProof w:val="0"/>
            <w:szCs w:val="16"/>
          </w:rPr>
          <w:delText xml:space="preserve">          $ref: 'TS29571_CommonData.yaml#/components/schemas/Dnn'</w:delText>
        </w:r>
      </w:del>
    </w:p>
    <w:p w14:paraId="0B5B2AA0" w14:textId="77777777" w:rsidR="005940C0" w:rsidDel="00721B7F" w:rsidRDefault="005940C0" w:rsidP="005940C0">
      <w:pPr>
        <w:pStyle w:val="PL"/>
        <w:rPr>
          <w:del w:id="3669" w:author="Ericsson April r0" w:date="2022-03-25T16:44:00Z"/>
          <w:rFonts w:cs="Courier New"/>
          <w:noProof w:val="0"/>
          <w:szCs w:val="16"/>
        </w:rPr>
      </w:pPr>
      <w:del w:id="3670" w:author="Ericsson April r0" w:date="2022-03-25T16:44:00Z">
        <w:r w:rsidDel="00721B7F">
          <w:rPr>
            <w:rFonts w:cs="Courier New"/>
            <w:noProof w:val="0"/>
            <w:szCs w:val="16"/>
          </w:rPr>
          <w:lastRenderedPageBreak/>
          <w:delText xml:space="preserve">        snssai:</w:delText>
        </w:r>
      </w:del>
    </w:p>
    <w:p w14:paraId="437EE689" w14:textId="77777777" w:rsidR="005940C0" w:rsidDel="00721B7F" w:rsidRDefault="005940C0" w:rsidP="005940C0">
      <w:pPr>
        <w:pStyle w:val="PL"/>
        <w:rPr>
          <w:del w:id="3671" w:author="Ericsson April r0" w:date="2022-03-25T16:44:00Z"/>
          <w:rFonts w:cs="Courier New"/>
          <w:noProof w:val="0"/>
          <w:szCs w:val="16"/>
        </w:rPr>
      </w:pPr>
      <w:del w:id="3672" w:author="Ericsson April r0" w:date="2022-03-25T16:44:00Z">
        <w:r w:rsidDel="00721B7F">
          <w:rPr>
            <w:rFonts w:cs="Courier New"/>
            <w:noProof w:val="0"/>
            <w:szCs w:val="16"/>
          </w:rPr>
          <w:delText xml:space="preserve">          $ref: 'TS29571_CommonData.yaml#/components/schemas/Snssai'</w:delText>
        </w:r>
      </w:del>
    </w:p>
    <w:p w14:paraId="765EE843" w14:textId="77777777" w:rsidR="005940C0" w:rsidDel="00721B7F" w:rsidRDefault="005940C0" w:rsidP="005940C0">
      <w:pPr>
        <w:pStyle w:val="PL"/>
        <w:rPr>
          <w:del w:id="3673" w:author="Ericsson April r0" w:date="2022-03-25T16:44:00Z"/>
          <w:rFonts w:cs="Courier New"/>
          <w:noProof w:val="0"/>
          <w:szCs w:val="16"/>
        </w:rPr>
      </w:pPr>
      <w:del w:id="3674" w:author="Ericsson April r0" w:date="2022-03-25T16:44:00Z">
        <w:r w:rsidDel="00721B7F">
          <w:rPr>
            <w:rFonts w:cs="Courier New"/>
            <w:noProof w:val="0"/>
            <w:szCs w:val="16"/>
          </w:rPr>
          <w:delText xml:space="preserve">        </w:delText>
        </w:r>
        <w:r w:rsidDel="00721B7F">
          <w:delText>asTimeDisParam</w:delText>
        </w:r>
        <w:r w:rsidDel="00721B7F">
          <w:rPr>
            <w:rFonts w:cs="Courier New"/>
            <w:noProof w:val="0"/>
            <w:szCs w:val="16"/>
          </w:rPr>
          <w:delText>:</w:delText>
        </w:r>
      </w:del>
    </w:p>
    <w:p w14:paraId="32015205" w14:textId="77777777" w:rsidR="005940C0" w:rsidDel="00721B7F" w:rsidRDefault="005940C0" w:rsidP="005940C0">
      <w:pPr>
        <w:pStyle w:val="PL"/>
        <w:rPr>
          <w:del w:id="3675" w:author="Ericsson April r0" w:date="2022-03-25T16:44:00Z"/>
          <w:rFonts w:cs="Courier New"/>
          <w:noProof w:val="0"/>
          <w:szCs w:val="16"/>
        </w:rPr>
      </w:pPr>
      <w:del w:id="3676" w:author="Ericsson April r0" w:date="2022-03-25T16:44:00Z">
        <w:r w:rsidDel="00721B7F">
          <w:rPr>
            <w:rFonts w:cs="Courier New"/>
            <w:noProof w:val="0"/>
            <w:szCs w:val="16"/>
          </w:rPr>
          <w:delText xml:space="preserve">          $ref: 'TS29565_</w:delText>
        </w:r>
        <w:r w:rsidRPr="00615A8F" w:rsidDel="00721B7F">
          <w:delText>Ntsctsf_TimeSynchronization</w:delText>
        </w:r>
        <w:r w:rsidDel="00721B7F">
          <w:delText>.yaml</w:delText>
        </w:r>
        <w:r w:rsidDel="00721B7F">
          <w:rPr>
            <w:rFonts w:cs="Courier New"/>
            <w:noProof w:val="0"/>
            <w:szCs w:val="16"/>
          </w:rPr>
          <w:delText>#/components/schemas/</w:delText>
        </w:r>
        <w:r w:rsidDel="00721B7F">
          <w:delText>AsTimeDistributionParam</w:delText>
        </w:r>
        <w:r w:rsidDel="00721B7F">
          <w:rPr>
            <w:rFonts w:cs="Courier New"/>
            <w:noProof w:val="0"/>
            <w:szCs w:val="16"/>
          </w:rPr>
          <w:delText>'</w:delText>
        </w:r>
      </w:del>
    </w:p>
    <w:p w14:paraId="77B45112" w14:textId="77777777" w:rsidR="005940C0" w:rsidDel="00721B7F" w:rsidRDefault="005940C0" w:rsidP="005940C0">
      <w:pPr>
        <w:pStyle w:val="PL"/>
        <w:rPr>
          <w:del w:id="3677" w:author="Ericsson April r0" w:date="2022-03-25T16:44:00Z"/>
          <w:rFonts w:cs="Courier New"/>
          <w:noProof w:val="0"/>
          <w:szCs w:val="16"/>
        </w:rPr>
      </w:pPr>
      <w:del w:id="3678" w:author="Ericsson April r0" w:date="2022-03-25T16:44:00Z">
        <w:r w:rsidDel="00721B7F">
          <w:rPr>
            <w:rFonts w:cs="Courier New"/>
            <w:noProof w:val="0"/>
            <w:szCs w:val="16"/>
          </w:rPr>
          <w:delText xml:space="preserve">        suppFeat:</w:delText>
        </w:r>
      </w:del>
    </w:p>
    <w:p w14:paraId="5B9715C6" w14:textId="77777777" w:rsidR="005940C0" w:rsidDel="00721B7F" w:rsidRDefault="005940C0" w:rsidP="005940C0">
      <w:pPr>
        <w:pStyle w:val="PL"/>
        <w:rPr>
          <w:del w:id="3679" w:author="Ericsson April r0" w:date="2022-03-25T16:44:00Z"/>
          <w:rFonts w:cs="Courier New"/>
          <w:noProof w:val="0"/>
          <w:szCs w:val="16"/>
        </w:rPr>
      </w:pPr>
      <w:del w:id="3680" w:author="Ericsson April r0" w:date="2022-03-25T16:44:00Z">
        <w:r w:rsidDel="00721B7F">
          <w:rPr>
            <w:rFonts w:cs="Courier New"/>
            <w:noProof w:val="0"/>
            <w:szCs w:val="16"/>
          </w:rPr>
          <w:delText xml:space="preserve">          $ref: 'TS29571_CommonData.yaml#/components/schemas/SupportedFeatures'</w:delText>
        </w:r>
      </w:del>
    </w:p>
    <w:p w14:paraId="4E2B3F0C" w14:textId="77777777" w:rsidR="005940C0" w:rsidDel="00721B7F" w:rsidRDefault="005940C0" w:rsidP="005940C0">
      <w:pPr>
        <w:pStyle w:val="PL"/>
        <w:rPr>
          <w:del w:id="3681" w:author="Ericsson April r0" w:date="2022-03-25T16:44:00Z"/>
          <w:noProof w:val="0"/>
        </w:rPr>
      </w:pPr>
      <w:del w:id="3682" w:author="Ericsson April r0" w:date="2022-03-25T16:44:00Z">
        <w:r w:rsidDel="00721B7F">
          <w:rPr>
            <w:noProof w:val="0"/>
          </w:rPr>
          <w:delText xml:space="preserve">      required:</w:delText>
        </w:r>
      </w:del>
    </w:p>
    <w:p w14:paraId="6C1E7B56" w14:textId="77777777" w:rsidR="005940C0" w:rsidDel="00721B7F" w:rsidRDefault="005940C0" w:rsidP="005940C0">
      <w:pPr>
        <w:pStyle w:val="PL"/>
        <w:rPr>
          <w:del w:id="3683" w:author="Ericsson April r0" w:date="2022-03-25T16:44:00Z"/>
        </w:rPr>
      </w:pPr>
      <w:del w:id="3684" w:author="Ericsson April r0" w:date="2022-03-25T16:44:00Z">
        <w:r w:rsidDel="00721B7F">
          <w:rPr>
            <w:noProof w:val="0"/>
          </w:rPr>
          <w:delText xml:space="preserve">        - </w:delText>
        </w:r>
        <w:r w:rsidDel="00721B7F">
          <w:delText>asTimeDisParam</w:delText>
        </w:r>
      </w:del>
    </w:p>
    <w:p w14:paraId="686E731F" w14:textId="77777777" w:rsidR="005940C0" w:rsidDel="00721B7F" w:rsidRDefault="005940C0" w:rsidP="005940C0">
      <w:pPr>
        <w:pStyle w:val="PL"/>
        <w:rPr>
          <w:del w:id="3685" w:author="Ericsson April r0" w:date="2022-03-25T16:44:00Z"/>
        </w:rPr>
      </w:pPr>
      <w:del w:id="3686" w:author="Ericsson April r0" w:date="2022-03-25T16:44:00Z">
        <w:r w:rsidDel="00721B7F">
          <w:delText xml:space="preserve">      oneOf:</w:delText>
        </w:r>
      </w:del>
    </w:p>
    <w:p w14:paraId="70436737" w14:textId="77777777" w:rsidR="005940C0" w:rsidDel="00721B7F" w:rsidRDefault="005940C0" w:rsidP="005940C0">
      <w:pPr>
        <w:pStyle w:val="PL"/>
        <w:rPr>
          <w:del w:id="3687" w:author="Ericsson April r0" w:date="2022-03-25T16:44:00Z"/>
        </w:rPr>
      </w:pPr>
      <w:del w:id="3688" w:author="Ericsson April r0" w:date="2022-03-25T16:44:00Z">
        <w:r w:rsidDel="00721B7F">
          <w:delText xml:space="preserve">        - required: [gpsis]</w:delText>
        </w:r>
      </w:del>
    </w:p>
    <w:p w14:paraId="64DBABF4" w14:textId="77777777" w:rsidR="005940C0" w:rsidDel="00721B7F" w:rsidRDefault="005940C0" w:rsidP="005940C0">
      <w:pPr>
        <w:pStyle w:val="PL"/>
        <w:rPr>
          <w:del w:id="3689" w:author="Ericsson April r0" w:date="2022-03-25T16:44:00Z"/>
        </w:rPr>
      </w:pPr>
      <w:del w:id="3690" w:author="Ericsson April r0" w:date="2022-03-25T16:44:00Z">
        <w:r w:rsidDel="00721B7F">
          <w:delText xml:space="preserve">        - required: [interGrpId]</w:delText>
        </w:r>
      </w:del>
    </w:p>
    <w:p w14:paraId="5A609CF6" w14:textId="77777777" w:rsidR="005940C0" w:rsidDel="00721B7F" w:rsidRDefault="005940C0" w:rsidP="005940C0">
      <w:pPr>
        <w:pStyle w:val="PL"/>
        <w:rPr>
          <w:del w:id="3691" w:author="Ericsson April r0" w:date="2022-03-25T16:44:00Z"/>
          <w:noProof w:val="0"/>
        </w:rPr>
      </w:pPr>
      <w:del w:id="3692" w:author="Ericsson April r0" w:date="2022-03-25T16:44:00Z">
        <w:r w:rsidDel="00721B7F">
          <w:delText xml:space="preserve">        - required: [anyUeInd]</w:delText>
        </w:r>
      </w:del>
    </w:p>
    <w:p w14:paraId="477263BB" w14:textId="77777777" w:rsidR="005940C0" w:rsidDel="003A317B" w:rsidRDefault="005940C0" w:rsidP="005940C0">
      <w:pPr>
        <w:pStyle w:val="PL"/>
        <w:rPr>
          <w:del w:id="3693" w:author="Ericsson April r0" w:date="2022-03-25T17:43:00Z"/>
        </w:rPr>
      </w:pPr>
      <w:del w:id="3694" w:author="Ericsson April r0" w:date="2022-03-25T17:43:00Z">
        <w:r w:rsidDel="003A317B">
          <w:delText xml:space="preserve">    StatusRequestData:</w:delText>
        </w:r>
      </w:del>
    </w:p>
    <w:p w14:paraId="0A68D906" w14:textId="77777777" w:rsidR="005940C0" w:rsidDel="003A317B" w:rsidRDefault="005940C0" w:rsidP="005940C0">
      <w:pPr>
        <w:pStyle w:val="PL"/>
        <w:rPr>
          <w:del w:id="3695" w:author="Ericsson April r0" w:date="2022-03-25T17:43:00Z"/>
        </w:rPr>
      </w:pPr>
      <w:del w:id="3696" w:author="Ericsson April r0" w:date="2022-03-25T17:43:00Z">
        <w:r w:rsidDel="003A317B">
          <w:rPr>
            <w:noProof w:val="0"/>
          </w:rPr>
          <w:delText xml:space="preserve">      description: </w:delText>
        </w:r>
        <w:r w:rsidDel="003A317B">
          <w:rPr>
            <w:rFonts w:cs="Arial"/>
            <w:szCs w:val="18"/>
          </w:rPr>
          <w:delText>Contains the parameters</w:delText>
        </w:r>
        <w:r w:rsidDel="003A317B">
          <w:delText xml:space="preserve"> for retrieval of the status of the access stratum time distribution for a list of UEs.</w:delText>
        </w:r>
      </w:del>
    </w:p>
    <w:p w14:paraId="735A77B8" w14:textId="77777777" w:rsidR="005940C0" w:rsidDel="003A317B" w:rsidRDefault="005940C0" w:rsidP="005940C0">
      <w:pPr>
        <w:pStyle w:val="PL"/>
        <w:rPr>
          <w:del w:id="3697" w:author="Ericsson April r0" w:date="2022-03-25T17:43:00Z"/>
        </w:rPr>
      </w:pPr>
      <w:del w:id="3698" w:author="Ericsson April r0" w:date="2022-03-25T17:43:00Z">
        <w:r w:rsidDel="003A317B">
          <w:delText xml:space="preserve">      type: object</w:delText>
        </w:r>
      </w:del>
    </w:p>
    <w:p w14:paraId="70AFC50D" w14:textId="77777777" w:rsidR="005940C0" w:rsidDel="003A317B" w:rsidRDefault="005940C0" w:rsidP="005940C0">
      <w:pPr>
        <w:pStyle w:val="PL"/>
        <w:rPr>
          <w:del w:id="3699" w:author="Ericsson April r0" w:date="2022-03-25T17:43:00Z"/>
        </w:rPr>
      </w:pPr>
      <w:del w:id="3700" w:author="Ericsson April r0" w:date="2022-03-25T17:43:00Z">
        <w:r w:rsidDel="003A317B">
          <w:delText xml:space="preserve">      properties:</w:delText>
        </w:r>
      </w:del>
    </w:p>
    <w:p w14:paraId="222783A1" w14:textId="77777777" w:rsidR="005940C0" w:rsidDel="003A317B" w:rsidRDefault="005940C0" w:rsidP="005940C0">
      <w:pPr>
        <w:pStyle w:val="PL"/>
        <w:rPr>
          <w:del w:id="3701" w:author="Ericsson April r0" w:date="2022-03-25T17:43:00Z"/>
        </w:rPr>
      </w:pPr>
      <w:del w:id="3702" w:author="Ericsson April r0" w:date="2022-03-25T17:43:00Z">
        <w:r w:rsidDel="003A317B">
          <w:delText xml:space="preserve">        </w:delText>
        </w:r>
        <w:r w:rsidDel="003A317B">
          <w:rPr>
            <w:lang w:eastAsia="zh-CN"/>
          </w:rPr>
          <w:delText>gpsis</w:delText>
        </w:r>
        <w:r w:rsidDel="003A317B">
          <w:delText>:</w:delText>
        </w:r>
      </w:del>
    </w:p>
    <w:p w14:paraId="60F16D5C" w14:textId="77777777" w:rsidR="005940C0" w:rsidDel="003A317B" w:rsidRDefault="005940C0" w:rsidP="005940C0">
      <w:pPr>
        <w:pStyle w:val="PL"/>
        <w:rPr>
          <w:del w:id="3703" w:author="Ericsson April r0" w:date="2022-03-25T17:43:00Z"/>
        </w:rPr>
      </w:pPr>
      <w:del w:id="3704" w:author="Ericsson April r0" w:date="2022-03-25T17:43:00Z">
        <w:r w:rsidDel="003A317B">
          <w:delText xml:space="preserve">          type: array</w:delText>
        </w:r>
      </w:del>
    </w:p>
    <w:p w14:paraId="28FD5344" w14:textId="77777777" w:rsidR="005940C0" w:rsidDel="003A317B" w:rsidRDefault="005940C0" w:rsidP="005940C0">
      <w:pPr>
        <w:pStyle w:val="PL"/>
        <w:rPr>
          <w:del w:id="3705" w:author="Ericsson April r0" w:date="2022-03-25T17:43:00Z"/>
        </w:rPr>
      </w:pPr>
      <w:del w:id="3706" w:author="Ericsson April r0" w:date="2022-03-25T17:43:00Z">
        <w:r w:rsidDel="003A317B">
          <w:delText xml:space="preserve">          items:</w:delText>
        </w:r>
      </w:del>
    </w:p>
    <w:p w14:paraId="19702050" w14:textId="77777777" w:rsidR="005940C0" w:rsidDel="003A317B" w:rsidRDefault="005940C0" w:rsidP="005940C0">
      <w:pPr>
        <w:pStyle w:val="PL"/>
        <w:rPr>
          <w:del w:id="3707" w:author="Ericsson April r0" w:date="2022-03-25T17:43:00Z"/>
        </w:rPr>
      </w:pPr>
      <w:del w:id="3708" w:author="Ericsson April r0" w:date="2022-03-25T17:43:00Z">
        <w:r w:rsidDel="003A317B">
          <w:delText xml:space="preserve">            </w:delText>
        </w:r>
        <w:r w:rsidRPr="002B65C6" w:rsidDel="003A317B">
          <w:delText>$ref: '</w:delText>
        </w:r>
        <w:r w:rsidDel="003A317B">
          <w:rPr>
            <w:rFonts w:cs="Courier New"/>
            <w:noProof w:val="0"/>
            <w:szCs w:val="16"/>
          </w:rPr>
          <w:delText>TS29571_CommonData.yaml</w:delText>
        </w:r>
        <w:r w:rsidRPr="002B65C6" w:rsidDel="003A317B">
          <w:delText>#/components/schemas/</w:delText>
        </w:r>
        <w:r w:rsidDel="003A317B">
          <w:delText>Gpsi</w:delText>
        </w:r>
        <w:r w:rsidRPr="002B65C6" w:rsidDel="003A317B">
          <w:delText>'</w:delText>
        </w:r>
      </w:del>
    </w:p>
    <w:p w14:paraId="7D9450E9" w14:textId="77777777" w:rsidR="005940C0" w:rsidDel="003A317B" w:rsidRDefault="005940C0" w:rsidP="005940C0">
      <w:pPr>
        <w:pStyle w:val="PL"/>
        <w:rPr>
          <w:del w:id="3709" w:author="Ericsson April r0" w:date="2022-03-25T17:43:00Z"/>
        </w:rPr>
      </w:pPr>
      <w:del w:id="3710" w:author="Ericsson April r0" w:date="2022-03-25T17:43:00Z">
        <w:r w:rsidDel="003A317B">
          <w:delText xml:space="preserve">          minItems: 1</w:delText>
        </w:r>
      </w:del>
    </w:p>
    <w:p w14:paraId="3DF0EF29" w14:textId="77777777" w:rsidR="005940C0" w:rsidDel="003A317B" w:rsidRDefault="005940C0" w:rsidP="005940C0">
      <w:pPr>
        <w:pStyle w:val="PL"/>
        <w:rPr>
          <w:del w:id="3711" w:author="Ericsson April r0" w:date="2022-03-25T17:43:00Z"/>
          <w:rFonts w:cs="Courier New"/>
          <w:noProof w:val="0"/>
          <w:szCs w:val="16"/>
        </w:rPr>
      </w:pPr>
      <w:del w:id="3712" w:author="Ericsson April r0" w:date="2022-03-25T17:43:00Z">
        <w:r w:rsidDel="003A317B">
          <w:rPr>
            <w:rFonts w:cs="Courier New"/>
            <w:noProof w:val="0"/>
            <w:szCs w:val="16"/>
          </w:rPr>
          <w:delText xml:space="preserve">        dnn:</w:delText>
        </w:r>
      </w:del>
    </w:p>
    <w:p w14:paraId="5F13BCC1" w14:textId="77777777" w:rsidR="005940C0" w:rsidDel="003A317B" w:rsidRDefault="005940C0" w:rsidP="005940C0">
      <w:pPr>
        <w:pStyle w:val="PL"/>
        <w:rPr>
          <w:del w:id="3713" w:author="Ericsson April r0" w:date="2022-03-25T17:43:00Z"/>
          <w:rFonts w:cs="Courier New"/>
          <w:noProof w:val="0"/>
          <w:szCs w:val="16"/>
        </w:rPr>
      </w:pPr>
      <w:del w:id="3714" w:author="Ericsson April r0" w:date="2022-03-25T17:43:00Z">
        <w:r w:rsidDel="003A317B">
          <w:rPr>
            <w:rFonts w:cs="Courier New"/>
            <w:noProof w:val="0"/>
            <w:szCs w:val="16"/>
          </w:rPr>
          <w:delText xml:space="preserve">          $ref: 'TS29571_CommonData.yaml#/components/schemas/Dnn'</w:delText>
        </w:r>
      </w:del>
    </w:p>
    <w:p w14:paraId="133D0F2F" w14:textId="77777777" w:rsidR="005940C0" w:rsidDel="003A317B" w:rsidRDefault="005940C0" w:rsidP="005940C0">
      <w:pPr>
        <w:pStyle w:val="PL"/>
        <w:rPr>
          <w:del w:id="3715" w:author="Ericsson April r0" w:date="2022-03-25T17:43:00Z"/>
          <w:rFonts w:cs="Courier New"/>
          <w:noProof w:val="0"/>
          <w:szCs w:val="16"/>
        </w:rPr>
      </w:pPr>
      <w:del w:id="3716" w:author="Ericsson April r0" w:date="2022-03-25T17:43:00Z">
        <w:r w:rsidDel="003A317B">
          <w:rPr>
            <w:rFonts w:cs="Courier New"/>
            <w:noProof w:val="0"/>
            <w:szCs w:val="16"/>
          </w:rPr>
          <w:delText xml:space="preserve">        snssai:</w:delText>
        </w:r>
      </w:del>
    </w:p>
    <w:p w14:paraId="287C3419" w14:textId="77777777" w:rsidR="005940C0" w:rsidDel="003A317B" w:rsidRDefault="005940C0" w:rsidP="005940C0">
      <w:pPr>
        <w:pStyle w:val="PL"/>
        <w:rPr>
          <w:del w:id="3717" w:author="Ericsson April r0" w:date="2022-03-25T17:43:00Z"/>
          <w:rFonts w:cs="Courier New"/>
          <w:noProof w:val="0"/>
          <w:szCs w:val="16"/>
        </w:rPr>
      </w:pPr>
      <w:del w:id="3718" w:author="Ericsson April r0" w:date="2022-03-25T17:43:00Z">
        <w:r w:rsidDel="003A317B">
          <w:rPr>
            <w:rFonts w:cs="Courier New"/>
            <w:noProof w:val="0"/>
            <w:szCs w:val="16"/>
          </w:rPr>
          <w:delText xml:space="preserve">          $ref: 'TS29571_CommonData.yaml#/components/schemas/Snssai'</w:delText>
        </w:r>
      </w:del>
    </w:p>
    <w:p w14:paraId="3FE77B7F" w14:textId="77777777" w:rsidR="005940C0" w:rsidDel="003A317B" w:rsidRDefault="005940C0" w:rsidP="005940C0">
      <w:pPr>
        <w:pStyle w:val="PL"/>
        <w:rPr>
          <w:del w:id="3719" w:author="Ericsson April r0" w:date="2022-03-25T17:43:00Z"/>
          <w:noProof w:val="0"/>
        </w:rPr>
      </w:pPr>
      <w:del w:id="3720" w:author="Ericsson April r0" w:date="2022-03-25T17:43:00Z">
        <w:r w:rsidDel="003A317B">
          <w:rPr>
            <w:noProof w:val="0"/>
          </w:rPr>
          <w:delText xml:space="preserve">      required:</w:delText>
        </w:r>
      </w:del>
    </w:p>
    <w:p w14:paraId="2E799DDD" w14:textId="77777777" w:rsidR="005940C0" w:rsidDel="003A317B" w:rsidRDefault="005940C0" w:rsidP="005940C0">
      <w:pPr>
        <w:pStyle w:val="PL"/>
        <w:rPr>
          <w:del w:id="3721" w:author="Ericsson April r0" w:date="2022-03-25T17:43:00Z"/>
        </w:rPr>
      </w:pPr>
      <w:del w:id="3722" w:author="Ericsson April r0" w:date="2022-03-25T17:43:00Z">
        <w:r w:rsidDel="003A317B">
          <w:rPr>
            <w:noProof w:val="0"/>
          </w:rPr>
          <w:delText xml:space="preserve">        - </w:delText>
        </w:r>
        <w:r w:rsidDel="003A317B">
          <w:rPr>
            <w:lang w:eastAsia="zh-CN"/>
          </w:rPr>
          <w:delText>gpsis</w:delText>
        </w:r>
      </w:del>
    </w:p>
    <w:p w14:paraId="0AAA0240" w14:textId="77777777" w:rsidR="005940C0" w:rsidDel="003A317B" w:rsidRDefault="005940C0" w:rsidP="005940C0">
      <w:pPr>
        <w:pStyle w:val="PL"/>
        <w:rPr>
          <w:del w:id="3723" w:author="Ericsson April r0" w:date="2022-03-25T17:43:00Z"/>
        </w:rPr>
      </w:pPr>
      <w:del w:id="3724" w:author="Ericsson April r0" w:date="2022-03-25T17:43:00Z">
        <w:r w:rsidDel="003A317B">
          <w:delText xml:space="preserve">    StatusResponseData:</w:delText>
        </w:r>
      </w:del>
    </w:p>
    <w:p w14:paraId="3725185C" w14:textId="77777777" w:rsidR="005940C0" w:rsidDel="003A317B" w:rsidRDefault="005940C0" w:rsidP="005940C0">
      <w:pPr>
        <w:pStyle w:val="PL"/>
        <w:rPr>
          <w:del w:id="3725" w:author="Ericsson April r0" w:date="2022-03-25T17:43:00Z"/>
        </w:rPr>
      </w:pPr>
      <w:del w:id="3726" w:author="Ericsson April r0" w:date="2022-03-25T17:43:00Z">
        <w:r w:rsidDel="003A317B">
          <w:rPr>
            <w:noProof w:val="0"/>
          </w:rPr>
          <w:delText xml:space="preserve">      description: </w:delText>
        </w:r>
        <w:r w:rsidDel="003A317B">
          <w:rPr>
            <w:rFonts w:cs="Arial"/>
            <w:szCs w:val="18"/>
          </w:rPr>
          <w:delText>Contains the parameters</w:delText>
        </w:r>
        <w:r w:rsidDel="003A317B">
          <w:delText xml:space="preserve"> for the status of the access stratum time distribution for a list of UEs.</w:delText>
        </w:r>
      </w:del>
    </w:p>
    <w:p w14:paraId="2524435C" w14:textId="77777777" w:rsidR="005940C0" w:rsidDel="003A317B" w:rsidRDefault="005940C0" w:rsidP="005940C0">
      <w:pPr>
        <w:pStyle w:val="PL"/>
        <w:rPr>
          <w:del w:id="3727" w:author="Ericsson April r0" w:date="2022-03-25T17:43:00Z"/>
        </w:rPr>
      </w:pPr>
      <w:del w:id="3728" w:author="Ericsson April r0" w:date="2022-03-25T17:43:00Z">
        <w:r w:rsidDel="003A317B">
          <w:delText xml:space="preserve">      type: object</w:delText>
        </w:r>
      </w:del>
    </w:p>
    <w:p w14:paraId="7B38F443" w14:textId="77777777" w:rsidR="005940C0" w:rsidDel="003A317B" w:rsidRDefault="005940C0" w:rsidP="005940C0">
      <w:pPr>
        <w:pStyle w:val="PL"/>
        <w:rPr>
          <w:del w:id="3729" w:author="Ericsson April r0" w:date="2022-03-25T17:43:00Z"/>
        </w:rPr>
      </w:pPr>
      <w:del w:id="3730" w:author="Ericsson April r0" w:date="2022-03-25T17:43:00Z">
        <w:r w:rsidDel="003A317B">
          <w:delText xml:space="preserve">      properties:</w:delText>
        </w:r>
      </w:del>
    </w:p>
    <w:p w14:paraId="52FFB85B" w14:textId="77777777" w:rsidR="005940C0" w:rsidDel="003A317B" w:rsidRDefault="005940C0" w:rsidP="005940C0">
      <w:pPr>
        <w:pStyle w:val="PL"/>
        <w:rPr>
          <w:del w:id="3731" w:author="Ericsson April r0" w:date="2022-03-25T17:43:00Z"/>
        </w:rPr>
      </w:pPr>
      <w:del w:id="3732" w:author="Ericsson April r0" w:date="2022-03-25T17:43:00Z">
        <w:r w:rsidDel="003A317B">
          <w:delText xml:space="preserve">        inactiveUes:</w:delText>
        </w:r>
      </w:del>
    </w:p>
    <w:p w14:paraId="37506B61" w14:textId="77777777" w:rsidR="005940C0" w:rsidDel="003A317B" w:rsidRDefault="005940C0" w:rsidP="005940C0">
      <w:pPr>
        <w:pStyle w:val="PL"/>
        <w:rPr>
          <w:del w:id="3733" w:author="Ericsson April r0" w:date="2022-03-25T17:43:00Z"/>
        </w:rPr>
      </w:pPr>
      <w:del w:id="3734" w:author="Ericsson April r0" w:date="2022-03-25T17:43:00Z">
        <w:r w:rsidDel="003A317B">
          <w:delText xml:space="preserve">          type: array</w:delText>
        </w:r>
      </w:del>
    </w:p>
    <w:p w14:paraId="2334266E" w14:textId="77777777" w:rsidR="005940C0" w:rsidDel="003A317B" w:rsidRDefault="005940C0" w:rsidP="005940C0">
      <w:pPr>
        <w:pStyle w:val="PL"/>
        <w:rPr>
          <w:del w:id="3735" w:author="Ericsson April r0" w:date="2022-03-25T17:43:00Z"/>
        </w:rPr>
      </w:pPr>
      <w:del w:id="3736" w:author="Ericsson April r0" w:date="2022-03-25T17:43:00Z">
        <w:r w:rsidDel="003A317B">
          <w:delText xml:space="preserve">          items:</w:delText>
        </w:r>
      </w:del>
    </w:p>
    <w:p w14:paraId="22B31AA9" w14:textId="77777777" w:rsidR="005940C0" w:rsidDel="003A317B" w:rsidRDefault="005940C0" w:rsidP="005940C0">
      <w:pPr>
        <w:pStyle w:val="PL"/>
        <w:rPr>
          <w:del w:id="3737" w:author="Ericsson April r0" w:date="2022-03-25T17:43:00Z"/>
        </w:rPr>
      </w:pPr>
      <w:del w:id="3738" w:author="Ericsson April r0" w:date="2022-03-25T17:43:00Z">
        <w:r w:rsidDel="003A317B">
          <w:delText xml:space="preserve">            </w:delText>
        </w:r>
        <w:r w:rsidRPr="002B65C6" w:rsidDel="003A317B">
          <w:delText>$ref: '</w:delText>
        </w:r>
        <w:r w:rsidDel="003A317B">
          <w:rPr>
            <w:rFonts w:cs="Courier New"/>
            <w:noProof w:val="0"/>
            <w:szCs w:val="16"/>
          </w:rPr>
          <w:delText>TS29571_CommonData.yaml</w:delText>
        </w:r>
        <w:r w:rsidRPr="002B65C6" w:rsidDel="003A317B">
          <w:delText>#/components/schemas/</w:delText>
        </w:r>
        <w:r w:rsidDel="003A317B">
          <w:delText>Gpsi</w:delText>
        </w:r>
        <w:r w:rsidRPr="002B65C6" w:rsidDel="003A317B">
          <w:delText>'</w:delText>
        </w:r>
      </w:del>
    </w:p>
    <w:p w14:paraId="4C1290EC" w14:textId="77777777" w:rsidR="005940C0" w:rsidDel="003A317B" w:rsidRDefault="005940C0" w:rsidP="005940C0">
      <w:pPr>
        <w:pStyle w:val="PL"/>
        <w:rPr>
          <w:del w:id="3739" w:author="Ericsson April r0" w:date="2022-03-25T17:43:00Z"/>
        </w:rPr>
      </w:pPr>
      <w:del w:id="3740" w:author="Ericsson April r0" w:date="2022-03-25T17:43:00Z">
        <w:r w:rsidDel="003A317B">
          <w:delText xml:space="preserve">          minItems: 1</w:delText>
        </w:r>
      </w:del>
    </w:p>
    <w:p w14:paraId="7F4E8B2B" w14:textId="77777777" w:rsidR="005940C0" w:rsidDel="003A317B" w:rsidRDefault="005940C0" w:rsidP="005940C0">
      <w:pPr>
        <w:pStyle w:val="PL"/>
        <w:rPr>
          <w:del w:id="3741" w:author="Ericsson April r0" w:date="2022-03-25T17:43:00Z"/>
          <w:rFonts w:cs="Courier New"/>
          <w:noProof w:val="0"/>
          <w:szCs w:val="16"/>
        </w:rPr>
      </w:pPr>
      <w:del w:id="3742" w:author="Ericsson April r0" w:date="2022-03-25T17:43:00Z">
        <w:r w:rsidDel="003A317B">
          <w:rPr>
            <w:rFonts w:cs="Courier New"/>
            <w:noProof w:val="0"/>
            <w:szCs w:val="16"/>
          </w:rPr>
          <w:delText xml:space="preserve">        </w:delText>
        </w:r>
        <w:r w:rsidDel="003A317B">
          <w:rPr>
            <w:lang w:eastAsia="zh-CN"/>
          </w:rPr>
          <w:delText>activeUes</w:delText>
        </w:r>
        <w:r w:rsidDel="003A317B">
          <w:rPr>
            <w:rFonts w:cs="Courier New"/>
            <w:noProof w:val="0"/>
            <w:szCs w:val="16"/>
          </w:rPr>
          <w:delText>:</w:delText>
        </w:r>
      </w:del>
    </w:p>
    <w:p w14:paraId="033DDDDF" w14:textId="77777777" w:rsidR="005940C0" w:rsidDel="003A317B" w:rsidRDefault="005940C0" w:rsidP="005940C0">
      <w:pPr>
        <w:pStyle w:val="PL"/>
        <w:rPr>
          <w:del w:id="3743" w:author="Ericsson April r0" w:date="2022-03-25T17:43:00Z"/>
        </w:rPr>
      </w:pPr>
      <w:del w:id="3744" w:author="Ericsson April r0" w:date="2022-03-25T17:43:00Z">
        <w:r w:rsidDel="003A317B">
          <w:delText xml:space="preserve">          type: array</w:delText>
        </w:r>
      </w:del>
    </w:p>
    <w:p w14:paraId="77756131" w14:textId="77777777" w:rsidR="005940C0" w:rsidDel="003A317B" w:rsidRDefault="005940C0" w:rsidP="005940C0">
      <w:pPr>
        <w:pStyle w:val="PL"/>
        <w:rPr>
          <w:del w:id="3745" w:author="Ericsson April r0" w:date="2022-03-25T17:43:00Z"/>
        </w:rPr>
      </w:pPr>
      <w:del w:id="3746" w:author="Ericsson April r0" w:date="2022-03-25T17:43:00Z">
        <w:r w:rsidDel="003A317B">
          <w:delText xml:space="preserve">          items:</w:delText>
        </w:r>
      </w:del>
    </w:p>
    <w:p w14:paraId="6D1E82F2" w14:textId="77777777" w:rsidR="005940C0" w:rsidDel="003A317B" w:rsidRDefault="005940C0" w:rsidP="005940C0">
      <w:pPr>
        <w:pStyle w:val="PL"/>
        <w:rPr>
          <w:del w:id="3747" w:author="Ericsson April r0" w:date="2022-03-25T17:43:00Z"/>
        </w:rPr>
      </w:pPr>
      <w:del w:id="3748" w:author="Ericsson April r0" w:date="2022-03-25T17:43:00Z">
        <w:r w:rsidDel="003A317B">
          <w:delText xml:space="preserve">            </w:delText>
        </w:r>
        <w:r w:rsidRPr="002B65C6" w:rsidDel="003A317B">
          <w:delText>$ref: '#/components/schemas/</w:delText>
        </w:r>
        <w:r w:rsidDel="003A317B">
          <w:rPr>
            <w:lang w:eastAsia="zh-CN"/>
          </w:rPr>
          <w:delText>ActiveUe</w:delText>
        </w:r>
        <w:r w:rsidRPr="002B65C6" w:rsidDel="003A317B">
          <w:delText>'</w:delText>
        </w:r>
      </w:del>
    </w:p>
    <w:p w14:paraId="46926F48" w14:textId="77777777" w:rsidR="005940C0" w:rsidDel="003A317B" w:rsidRDefault="005940C0" w:rsidP="005940C0">
      <w:pPr>
        <w:pStyle w:val="PL"/>
        <w:rPr>
          <w:del w:id="3749" w:author="Ericsson April r0" w:date="2022-03-25T17:43:00Z"/>
          <w:rFonts w:cs="Courier New"/>
          <w:noProof w:val="0"/>
          <w:szCs w:val="16"/>
        </w:rPr>
      </w:pPr>
      <w:del w:id="3750" w:author="Ericsson April r0" w:date="2022-03-25T17:43:00Z">
        <w:r w:rsidDel="003A317B">
          <w:delText xml:space="preserve">          minItems: 1</w:delText>
        </w:r>
      </w:del>
    </w:p>
    <w:p w14:paraId="7AC3F040" w14:textId="77777777" w:rsidR="005940C0" w:rsidDel="003A317B" w:rsidRDefault="005940C0" w:rsidP="005940C0">
      <w:pPr>
        <w:pStyle w:val="PL"/>
        <w:rPr>
          <w:del w:id="3751" w:author="Ericsson April r0" w:date="2022-03-25T17:43:00Z"/>
        </w:rPr>
      </w:pPr>
      <w:del w:id="3752" w:author="Ericsson April r0" w:date="2022-03-25T17:43:00Z">
        <w:r w:rsidDel="003A317B">
          <w:delText xml:space="preserve">    </w:delText>
        </w:r>
        <w:r w:rsidDel="003A317B">
          <w:rPr>
            <w:lang w:eastAsia="zh-CN"/>
          </w:rPr>
          <w:delText>ActiveUe</w:delText>
        </w:r>
        <w:r w:rsidDel="003A317B">
          <w:delText>:</w:delText>
        </w:r>
      </w:del>
    </w:p>
    <w:p w14:paraId="49E4B1F3" w14:textId="77777777" w:rsidR="005940C0" w:rsidDel="003A317B" w:rsidRDefault="005940C0" w:rsidP="005940C0">
      <w:pPr>
        <w:pStyle w:val="PL"/>
        <w:rPr>
          <w:del w:id="3753" w:author="Ericsson April r0" w:date="2022-03-25T17:43:00Z"/>
        </w:rPr>
      </w:pPr>
      <w:del w:id="3754" w:author="Ericsson April r0" w:date="2022-03-25T17:43:00Z">
        <w:r w:rsidDel="003A317B">
          <w:rPr>
            <w:noProof w:val="0"/>
          </w:rPr>
          <w:delText xml:space="preserve">      description: </w:delText>
        </w:r>
        <w:r w:rsidDel="003A317B">
          <w:delText>Contains the UE identifier whose status of the access stratum time distribution is active and the optional requested time synchronization error budget.</w:delText>
        </w:r>
      </w:del>
    </w:p>
    <w:p w14:paraId="658B83ED" w14:textId="77777777" w:rsidR="005940C0" w:rsidDel="003A317B" w:rsidRDefault="005940C0" w:rsidP="005940C0">
      <w:pPr>
        <w:pStyle w:val="PL"/>
        <w:rPr>
          <w:del w:id="3755" w:author="Ericsson April r0" w:date="2022-03-25T17:43:00Z"/>
        </w:rPr>
      </w:pPr>
      <w:del w:id="3756" w:author="Ericsson April r0" w:date="2022-03-25T17:43:00Z">
        <w:r w:rsidDel="003A317B">
          <w:delText xml:space="preserve">      type: object</w:delText>
        </w:r>
      </w:del>
    </w:p>
    <w:p w14:paraId="34511455" w14:textId="77777777" w:rsidR="005940C0" w:rsidDel="003A317B" w:rsidRDefault="005940C0" w:rsidP="005940C0">
      <w:pPr>
        <w:pStyle w:val="PL"/>
        <w:rPr>
          <w:del w:id="3757" w:author="Ericsson April r0" w:date="2022-03-25T17:43:00Z"/>
        </w:rPr>
      </w:pPr>
      <w:del w:id="3758" w:author="Ericsson April r0" w:date="2022-03-25T17:43:00Z">
        <w:r w:rsidDel="003A317B">
          <w:delText xml:space="preserve">      properties:</w:delText>
        </w:r>
      </w:del>
    </w:p>
    <w:p w14:paraId="2585D6AC" w14:textId="77777777" w:rsidR="005940C0" w:rsidDel="003A317B" w:rsidRDefault="005940C0" w:rsidP="005940C0">
      <w:pPr>
        <w:pStyle w:val="PL"/>
        <w:rPr>
          <w:del w:id="3759" w:author="Ericsson April r0" w:date="2022-03-25T17:43:00Z"/>
        </w:rPr>
      </w:pPr>
      <w:del w:id="3760" w:author="Ericsson April r0" w:date="2022-03-25T17:43:00Z">
        <w:r w:rsidDel="003A317B">
          <w:delText xml:space="preserve">        gpsi:</w:delText>
        </w:r>
      </w:del>
    </w:p>
    <w:p w14:paraId="1A895D80" w14:textId="77777777" w:rsidR="005940C0" w:rsidDel="003A317B" w:rsidRDefault="005940C0" w:rsidP="005940C0">
      <w:pPr>
        <w:pStyle w:val="PL"/>
        <w:rPr>
          <w:del w:id="3761" w:author="Ericsson April r0" w:date="2022-03-25T17:43:00Z"/>
        </w:rPr>
      </w:pPr>
      <w:del w:id="3762" w:author="Ericsson April r0" w:date="2022-03-25T17:43:00Z">
        <w:r w:rsidDel="003A317B">
          <w:delText xml:space="preserve">          </w:delText>
        </w:r>
        <w:r w:rsidRPr="002B65C6" w:rsidDel="003A317B">
          <w:delText>$ref: '</w:delText>
        </w:r>
        <w:r w:rsidDel="003A317B">
          <w:rPr>
            <w:rFonts w:cs="Courier New"/>
            <w:noProof w:val="0"/>
            <w:szCs w:val="16"/>
          </w:rPr>
          <w:delText>TS29571_CommonData.yaml</w:delText>
        </w:r>
        <w:r w:rsidRPr="002B65C6" w:rsidDel="003A317B">
          <w:delText>#/components/schemas/</w:delText>
        </w:r>
        <w:r w:rsidDel="003A317B">
          <w:delText>Gpsi</w:delText>
        </w:r>
        <w:r w:rsidRPr="002B65C6" w:rsidDel="003A317B">
          <w:delText>'</w:delText>
        </w:r>
      </w:del>
    </w:p>
    <w:p w14:paraId="22D4C940" w14:textId="77777777" w:rsidR="005940C0" w:rsidDel="003A317B" w:rsidRDefault="005940C0" w:rsidP="005940C0">
      <w:pPr>
        <w:pStyle w:val="PL"/>
        <w:rPr>
          <w:del w:id="3763" w:author="Ericsson April r0" w:date="2022-03-25T17:43:00Z"/>
          <w:rFonts w:cs="Courier New"/>
          <w:noProof w:val="0"/>
          <w:szCs w:val="16"/>
        </w:rPr>
      </w:pPr>
      <w:del w:id="3764" w:author="Ericsson April r0" w:date="2022-03-25T17:43:00Z">
        <w:r w:rsidDel="003A317B">
          <w:rPr>
            <w:rFonts w:cs="Courier New"/>
            <w:noProof w:val="0"/>
            <w:szCs w:val="16"/>
          </w:rPr>
          <w:delText xml:space="preserve">        </w:delText>
        </w:r>
        <w:r w:rsidDel="003A317B">
          <w:rPr>
            <w:rFonts w:eastAsia="Malgun Gothic"/>
          </w:rPr>
          <w:delText>timeSyncErrBdgt</w:delText>
        </w:r>
        <w:r w:rsidDel="003A317B">
          <w:rPr>
            <w:rFonts w:cs="Courier New"/>
            <w:noProof w:val="0"/>
            <w:szCs w:val="16"/>
          </w:rPr>
          <w:delText>:</w:delText>
        </w:r>
      </w:del>
    </w:p>
    <w:p w14:paraId="5839563E" w14:textId="77777777" w:rsidR="005940C0" w:rsidDel="003A317B" w:rsidRDefault="005940C0" w:rsidP="005940C0">
      <w:pPr>
        <w:pStyle w:val="PL"/>
        <w:rPr>
          <w:del w:id="3765" w:author="Ericsson April r0" w:date="2022-03-25T17:43:00Z"/>
        </w:rPr>
      </w:pPr>
      <w:del w:id="3766" w:author="Ericsson April r0" w:date="2022-03-25T17:43:00Z">
        <w:r w:rsidDel="003A317B">
          <w:rPr>
            <w:rFonts w:cs="Courier New"/>
            <w:noProof w:val="0"/>
            <w:szCs w:val="16"/>
          </w:rPr>
          <w:delText xml:space="preserve">          $ref: 'TS29571_CommonData.yaml#/components/schemas/Uinteger</w:delText>
        </w:r>
        <w:r w:rsidDel="003A317B">
          <w:rPr>
            <w:noProof w:val="0"/>
          </w:rPr>
          <w:delText>'</w:delText>
        </w:r>
      </w:del>
    </w:p>
    <w:p w14:paraId="2AAE78FE" w14:textId="77777777" w:rsidR="005940C0" w:rsidRDefault="005940C0" w:rsidP="005940C0">
      <w:pPr>
        <w:pStyle w:val="PL"/>
      </w:pPr>
      <w:r>
        <w:t xml:space="preserve">    </w:t>
      </w:r>
      <w:r>
        <w:rPr>
          <w:rFonts w:eastAsia="Malgun Gothic"/>
        </w:rPr>
        <w:t>GmCapable</w:t>
      </w:r>
      <w:r>
        <w:t>:</w:t>
      </w:r>
    </w:p>
    <w:p w14:paraId="02647468" w14:textId="77777777" w:rsidR="005940C0" w:rsidRDefault="005940C0" w:rsidP="005940C0">
      <w:pPr>
        <w:pStyle w:val="PL"/>
      </w:pPr>
      <w:r>
        <w:t xml:space="preserve">      anyOf:</w:t>
      </w:r>
    </w:p>
    <w:p w14:paraId="62D25BDF" w14:textId="77777777" w:rsidR="005940C0" w:rsidRDefault="005940C0" w:rsidP="005940C0">
      <w:pPr>
        <w:pStyle w:val="PL"/>
      </w:pPr>
      <w:r>
        <w:t xml:space="preserve">      - type: string</w:t>
      </w:r>
    </w:p>
    <w:p w14:paraId="3B1B6CA8" w14:textId="77777777" w:rsidR="005940C0" w:rsidRDefault="005940C0" w:rsidP="005940C0">
      <w:pPr>
        <w:pStyle w:val="PL"/>
      </w:pPr>
      <w:r>
        <w:t xml:space="preserve">        enum:</w:t>
      </w:r>
    </w:p>
    <w:p w14:paraId="26243011" w14:textId="77777777" w:rsidR="005940C0" w:rsidRDefault="005940C0" w:rsidP="005940C0">
      <w:pPr>
        <w:pStyle w:val="PL"/>
      </w:pPr>
      <w:r>
        <w:t xml:space="preserve">          - </w:t>
      </w:r>
      <w:r>
        <w:rPr>
          <w:rFonts w:hint="eastAsia"/>
          <w:lang w:eastAsia="zh-CN"/>
        </w:rPr>
        <w:t>G</w:t>
      </w:r>
      <w:r>
        <w:rPr>
          <w:lang w:eastAsia="zh-CN"/>
        </w:rPr>
        <w:t>PTP</w:t>
      </w:r>
    </w:p>
    <w:p w14:paraId="5554B725" w14:textId="77777777" w:rsidR="005940C0" w:rsidRDefault="005940C0" w:rsidP="005940C0">
      <w:pPr>
        <w:pStyle w:val="PL"/>
        <w:rPr>
          <w:lang w:eastAsia="zh-CN"/>
        </w:rPr>
      </w:pPr>
      <w:r>
        <w:t xml:space="preserve">          - </w:t>
      </w:r>
      <w:r>
        <w:rPr>
          <w:lang w:eastAsia="zh-CN"/>
        </w:rPr>
        <w:t>PTP</w:t>
      </w:r>
    </w:p>
    <w:p w14:paraId="2E02DE69" w14:textId="77777777" w:rsidR="005940C0" w:rsidRDefault="005940C0" w:rsidP="005940C0">
      <w:pPr>
        <w:pStyle w:val="PL"/>
      </w:pPr>
      <w:r>
        <w:t xml:space="preserve">      - type: string</w:t>
      </w:r>
    </w:p>
    <w:p w14:paraId="3F1B1F10" w14:textId="77777777" w:rsidR="005940C0" w:rsidRDefault="005940C0" w:rsidP="005940C0">
      <w:pPr>
        <w:pStyle w:val="PL"/>
      </w:pPr>
      <w:r>
        <w:t xml:space="preserve">        description: &gt;</w:t>
      </w:r>
    </w:p>
    <w:p w14:paraId="0E837624" w14:textId="77777777" w:rsidR="005940C0" w:rsidRDefault="005940C0" w:rsidP="005940C0">
      <w:pPr>
        <w:pStyle w:val="PL"/>
      </w:pPr>
      <w:r>
        <w:t xml:space="preserve">          This string identifies supported </w:t>
      </w:r>
      <w:r>
        <w:rPr>
          <w:rFonts w:eastAsia="Malgun Gothic"/>
        </w:rPr>
        <w:t>grandmaster</w:t>
      </w:r>
      <w:r>
        <w:t>.</w:t>
      </w:r>
    </w:p>
    <w:p w14:paraId="645807EF" w14:textId="77777777" w:rsidR="005940C0" w:rsidRDefault="005940C0" w:rsidP="005940C0">
      <w:pPr>
        <w:pStyle w:val="PL"/>
      </w:pPr>
      <w:r>
        <w:t xml:space="preserve">      description: |</w:t>
      </w:r>
    </w:p>
    <w:p w14:paraId="20355942" w14:textId="77777777" w:rsidR="005940C0" w:rsidRDefault="005940C0" w:rsidP="005940C0">
      <w:pPr>
        <w:pStyle w:val="PL"/>
      </w:pPr>
      <w:r>
        <w:t xml:space="preserve">        Possible values are:</w:t>
      </w:r>
    </w:p>
    <w:p w14:paraId="39ADEF00" w14:textId="77777777" w:rsidR="005940C0" w:rsidRDefault="005940C0" w:rsidP="005940C0">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60B6AB6A" w14:textId="77777777" w:rsidR="005940C0" w:rsidRDefault="005940C0" w:rsidP="005940C0">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5ADAE83C" w14:textId="77777777" w:rsidR="005940C0" w:rsidRDefault="005940C0" w:rsidP="005940C0">
      <w:pPr>
        <w:pStyle w:val="PL"/>
      </w:pPr>
      <w:r>
        <w:t xml:space="preserve">    InstanceType:</w:t>
      </w:r>
    </w:p>
    <w:p w14:paraId="1B0C20C3" w14:textId="77777777" w:rsidR="005940C0" w:rsidRDefault="005940C0" w:rsidP="005940C0">
      <w:pPr>
        <w:pStyle w:val="PL"/>
      </w:pPr>
      <w:r>
        <w:t xml:space="preserve">      anyOf:</w:t>
      </w:r>
    </w:p>
    <w:p w14:paraId="3B519FF3" w14:textId="77777777" w:rsidR="005940C0" w:rsidRDefault="005940C0" w:rsidP="005940C0">
      <w:pPr>
        <w:pStyle w:val="PL"/>
      </w:pPr>
      <w:r>
        <w:t xml:space="preserve">      - type: string</w:t>
      </w:r>
    </w:p>
    <w:p w14:paraId="4571EF37" w14:textId="77777777" w:rsidR="005940C0" w:rsidRDefault="005940C0" w:rsidP="005940C0">
      <w:pPr>
        <w:pStyle w:val="PL"/>
      </w:pPr>
      <w:r>
        <w:t xml:space="preserve">        enum:</w:t>
      </w:r>
    </w:p>
    <w:p w14:paraId="3EF2E4D3" w14:textId="77777777" w:rsidR="005940C0" w:rsidRDefault="005940C0" w:rsidP="005940C0">
      <w:pPr>
        <w:pStyle w:val="PL"/>
      </w:pPr>
      <w:r>
        <w:t xml:space="preserve">          - </w:t>
      </w:r>
      <w:r>
        <w:rPr>
          <w:lang w:eastAsia="zh-CN"/>
        </w:rPr>
        <w:t>BOUNDARY_CLOCK</w:t>
      </w:r>
    </w:p>
    <w:p w14:paraId="07415650" w14:textId="77777777" w:rsidR="005940C0" w:rsidRDefault="005940C0" w:rsidP="005940C0">
      <w:pPr>
        <w:pStyle w:val="PL"/>
        <w:rPr>
          <w:lang w:eastAsia="zh-CN"/>
        </w:rPr>
      </w:pPr>
      <w:r>
        <w:t xml:space="preserve">          - E</w:t>
      </w:r>
      <w:r>
        <w:rPr>
          <w:lang w:eastAsia="zh-CN"/>
        </w:rPr>
        <w:t>2E</w:t>
      </w:r>
      <w:r>
        <w:rPr>
          <w:rFonts w:hint="eastAsia"/>
          <w:lang w:eastAsia="zh-CN"/>
        </w:rPr>
        <w:t>_</w:t>
      </w:r>
      <w:r>
        <w:rPr>
          <w:lang w:eastAsia="zh-CN"/>
        </w:rPr>
        <w:t>TRANS_CLOCK</w:t>
      </w:r>
    </w:p>
    <w:p w14:paraId="7098DE80" w14:textId="77777777" w:rsidR="005940C0" w:rsidRDefault="005940C0" w:rsidP="005940C0">
      <w:pPr>
        <w:pStyle w:val="PL"/>
        <w:rPr>
          <w:lang w:eastAsia="zh-CN"/>
        </w:rPr>
      </w:pPr>
      <w:r>
        <w:t xml:space="preserve">          - </w:t>
      </w:r>
      <w:r>
        <w:rPr>
          <w:lang w:eastAsia="zh-CN"/>
        </w:rPr>
        <w:t>P2P</w:t>
      </w:r>
      <w:r>
        <w:rPr>
          <w:rFonts w:hint="eastAsia"/>
          <w:lang w:eastAsia="zh-CN"/>
        </w:rPr>
        <w:t>_</w:t>
      </w:r>
      <w:r>
        <w:rPr>
          <w:lang w:eastAsia="zh-CN"/>
        </w:rPr>
        <w:t>TRANS_CLOCK</w:t>
      </w:r>
    </w:p>
    <w:p w14:paraId="339CD17B" w14:textId="77777777" w:rsidR="005940C0" w:rsidRDefault="005940C0" w:rsidP="005940C0">
      <w:pPr>
        <w:pStyle w:val="PL"/>
      </w:pPr>
      <w:r>
        <w:t xml:space="preserve">          - </w:t>
      </w:r>
      <w:r>
        <w:rPr>
          <w:lang w:eastAsia="zh-CN"/>
        </w:rPr>
        <w:t>P2P</w:t>
      </w:r>
      <w:r>
        <w:rPr>
          <w:rFonts w:hint="eastAsia"/>
          <w:lang w:eastAsia="zh-CN"/>
        </w:rPr>
        <w:t>_</w:t>
      </w:r>
      <w:r>
        <w:rPr>
          <w:lang w:eastAsia="zh-CN"/>
        </w:rPr>
        <w:t>RELAY_INSTANCE</w:t>
      </w:r>
    </w:p>
    <w:p w14:paraId="221D34A0" w14:textId="77777777" w:rsidR="005940C0" w:rsidRDefault="005940C0" w:rsidP="005940C0">
      <w:pPr>
        <w:pStyle w:val="PL"/>
      </w:pPr>
      <w:r>
        <w:t xml:space="preserve">      - type: string</w:t>
      </w:r>
    </w:p>
    <w:p w14:paraId="5578A8E7" w14:textId="77777777" w:rsidR="005940C0" w:rsidRDefault="005940C0" w:rsidP="005940C0">
      <w:pPr>
        <w:pStyle w:val="PL"/>
      </w:pPr>
      <w:r>
        <w:t xml:space="preserve">        description: &gt;</w:t>
      </w:r>
    </w:p>
    <w:p w14:paraId="10F48A66" w14:textId="77777777" w:rsidR="005940C0" w:rsidRDefault="005940C0" w:rsidP="005940C0">
      <w:pPr>
        <w:pStyle w:val="PL"/>
      </w:pPr>
      <w:r>
        <w:t xml:space="preserve">          This string identifies supported PTP instance type.</w:t>
      </w:r>
    </w:p>
    <w:p w14:paraId="106E34CA" w14:textId="77777777" w:rsidR="005940C0" w:rsidRDefault="005940C0" w:rsidP="005940C0">
      <w:pPr>
        <w:pStyle w:val="PL"/>
      </w:pPr>
      <w:r>
        <w:t xml:space="preserve">      description: |</w:t>
      </w:r>
    </w:p>
    <w:p w14:paraId="6EEBD2AA" w14:textId="77777777" w:rsidR="005940C0" w:rsidRDefault="005940C0" w:rsidP="005940C0">
      <w:pPr>
        <w:pStyle w:val="PL"/>
      </w:pPr>
      <w:r>
        <w:lastRenderedPageBreak/>
        <w:t xml:space="preserve">        Possible values are:</w:t>
      </w:r>
    </w:p>
    <w:p w14:paraId="67FDC72E" w14:textId="77777777" w:rsidR="005940C0" w:rsidRDefault="005940C0" w:rsidP="005940C0">
      <w:pPr>
        <w:pStyle w:val="PL"/>
      </w:pPr>
      <w:r>
        <w:t xml:space="preserve">        - </w:t>
      </w:r>
      <w:r>
        <w:rPr>
          <w:lang w:eastAsia="zh-CN"/>
        </w:rPr>
        <w:t xml:space="preserve">BOUNDARY_CLOCK: </w:t>
      </w:r>
      <w:r>
        <w:t>Indicates Boundary Clock as defined in IEEE Std 1588</w:t>
      </w:r>
      <w:r>
        <w:rPr>
          <w:lang w:eastAsia="zh-CN"/>
        </w:rPr>
        <w:t>.</w:t>
      </w:r>
    </w:p>
    <w:p w14:paraId="0DCF20A2" w14:textId="77777777" w:rsidR="005940C0" w:rsidRDefault="005940C0" w:rsidP="005940C0">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5E239010" w14:textId="77777777" w:rsidR="005940C0" w:rsidRDefault="005940C0" w:rsidP="005940C0">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155A8BE8" w14:textId="77777777" w:rsidR="005940C0" w:rsidRDefault="005940C0" w:rsidP="005940C0">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bookmarkEnd w:id="3164"/>
    <w:p w14:paraId="4DB611CE" w14:textId="77777777" w:rsidR="005940C0" w:rsidRDefault="005940C0" w:rsidP="005940C0">
      <w:pPr>
        <w:pStyle w:val="PL"/>
        <w:rPr>
          <w:lang w:eastAsia="zh-CN"/>
        </w:rPr>
      </w:pPr>
    </w:p>
    <w:p w14:paraId="5CD5F376" w14:textId="77777777" w:rsidR="005940C0" w:rsidRDefault="005940C0" w:rsidP="005940C0">
      <w:pPr>
        <w:pStyle w:val="PL"/>
      </w:pPr>
      <w:r>
        <w:t xml:space="preserve">    </w:t>
      </w:r>
      <w:bookmarkStart w:id="3767" w:name="_Hlk80538523"/>
      <w:r>
        <w:rPr>
          <w:rFonts w:eastAsia="Malgun Gothic"/>
        </w:rPr>
        <w:t>SubscribedEvent</w:t>
      </w:r>
      <w:bookmarkEnd w:id="3767"/>
      <w:r>
        <w:t>:</w:t>
      </w:r>
    </w:p>
    <w:p w14:paraId="16E9D7BA" w14:textId="77777777" w:rsidR="005940C0" w:rsidRDefault="005940C0" w:rsidP="005940C0">
      <w:pPr>
        <w:pStyle w:val="PL"/>
      </w:pPr>
      <w:r>
        <w:t xml:space="preserve">      anyOf:</w:t>
      </w:r>
    </w:p>
    <w:p w14:paraId="2405B697" w14:textId="77777777" w:rsidR="005940C0" w:rsidRDefault="005940C0" w:rsidP="005940C0">
      <w:pPr>
        <w:pStyle w:val="PL"/>
      </w:pPr>
      <w:r>
        <w:t xml:space="preserve">      - type: string</w:t>
      </w:r>
    </w:p>
    <w:p w14:paraId="0A3A854B" w14:textId="77777777" w:rsidR="005940C0" w:rsidRDefault="005940C0" w:rsidP="005940C0">
      <w:pPr>
        <w:pStyle w:val="PL"/>
      </w:pPr>
      <w:r>
        <w:t xml:space="preserve">        enum:</w:t>
      </w:r>
    </w:p>
    <w:p w14:paraId="021837D6" w14:textId="77777777" w:rsidR="005940C0" w:rsidRDefault="005940C0" w:rsidP="005940C0">
      <w:pPr>
        <w:pStyle w:val="PL"/>
      </w:pPr>
      <w:r>
        <w:t xml:space="preserve">          - </w:t>
      </w:r>
      <w:r>
        <w:rPr>
          <w:rFonts w:hint="eastAsia"/>
          <w:lang w:eastAsia="zh-CN"/>
        </w:rPr>
        <w:t>A</w:t>
      </w:r>
      <w:r>
        <w:rPr>
          <w:lang w:eastAsia="zh-CN"/>
        </w:rPr>
        <w:t>VAILABILITY_FOR_TIME_SYNC_SERVICE</w:t>
      </w:r>
    </w:p>
    <w:p w14:paraId="7622B8F2" w14:textId="77777777" w:rsidR="005940C0" w:rsidRDefault="005940C0" w:rsidP="005940C0">
      <w:pPr>
        <w:pStyle w:val="PL"/>
      </w:pPr>
      <w:r>
        <w:t xml:space="preserve">      - type: string</w:t>
      </w:r>
    </w:p>
    <w:p w14:paraId="2D1E2290" w14:textId="77777777" w:rsidR="005940C0" w:rsidRDefault="005940C0" w:rsidP="005940C0">
      <w:pPr>
        <w:pStyle w:val="PL"/>
      </w:pPr>
      <w:r>
        <w:t xml:space="preserve">        description: &gt;</w:t>
      </w:r>
    </w:p>
    <w:p w14:paraId="7820C873" w14:textId="77777777" w:rsidR="005940C0" w:rsidRDefault="005940C0" w:rsidP="005940C0">
      <w:pPr>
        <w:pStyle w:val="PL"/>
      </w:pPr>
      <w:r>
        <w:t xml:space="preserve">          This string identifies supported </w:t>
      </w:r>
      <w:r>
        <w:rPr>
          <w:rFonts w:eastAsia="Malgun Gothic"/>
        </w:rPr>
        <w:t>event</w:t>
      </w:r>
      <w:r>
        <w:t>.</w:t>
      </w:r>
    </w:p>
    <w:p w14:paraId="1CB6D153" w14:textId="77777777" w:rsidR="005940C0" w:rsidRDefault="005940C0" w:rsidP="005940C0">
      <w:pPr>
        <w:pStyle w:val="PL"/>
      </w:pPr>
      <w:r>
        <w:t xml:space="preserve">      description: |</w:t>
      </w:r>
    </w:p>
    <w:p w14:paraId="2C892635" w14:textId="77777777" w:rsidR="005940C0" w:rsidRDefault="005940C0" w:rsidP="005940C0">
      <w:pPr>
        <w:pStyle w:val="PL"/>
      </w:pPr>
      <w:r>
        <w:t xml:space="preserve">        Possible values are:</w:t>
      </w:r>
    </w:p>
    <w:p w14:paraId="248B9CEB" w14:textId="77777777" w:rsidR="005940C0" w:rsidRDefault="005940C0" w:rsidP="005940C0">
      <w:pPr>
        <w:pStyle w:val="PL"/>
      </w:pPr>
      <w:r>
        <w:t xml:space="preserve">        - </w:t>
      </w:r>
      <w:r>
        <w:rPr>
          <w:rFonts w:hint="eastAsia"/>
          <w:lang w:eastAsia="zh-CN"/>
        </w:rPr>
        <w:t>A</w:t>
      </w:r>
      <w:r>
        <w:rPr>
          <w:lang w:eastAsia="zh-CN"/>
        </w:rPr>
        <w:t>VAILABILITY_FOR_TIME_SYNC_SERVICE: The UE is availability for time synchronization service.</w:t>
      </w:r>
    </w:p>
    <w:p w14:paraId="1B0F98CC" w14:textId="77777777" w:rsidR="005940C0" w:rsidRDefault="005940C0" w:rsidP="005940C0">
      <w:pPr>
        <w:pStyle w:val="PL"/>
      </w:pPr>
    </w:p>
    <w:p w14:paraId="40659124" w14:textId="77777777" w:rsidR="005940C0" w:rsidRDefault="005940C0" w:rsidP="005940C0">
      <w:pPr>
        <w:pStyle w:val="PL"/>
        <w:rPr>
          <w:noProof w:val="0"/>
        </w:rPr>
      </w:pPr>
      <w:r>
        <w:rPr>
          <w:noProof w:val="0"/>
        </w:rPr>
        <w:t xml:space="preserve">    </w:t>
      </w:r>
      <w:r>
        <w:rPr>
          <w:rFonts w:hint="eastAsia"/>
          <w:lang w:eastAsia="zh-CN"/>
        </w:rPr>
        <w:t>A</w:t>
      </w:r>
      <w:r>
        <w:rPr>
          <w:lang w:eastAsia="zh-CN"/>
        </w:rPr>
        <w:t>sTimeResource</w:t>
      </w:r>
      <w:r>
        <w:rPr>
          <w:noProof w:val="0"/>
        </w:rPr>
        <w:t>:</w:t>
      </w:r>
    </w:p>
    <w:p w14:paraId="137DF36A" w14:textId="77777777" w:rsidR="005940C0" w:rsidRDefault="005940C0" w:rsidP="005940C0">
      <w:pPr>
        <w:pStyle w:val="PL"/>
        <w:rPr>
          <w:noProof w:val="0"/>
        </w:rPr>
      </w:pPr>
      <w:r>
        <w:rPr>
          <w:noProof w:val="0"/>
        </w:rPr>
        <w:t xml:space="preserve">      </w:t>
      </w:r>
      <w:proofErr w:type="spellStart"/>
      <w:r>
        <w:rPr>
          <w:noProof w:val="0"/>
        </w:rPr>
        <w:t>anyOf</w:t>
      </w:r>
      <w:proofErr w:type="spellEnd"/>
      <w:r>
        <w:rPr>
          <w:noProof w:val="0"/>
        </w:rPr>
        <w:t>:</w:t>
      </w:r>
    </w:p>
    <w:p w14:paraId="61EFDB1C" w14:textId="77777777" w:rsidR="005940C0" w:rsidRDefault="005940C0" w:rsidP="005940C0">
      <w:pPr>
        <w:pStyle w:val="PL"/>
        <w:rPr>
          <w:noProof w:val="0"/>
        </w:rPr>
      </w:pPr>
      <w:r>
        <w:rPr>
          <w:noProof w:val="0"/>
        </w:rPr>
        <w:t xml:space="preserve">      - type: string</w:t>
      </w:r>
    </w:p>
    <w:p w14:paraId="49B5A474" w14:textId="77777777" w:rsidR="005940C0" w:rsidRDefault="005940C0" w:rsidP="005940C0">
      <w:pPr>
        <w:pStyle w:val="PL"/>
        <w:rPr>
          <w:noProof w:val="0"/>
        </w:rPr>
      </w:pPr>
      <w:r>
        <w:rPr>
          <w:noProof w:val="0"/>
        </w:rPr>
        <w:t xml:space="preserve">        </w:t>
      </w:r>
      <w:proofErr w:type="spellStart"/>
      <w:r>
        <w:rPr>
          <w:noProof w:val="0"/>
        </w:rPr>
        <w:t>enum</w:t>
      </w:r>
      <w:proofErr w:type="spellEnd"/>
      <w:r>
        <w:rPr>
          <w:noProof w:val="0"/>
        </w:rPr>
        <w:t>:</w:t>
      </w:r>
    </w:p>
    <w:p w14:paraId="5872C377" w14:textId="77777777" w:rsidR="005940C0" w:rsidRDefault="005940C0" w:rsidP="005940C0">
      <w:pPr>
        <w:pStyle w:val="PL"/>
        <w:rPr>
          <w:noProof w:val="0"/>
        </w:rPr>
      </w:pPr>
      <w:r>
        <w:rPr>
          <w:noProof w:val="0"/>
        </w:rPr>
        <w:t xml:space="preserve">          - </w:t>
      </w:r>
      <w:r>
        <w:rPr>
          <w:lang w:eastAsia="zh-CN"/>
        </w:rPr>
        <w:t>ATOMIC_CLOCK</w:t>
      </w:r>
    </w:p>
    <w:p w14:paraId="45C19774" w14:textId="77777777" w:rsidR="005940C0" w:rsidRDefault="005940C0" w:rsidP="005940C0">
      <w:pPr>
        <w:pStyle w:val="PL"/>
        <w:rPr>
          <w:lang w:eastAsia="zh-CN"/>
        </w:rPr>
      </w:pPr>
      <w:r>
        <w:rPr>
          <w:noProof w:val="0"/>
        </w:rPr>
        <w:t xml:space="preserve">          - </w:t>
      </w:r>
      <w:r>
        <w:rPr>
          <w:lang w:eastAsia="zh-CN"/>
        </w:rPr>
        <w:t>GNSS</w:t>
      </w:r>
    </w:p>
    <w:p w14:paraId="2EDC1435" w14:textId="77777777" w:rsidR="005940C0" w:rsidRDefault="005940C0" w:rsidP="005940C0">
      <w:pPr>
        <w:pStyle w:val="PL"/>
        <w:rPr>
          <w:noProof w:val="0"/>
        </w:rPr>
      </w:pPr>
      <w:r>
        <w:rPr>
          <w:noProof w:val="0"/>
        </w:rPr>
        <w:t xml:space="preserve">          - </w:t>
      </w:r>
      <w:r>
        <w:rPr>
          <w:rFonts w:hint="eastAsia"/>
          <w:lang w:eastAsia="zh-CN"/>
        </w:rPr>
        <w:t>T</w:t>
      </w:r>
      <w:r>
        <w:rPr>
          <w:lang w:eastAsia="zh-CN"/>
        </w:rPr>
        <w:t>ERRESTRIAL_RADIO</w:t>
      </w:r>
    </w:p>
    <w:p w14:paraId="4C0011A4" w14:textId="77777777" w:rsidR="005940C0" w:rsidRDefault="005940C0" w:rsidP="005940C0">
      <w:pPr>
        <w:pStyle w:val="PL"/>
        <w:rPr>
          <w:lang w:eastAsia="zh-CN"/>
        </w:rPr>
      </w:pPr>
      <w:r>
        <w:rPr>
          <w:noProof w:val="0"/>
        </w:rPr>
        <w:t xml:space="preserve">          - </w:t>
      </w:r>
      <w:r>
        <w:rPr>
          <w:rFonts w:hint="eastAsia"/>
          <w:lang w:eastAsia="zh-CN"/>
        </w:rPr>
        <w:t>S</w:t>
      </w:r>
      <w:r>
        <w:rPr>
          <w:lang w:eastAsia="zh-CN"/>
        </w:rPr>
        <w:t>ERIAL_TIME_CODE</w:t>
      </w:r>
    </w:p>
    <w:p w14:paraId="39B198FF" w14:textId="77777777" w:rsidR="005940C0" w:rsidRDefault="005940C0" w:rsidP="005940C0">
      <w:pPr>
        <w:pStyle w:val="PL"/>
        <w:rPr>
          <w:noProof w:val="0"/>
        </w:rPr>
      </w:pPr>
      <w:r>
        <w:rPr>
          <w:noProof w:val="0"/>
        </w:rPr>
        <w:t xml:space="preserve">          - </w:t>
      </w:r>
      <w:r>
        <w:rPr>
          <w:rFonts w:hint="eastAsia"/>
          <w:lang w:eastAsia="zh-CN"/>
        </w:rPr>
        <w:t>P</w:t>
      </w:r>
      <w:r>
        <w:rPr>
          <w:lang w:eastAsia="zh-CN"/>
        </w:rPr>
        <w:t>TP</w:t>
      </w:r>
    </w:p>
    <w:p w14:paraId="6D472EFF" w14:textId="77777777" w:rsidR="005940C0" w:rsidRDefault="005940C0" w:rsidP="005940C0">
      <w:pPr>
        <w:pStyle w:val="PL"/>
        <w:rPr>
          <w:lang w:eastAsia="zh-CN"/>
        </w:rPr>
      </w:pPr>
      <w:r>
        <w:rPr>
          <w:noProof w:val="0"/>
        </w:rPr>
        <w:t xml:space="preserve">          - </w:t>
      </w:r>
      <w:r>
        <w:rPr>
          <w:lang w:eastAsia="zh-CN"/>
        </w:rPr>
        <w:t>NTP</w:t>
      </w:r>
    </w:p>
    <w:p w14:paraId="5EE2EDF6" w14:textId="77777777" w:rsidR="005940C0" w:rsidRDefault="005940C0" w:rsidP="005940C0">
      <w:pPr>
        <w:pStyle w:val="PL"/>
        <w:rPr>
          <w:lang w:eastAsia="zh-CN"/>
        </w:rPr>
      </w:pPr>
      <w:r>
        <w:rPr>
          <w:noProof w:val="0"/>
        </w:rPr>
        <w:t xml:space="preserve">          - </w:t>
      </w:r>
      <w:r>
        <w:rPr>
          <w:rFonts w:hint="eastAsia"/>
          <w:lang w:eastAsia="zh-CN"/>
        </w:rPr>
        <w:t>H</w:t>
      </w:r>
      <w:r>
        <w:rPr>
          <w:lang w:eastAsia="zh-CN"/>
        </w:rPr>
        <w:t>AND_SET</w:t>
      </w:r>
    </w:p>
    <w:p w14:paraId="42CFE3FD" w14:textId="77777777" w:rsidR="005940C0" w:rsidRDefault="005940C0" w:rsidP="005940C0">
      <w:pPr>
        <w:pStyle w:val="PL"/>
        <w:rPr>
          <w:noProof w:val="0"/>
        </w:rPr>
      </w:pPr>
      <w:r>
        <w:rPr>
          <w:noProof w:val="0"/>
        </w:rPr>
        <w:t xml:space="preserve">          - </w:t>
      </w:r>
      <w:r>
        <w:rPr>
          <w:rFonts w:hint="eastAsia"/>
          <w:lang w:eastAsia="zh-CN"/>
        </w:rPr>
        <w:t>I</w:t>
      </w:r>
      <w:r>
        <w:rPr>
          <w:lang w:eastAsia="zh-CN"/>
        </w:rPr>
        <w:t>NTERNAL_OSCILLATOR</w:t>
      </w:r>
    </w:p>
    <w:p w14:paraId="3C6A30C9" w14:textId="77777777" w:rsidR="005940C0" w:rsidRDefault="005940C0" w:rsidP="005940C0">
      <w:pPr>
        <w:pStyle w:val="PL"/>
        <w:rPr>
          <w:noProof w:val="0"/>
        </w:rPr>
      </w:pPr>
      <w:r>
        <w:rPr>
          <w:noProof w:val="0"/>
        </w:rPr>
        <w:t xml:space="preserve">          - </w:t>
      </w:r>
      <w:r>
        <w:rPr>
          <w:rFonts w:hint="eastAsia"/>
          <w:lang w:eastAsia="zh-CN"/>
        </w:rPr>
        <w:t>O</w:t>
      </w:r>
      <w:r>
        <w:rPr>
          <w:lang w:eastAsia="zh-CN"/>
        </w:rPr>
        <w:t>THER</w:t>
      </w:r>
    </w:p>
    <w:p w14:paraId="50DE5A9F" w14:textId="77777777" w:rsidR="005940C0" w:rsidRDefault="005940C0" w:rsidP="005940C0">
      <w:pPr>
        <w:pStyle w:val="PL"/>
        <w:rPr>
          <w:noProof w:val="0"/>
        </w:rPr>
      </w:pPr>
      <w:r>
        <w:rPr>
          <w:noProof w:val="0"/>
        </w:rPr>
        <w:t xml:space="preserve">      - type: string</w:t>
      </w:r>
    </w:p>
    <w:p w14:paraId="7D476A2A" w14:textId="77777777" w:rsidR="005940C0" w:rsidRDefault="005940C0" w:rsidP="005940C0">
      <w:pPr>
        <w:pStyle w:val="PL"/>
      </w:pPr>
      <w:r>
        <w:t xml:space="preserve">        description: &gt;</w:t>
      </w:r>
    </w:p>
    <w:p w14:paraId="37C0B662" w14:textId="77777777" w:rsidR="005940C0" w:rsidRDefault="005940C0" w:rsidP="005940C0">
      <w:pPr>
        <w:pStyle w:val="PL"/>
      </w:pPr>
      <w:r>
        <w:t xml:space="preserve">          This string identifies the </w:t>
      </w:r>
      <w:r>
        <w:rPr>
          <w:rFonts w:eastAsia="Malgun Gothic"/>
        </w:rPr>
        <w:t>supported 5G clock quality</w:t>
      </w:r>
      <w:r>
        <w:t>.</w:t>
      </w:r>
    </w:p>
    <w:p w14:paraId="7721A171" w14:textId="77777777" w:rsidR="005940C0" w:rsidRDefault="005940C0" w:rsidP="005940C0">
      <w:pPr>
        <w:pStyle w:val="PL"/>
      </w:pPr>
      <w:r>
        <w:t xml:space="preserve">      description: |</w:t>
      </w:r>
    </w:p>
    <w:p w14:paraId="603B7611" w14:textId="77777777" w:rsidR="005940C0" w:rsidRDefault="005940C0" w:rsidP="005940C0">
      <w:pPr>
        <w:pStyle w:val="PL"/>
      </w:pPr>
      <w:r>
        <w:t xml:space="preserve">        Possible values are:</w:t>
      </w:r>
    </w:p>
    <w:p w14:paraId="642D5A7E" w14:textId="77777777" w:rsidR="005940C0" w:rsidRDefault="005940C0" w:rsidP="005940C0">
      <w:pPr>
        <w:pStyle w:val="PL"/>
        <w:rPr>
          <w:noProof w:val="0"/>
        </w:rPr>
      </w:pPr>
      <w:r>
        <w:rPr>
          <w:noProof w:val="0"/>
        </w:rPr>
        <w:t xml:space="preserve">        - </w:t>
      </w:r>
      <w:r>
        <w:rPr>
          <w:lang w:eastAsia="zh-CN"/>
        </w:rPr>
        <w:t xml:space="preserve">ATOMIC_CLOCK: </w:t>
      </w:r>
      <w:r>
        <w:rPr>
          <w:rFonts w:eastAsia="Malgun Gothic"/>
        </w:rPr>
        <w:t>Indicates atomic clock is supported.</w:t>
      </w:r>
    </w:p>
    <w:p w14:paraId="3AF57854" w14:textId="77777777" w:rsidR="005940C0" w:rsidRDefault="005940C0" w:rsidP="005940C0">
      <w:pPr>
        <w:pStyle w:val="PL"/>
        <w:rPr>
          <w:lang w:eastAsia="zh-CN"/>
        </w:rPr>
      </w:pPr>
      <w:r>
        <w:rPr>
          <w:noProof w:val="0"/>
        </w:rP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7615FF36" w14:textId="77777777" w:rsidR="005940C0" w:rsidRDefault="005940C0" w:rsidP="005940C0">
      <w:pPr>
        <w:pStyle w:val="PL"/>
        <w:rPr>
          <w:noProof w:val="0"/>
        </w:rPr>
      </w:pPr>
      <w:r>
        <w:rPr>
          <w:noProof w:val="0"/>
        </w:rPr>
        <w:t xml:space="preserve">        - </w:t>
      </w:r>
      <w:r>
        <w:rPr>
          <w:rFonts w:hint="eastAsia"/>
          <w:lang w:eastAsia="zh-CN"/>
        </w:rPr>
        <w:t>T</w:t>
      </w:r>
      <w:r>
        <w:rPr>
          <w:lang w:eastAsia="zh-CN"/>
        </w:rPr>
        <w:t xml:space="preserve">ERRESTRIAL_RADIO: </w:t>
      </w:r>
      <w:r>
        <w:rPr>
          <w:rFonts w:eastAsia="Malgun Gothic"/>
        </w:rPr>
        <w:t>Indicates terrestrial radio is supported.</w:t>
      </w:r>
    </w:p>
    <w:p w14:paraId="44ECAC82" w14:textId="77777777" w:rsidR="005940C0" w:rsidRDefault="005940C0" w:rsidP="005940C0">
      <w:pPr>
        <w:pStyle w:val="PL"/>
        <w:rPr>
          <w:lang w:eastAsia="zh-CN"/>
        </w:rPr>
      </w:pPr>
      <w:r>
        <w:rPr>
          <w:noProof w:val="0"/>
        </w:rPr>
        <w:t xml:space="preserve">        - </w:t>
      </w:r>
      <w:r>
        <w:rPr>
          <w:rFonts w:hint="eastAsia"/>
          <w:lang w:eastAsia="zh-CN"/>
        </w:rPr>
        <w:t>S</w:t>
      </w:r>
      <w:r>
        <w:rPr>
          <w:lang w:eastAsia="zh-CN"/>
        </w:rPr>
        <w:t xml:space="preserve">ERIAL_TIME_CODE: </w:t>
      </w:r>
      <w:r>
        <w:rPr>
          <w:rFonts w:eastAsia="Malgun Gothic"/>
        </w:rPr>
        <w:t>Indicates serial time code is supported.</w:t>
      </w:r>
    </w:p>
    <w:p w14:paraId="46A2D4A9" w14:textId="77777777" w:rsidR="005940C0" w:rsidRDefault="005940C0" w:rsidP="005940C0">
      <w:pPr>
        <w:pStyle w:val="PL"/>
        <w:rPr>
          <w:noProof w:val="0"/>
        </w:rPr>
      </w:pPr>
      <w:r>
        <w:rPr>
          <w:noProof w:val="0"/>
        </w:rPr>
        <w:t xml:space="preserve">        - </w:t>
      </w:r>
      <w:r>
        <w:rPr>
          <w:rFonts w:hint="eastAsia"/>
          <w:lang w:eastAsia="zh-CN"/>
        </w:rPr>
        <w:t>P</w:t>
      </w:r>
      <w:r>
        <w:rPr>
          <w:lang w:eastAsia="zh-CN"/>
        </w:rPr>
        <w:t xml:space="preserve">TP: </w:t>
      </w:r>
      <w:r>
        <w:rPr>
          <w:rFonts w:eastAsia="Malgun Gothic"/>
        </w:rPr>
        <w:t>Indicates PTP is supported.</w:t>
      </w:r>
    </w:p>
    <w:p w14:paraId="6FC544A3" w14:textId="77777777" w:rsidR="005940C0" w:rsidRDefault="005940C0" w:rsidP="005940C0">
      <w:pPr>
        <w:pStyle w:val="PL"/>
        <w:rPr>
          <w:lang w:eastAsia="zh-CN"/>
        </w:rPr>
      </w:pPr>
      <w:r>
        <w:rPr>
          <w:noProof w:val="0"/>
        </w:rPr>
        <w:t xml:space="preserve">        - </w:t>
      </w:r>
      <w:r>
        <w:rPr>
          <w:lang w:eastAsia="zh-CN"/>
        </w:rPr>
        <w:t xml:space="preserve">NTP: </w:t>
      </w:r>
      <w:r>
        <w:rPr>
          <w:rFonts w:eastAsia="Malgun Gothic"/>
        </w:rPr>
        <w:t>Indicates NTP is supported.</w:t>
      </w:r>
    </w:p>
    <w:p w14:paraId="7DE71AF8" w14:textId="77777777" w:rsidR="005940C0" w:rsidRDefault="005940C0" w:rsidP="005940C0">
      <w:pPr>
        <w:pStyle w:val="PL"/>
        <w:rPr>
          <w:lang w:eastAsia="zh-CN"/>
        </w:rPr>
      </w:pPr>
      <w:r>
        <w:rPr>
          <w:noProof w:val="0"/>
        </w:rPr>
        <w:t xml:space="preserve">        - </w:t>
      </w:r>
      <w:r>
        <w:rPr>
          <w:rFonts w:hint="eastAsia"/>
          <w:lang w:eastAsia="zh-CN"/>
        </w:rPr>
        <w:t>H</w:t>
      </w:r>
      <w:r>
        <w:rPr>
          <w:lang w:eastAsia="zh-CN"/>
        </w:rPr>
        <w:t xml:space="preserve">AND_SET: </w:t>
      </w:r>
      <w:r>
        <w:rPr>
          <w:rFonts w:eastAsia="Malgun Gothic"/>
        </w:rPr>
        <w:t>Indicates hand set is supported.</w:t>
      </w:r>
    </w:p>
    <w:p w14:paraId="2602A2BE" w14:textId="77777777" w:rsidR="005940C0" w:rsidRDefault="005940C0" w:rsidP="005940C0">
      <w:pPr>
        <w:pStyle w:val="PL"/>
        <w:rPr>
          <w:noProof w:val="0"/>
        </w:rPr>
      </w:pPr>
      <w:r>
        <w:rPr>
          <w:noProof w:val="0"/>
        </w:rPr>
        <w:t xml:space="preserve">        - </w:t>
      </w:r>
      <w:r>
        <w:rPr>
          <w:rFonts w:hint="eastAsia"/>
          <w:lang w:eastAsia="zh-CN"/>
        </w:rPr>
        <w:t>I</w:t>
      </w:r>
      <w:r>
        <w:rPr>
          <w:lang w:eastAsia="zh-CN"/>
        </w:rPr>
        <w:t xml:space="preserve">NTERNAL_OSCILLATOR: </w:t>
      </w:r>
      <w:r>
        <w:rPr>
          <w:rFonts w:eastAsia="Malgun Gothic"/>
        </w:rPr>
        <w:t>Indicates internal oscillator is supported.</w:t>
      </w:r>
    </w:p>
    <w:p w14:paraId="4E2A163C" w14:textId="77777777" w:rsidR="005940C0" w:rsidRPr="00B14800" w:rsidRDefault="005940C0" w:rsidP="005940C0">
      <w:pPr>
        <w:pStyle w:val="PL"/>
      </w:pPr>
      <w:r>
        <w:rPr>
          <w:noProof w:val="0"/>
        </w:rPr>
        <w:t xml:space="preserve">        - </w:t>
      </w:r>
      <w:r>
        <w:rPr>
          <w:rFonts w:hint="eastAsia"/>
          <w:lang w:eastAsia="zh-CN"/>
        </w:rPr>
        <w:t>O</w:t>
      </w:r>
      <w:r>
        <w:rPr>
          <w:lang w:eastAsia="zh-CN"/>
        </w:rPr>
        <w:t xml:space="preserve">THER: </w:t>
      </w:r>
      <w:r>
        <w:rPr>
          <w:rFonts w:eastAsia="Malgun Gothic"/>
        </w:rPr>
        <w:t>Indicates other source of time is supported.</w:t>
      </w:r>
    </w:p>
    <w:p w14:paraId="1FA60976" w14:textId="77777777" w:rsidR="002F7267" w:rsidRDefault="002F7267" w:rsidP="002F7267"/>
    <w:p w14:paraId="3FC5C3E4" w14:textId="4B6AA21B" w:rsidR="002F7267" w:rsidRPr="004A259A" w:rsidRDefault="002F7267" w:rsidP="002F726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23C96">
        <w:rPr>
          <w:rFonts w:ascii="Arial" w:eastAsia="SimSun" w:hAnsi="Arial" w:cs="Arial"/>
          <w:noProof/>
          <w:color w:val="0000FF"/>
          <w:sz w:val="28"/>
          <w:szCs w:val="28"/>
        </w:rPr>
        <w:t>Ninete</w:t>
      </w:r>
      <w:r>
        <w:rPr>
          <w:rFonts w:ascii="Arial" w:eastAsia="SimSun" w:hAnsi="Arial" w:cs="Arial"/>
          <w:noProof/>
          <w:color w:val="0000FF"/>
          <w:sz w:val="28"/>
          <w:szCs w:val="28"/>
        </w:rPr>
        <w:t>enth</w:t>
      </w:r>
      <w:r w:rsidRPr="004A259A">
        <w:rPr>
          <w:rFonts w:ascii="Arial" w:eastAsia="SimSun" w:hAnsi="Arial" w:cs="Arial"/>
          <w:noProof/>
          <w:color w:val="0000FF"/>
          <w:sz w:val="28"/>
          <w:szCs w:val="28"/>
        </w:rPr>
        <w:t xml:space="preserve"> Change * * * *</w:t>
      </w:r>
    </w:p>
    <w:p w14:paraId="15FB1480" w14:textId="0925ABB4" w:rsidR="000C775A" w:rsidRDefault="000C775A" w:rsidP="000C775A">
      <w:pPr>
        <w:pStyle w:val="Heading1"/>
        <w:rPr>
          <w:ins w:id="3768" w:author="Ericsson April r0" w:date="2022-03-25T16:49:00Z"/>
        </w:rPr>
      </w:pPr>
      <w:proofErr w:type="gramStart"/>
      <w:ins w:id="3769" w:author="Ericsson April r0" w:date="2022-03-25T16:49:00Z">
        <w:r>
          <w:t>A.n</w:t>
        </w:r>
        <w:proofErr w:type="gramEnd"/>
        <w:r>
          <w:t>1</w:t>
        </w:r>
        <w:r>
          <w:tab/>
        </w:r>
        <w:r>
          <w:rPr>
            <w:lang w:eastAsia="zh-CN"/>
          </w:rPr>
          <w:t>ASTI</w:t>
        </w:r>
        <w:r>
          <w:t xml:space="preserve"> API</w:t>
        </w:r>
      </w:ins>
    </w:p>
    <w:p w14:paraId="5C4E24C7" w14:textId="77777777" w:rsidR="000C775A" w:rsidRDefault="000C775A" w:rsidP="000C775A">
      <w:pPr>
        <w:pStyle w:val="PL"/>
        <w:rPr>
          <w:ins w:id="3770" w:author="Ericsson April r0" w:date="2022-03-25T16:49:00Z"/>
        </w:rPr>
      </w:pPr>
      <w:ins w:id="3771" w:author="Ericsson April r0" w:date="2022-03-25T16:49:00Z">
        <w:r>
          <w:t>openapi: 3.0.0</w:t>
        </w:r>
      </w:ins>
    </w:p>
    <w:p w14:paraId="3CE5BB90" w14:textId="77777777" w:rsidR="000C775A" w:rsidRDefault="000C775A" w:rsidP="000C775A">
      <w:pPr>
        <w:pStyle w:val="PL"/>
        <w:rPr>
          <w:ins w:id="3772" w:author="Ericsson April r0" w:date="2022-03-25T16:49:00Z"/>
        </w:rPr>
      </w:pPr>
      <w:ins w:id="3773" w:author="Ericsson April r0" w:date="2022-03-25T16:49:00Z">
        <w:r>
          <w:t>info:</w:t>
        </w:r>
      </w:ins>
    </w:p>
    <w:p w14:paraId="545951E9" w14:textId="64DAC978" w:rsidR="000C775A" w:rsidRDefault="000C775A" w:rsidP="000C775A">
      <w:pPr>
        <w:pStyle w:val="PL"/>
        <w:rPr>
          <w:ins w:id="3774" w:author="Ericsson April r0" w:date="2022-03-25T16:49:00Z"/>
        </w:rPr>
      </w:pPr>
      <w:ins w:id="3775" w:author="Ericsson April r0" w:date="2022-03-25T16:49:00Z">
        <w:r>
          <w:t xml:space="preserve">  title: 3gpp-</w:t>
        </w:r>
      </w:ins>
      <w:ins w:id="3776" w:author="Ericsson April r0" w:date="2022-03-25T16:50:00Z">
        <w:r>
          <w:t>asti</w:t>
        </w:r>
      </w:ins>
    </w:p>
    <w:p w14:paraId="01A8463E" w14:textId="77777777" w:rsidR="000C775A" w:rsidRDefault="000C775A" w:rsidP="000C775A">
      <w:pPr>
        <w:pStyle w:val="PL"/>
        <w:rPr>
          <w:ins w:id="3777" w:author="Ericsson April r0" w:date="2022-03-25T16:49:00Z"/>
        </w:rPr>
      </w:pPr>
      <w:ins w:id="3778" w:author="Ericsson April r0" w:date="2022-03-25T16:49:00Z">
        <w:r>
          <w:t xml:space="preserve">  version: </w:t>
        </w:r>
        <w:r>
          <w:rPr>
            <w:lang w:val="en-US"/>
          </w:rPr>
          <w:t>1.0.0</w:t>
        </w:r>
        <w:r>
          <w:t>-alpha.</w:t>
        </w:r>
      </w:ins>
      <w:ins w:id="3779" w:author="Ericsson April r0" w:date="2022-03-25T16:50:00Z">
        <w:r>
          <w:t>1</w:t>
        </w:r>
      </w:ins>
    </w:p>
    <w:p w14:paraId="2F9B6FE6" w14:textId="77777777" w:rsidR="000C775A" w:rsidRDefault="000C775A" w:rsidP="000C775A">
      <w:pPr>
        <w:pStyle w:val="PL"/>
        <w:rPr>
          <w:ins w:id="3780" w:author="Ericsson April r0" w:date="2022-03-25T16:49:00Z"/>
        </w:rPr>
      </w:pPr>
      <w:ins w:id="3781" w:author="Ericsson April r0" w:date="2022-03-25T16:49:00Z">
        <w:r>
          <w:t xml:space="preserve">  description: |</w:t>
        </w:r>
      </w:ins>
    </w:p>
    <w:p w14:paraId="792086F2" w14:textId="663FE42F" w:rsidR="000C775A" w:rsidRDefault="000C775A" w:rsidP="000C775A">
      <w:pPr>
        <w:pStyle w:val="PL"/>
        <w:rPr>
          <w:ins w:id="3782" w:author="Ericsson April r0" w:date="2022-03-25T16:49:00Z"/>
        </w:rPr>
      </w:pPr>
      <w:ins w:id="3783" w:author="Ericsson April r0" w:date="2022-03-25T16:49:00Z">
        <w:r>
          <w:t xml:space="preserve">    API for </w:t>
        </w:r>
      </w:ins>
      <w:ins w:id="3784" w:author="Ericsson April r0" w:date="2022-03-25T16:50:00Z">
        <w:r>
          <w:t>ASTI</w:t>
        </w:r>
      </w:ins>
      <w:ins w:id="3785" w:author="Ericsson April r0" w:date="2022-03-25T16:49:00Z">
        <w:r>
          <w:t xml:space="preserve">.  </w:t>
        </w:r>
      </w:ins>
    </w:p>
    <w:p w14:paraId="6FE5E6B0" w14:textId="77777777" w:rsidR="000C775A" w:rsidRDefault="000C775A" w:rsidP="000C775A">
      <w:pPr>
        <w:pStyle w:val="PL"/>
        <w:rPr>
          <w:ins w:id="3786" w:author="Ericsson April r0" w:date="2022-03-25T16:49:00Z"/>
        </w:rPr>
      </w:pPr>
      <w:ins w:id="3787" w:author="Ericsson April r0" w:date="2022-03-25T16:49:00Z">
        <w:r>
          <w:t xml:space="preserve">    © 2022, 3GPP Organizational Partners (ARIB, ATIS, CCSA, ETSI, TSDSI, TTA, TTC).  </w:t>
        </w:r>
      </w:ins>
    </w:p>
    <w:p w14:paraId="61CFDE67" w14:textId="77777777" w:rsidR="000C775A" w:rsidRDefault="000C775A" w:rsidP="000C775A">
      <w:pPr>
        <w:pStyle w:val="PL"/>
        <w:rPr>
          <w:ins w:id="3788" w:author="Ericsson April r0" w:date="2022-03-25T16:49:00Z"/>
        </w:rPr>
      </w:pPr>
      <w:ins w:id="3789" w:author="Ericsson April r0" w:date="2022-03-25T16:49:00Z">
        <w:r>
          <w:t xml:space="preserve">    All rights reserved.</w:t>
        </w:r>
      </w:ins>
    </w:p>
    <w:p w14:paraId="7E9407FB" w14:textId="77777777" w:rsidR="000C775A" w:rsidRDefault="000C775A" w:rsidP="000C775A">
      <w:pPr>
        <w:pStyle w:val="PL"/>
        <w:rPr>
          <w:ins w:id="3790" w:author="Ericsson April r0" w:date="2022-03-25T16:49:00Z"/>
        </w:rPr>
      </w:pPr>
      <w:ins w:id="3791" w:author="Ericsson April r0" w:date="2022-03-25T16:49:00Z">
        <w:r>
          <w:t>externalDocs:</w:t>
        </w:r>
      </w:ins>
    </w:p>
    <w:p w14:paraId="10031DF9" w14:textId="77777777" w:rsidR="000C775A" w:rsidRDefault="000C775A" w:rsidP="000C775A">
      <w:pPr>
        <w:pStyle w:val="PL"/>
        <w:rPr>
          <w:ins w:id="3792" w:author="Ericsson April r0" w:date="2022-03-25T16:49:00Z"/>
          <w:noProof w:val="0"/>
        </w:rPr>
      </w:pPr>
      <w:ins w:id="3793" w:author="Ericsson April r0" w:date="2022-03-25T16:49:00Z">
        <w:r>
          <w:rPr>
            <w:noProof w:val="0"/>
          </w:rPr>
          <w:t xml:space="preserve">  description: &gt;</w:t>
        </w:r>
      </w:ins>
    </w:p>
    <w:p w14:paraId="62A1A19C" w14:textId="77777777" w:rsidR="000C775A" w:rsidRDefault="000C775A" w:rsidP="000C775A">
      <w:pPr>
        <w:pStyle w:val="PL"/>
        <w:rPr>
          <w:ins w:id="3794" w:author="Ericsson April r0" w:date="2022-03-25T16:49:00Z"/>
          <w:noProof w:val="0"/>
        </w:rPr>
      </w:pPr>
      <w:ins w:id="3795" w:author="Ericsson April r0" w:date="2022-03-25T16:49:00Z">
        <w:r>
          <w:rPr>
            <w:noProof w:val="0"/>
          </w:rPr>
          <w:t xml:space="preserve">    3GPP TS 29.522 V17.</w:t>
        </w:r>
      </w:ins>
      <w:ins w:id="3796" w:author="Ericsson April r0" w:date="2022-03-25T16:50:00Z">
        <w:r>
          <w:rPr>
            <w:noProof w:val="0"/>
          </w:rPr>
          <w:t>6</w:t>
        </w:r>
      </w:ins>
      <w:ins w:id="3797" w:author="Ericsson April r0" w:date="2022-03-25T16:49:00Z">
        <w:r>
          <w:rPr>
            <w:noProof w:val="0"/>
          </w:rPr>
          <w:t>.0; 5G System; Network Exposure Function Northbound APIs.</w:t>
        </w:r>
      </w:ins>
    </w:p>
    <w:p w14:paraId="6DC1DACD" w14:textId="77777777" w:rsidR="000C775A" w:rsidRDefault="000C775A" w:rsidP="000C775A">
      <w:pPr>
        <w:pStyle w:val="PL"/>
        <w:rPr>
          <w:ins w:id="3798" w:author="Ericsson April r0" w:date="2022-03-25T16:49:00Z"/>
        </w:rPr>
      </w:pPr>
      <w:ins w:id="3799" w:author="Ericsson April r0" w:date="2022-03-25T16:49:00Z">
        <w:r>
          <w:t xml:space="preserve">  url: 'https://www.3gpp.org/ftp/Specs/archive/29_series/29.522/'</w:t>
        </w:r>
      </w:ins>
    </w:p>
    <w:p w14:paraId="40F3D159" w14:textId="77777777" w:rsidR="000C775A" w:rsidRDefault="000C775A" w:rsidP="000C775A">
      <w:pPr>
        <w:pStyle w:val="PL"/>
        <w:rPr>
          <w:ins w:id="3800" w:author="Ericsson April r0" w:date="2022-03-25T16:49:00Z"/>
        </w:rPr>
      </w:pPr>
      <w:ins w:id="3801" w:author="Ericsson April r0" w:date="2022-03-25T16:49:00Z">
        <w:r>
          <w:t>security:</w:t>
        </w:r>
      </w:ins>
    </w:p>
    <w:p w14:paraId="64B32C4E" w14:textId="77777777" w:rsidR="000C775A" w:rsidRDefault="000C775A" w:rsidP="000C775A">
      <w:pPr>
        <w:pStyle w:val="PL"/>
        <w:rPr>
          <w:ins w:id="3802" w:author="Ericsson April r0" w:date="2022-03-25T16:49:00Z"/>
          <w:lang w:val="en-US"/>
        </w:rPr>
      </w:pPr>
      <w:ins w:id="3803" w:author="Ericsson April r0" w:date="2022-03-25T16:49:00Z">
        <w:r>
          <w:rPr>
            <w:lang w:val="en-US"/>
          </w:rPr>
          <w:t xml:space="preserve">  - {}</w:t>
        </w:r>
      </w:ins>
    </w:p>
    <w:p w14:paraId="48B79888" w14:textId="77777777" w:rsidR="000C775A" w:rsidRDefault="000C775A" w:rsidP="000C775A">
      <w:pPr>
        <w:pStyle w:val="PL"/>
        <w:rPr>
          <w:ins w:id="3804" w:author="Ericsson April r0" w:date="2022-03-25T16:49:00Z"/>
        </w:rPr>
      </w:pPr>
      <w:ins w:id="3805" w:author="Ericsson April r0" w:date="2022-03-25T16:49:00Z">
        <w:r>
          <w:t xml:space="preserve">  - oAuth2ClientCredentials: []</w:t>
        </w:r>
      </w:ins>
    </w:p>
    <w:p w14:paraId="46637E56" w14:textId="77777777" w:rsidR="000C775A" w:rsidRDefault="000C775A" w:rsidP="000C775A">
      <w:pPr>
        <w:pStyle w:val="PL"/>
        <w:rPr>
          <w:ins w:id="3806" w:author="Ericsson April r0" w:date="2022-03-25T16:49:00Z"/>
        </w:rPr>
      </w:pPr>
      <w:ins w:id="3807" w:author="Ericsson April r0" w:date="2022-03-25T16:49:00Z">
        <w:r>
          <w:t>servers:</w:t>
        </w:r>
      </w:ins>
    </w:p>
    <w:p w14:paraId="71F2766A" w14:textId="127EF038" w:rsidR="000C775A" w:rsidRDefault="000C775A" w:rsidP="000C775A">
      <w:pPr>
        <w:pStyle w:val="PL"/>
        <w:rPr>
          <w:ins w:id="3808" w:author="Ericsson April r0" w:date="2022-03-25T16:49:00Z"/>
        </w:rPr>
      </w:pPr>
      <w:ins w:id="3809" w:author="Ericsson April r0" w:date="2022-03-25T16:49:00Z">
        <w:r>
          <w:t xml:space="preserve">  - url: '{apiRoot}/3gpp-</w:t>
        </w:r>
      </w:ins>
      <w:ins w:id="3810" w:author="Ericsson April r0" w:date="2022-03-25T16:51:00Z">
        <w:r>
          <w:t>asti</w:t>
        </w:r>
      </w:ins>
      <w:ins w:id="3811" w:author="Ericsson April r0" w:date="2022-03-25T16:49:00Z">
        <w:r>
          <w:t>/v1'</w:t>
        </w:r>
      </w:ins>
    </w:p>
    <w:p w14:paraId="7DB5C427" w14:textId="77777777" w:rsidR="000C775A" w:rsidRDefault="000C775A" w:rsidP="000C775A">
      <w:pPr>
        <w:pStyle w:val="PL"/>
        <w:rPr>
          <w:ins w:id="3812" w:author="Ericsson April r0" w:date="2022-03-25T16:49:00Z"/>
        </w:rPr>
      </w:pPr>
      <w:ins w:id="3813" w:author="Ericsson April r0" w:date="2022-03-25T16:49:00Z">
        <w:r>
          <w:t xml:space="preserve">    variables:</w:t>
        </w:r>
      </w:ins>
    </w:p>
    <w:p w14:paraId="413311EA" w14:textId="77777777" w:rsidR="000C775A" w:rsidRDefault="000C775A" w:rsidP="000C775A">
      <w:pPr>
        <w:pStyle w:val="PL"/>
        <w:rPr>
          <w:ins w:id="3814" w:author="Ericsson April r0" w:date="2022-03-25T16:49:00Z"/>
        </w:rPr>
      </w:pPr>
      <w:ins w:id="3815" w:author="Ericsson April r0" w:date="2022-03-25T16:49:00Z">
        <w:r>
          <w:t xml:space="preserve">      apiRoot:</w:t>
        </w:r>
      </w:ins>
    </w:p>
    <w:p w14:paraId="5F4320B0" w14:textId="77777777" w:rsidR="000C775A" w:rsidRDefault="000C775A" w:rsidP="000C775A">
      <w:pPr>
        <w:pStyle w:val="PL"/>
        <w:rPr>
          <w:ins w:id="3816" w:author="Ericsson April r0" w:date="2022-03-25T16:49:00Z"/>
        </w:rPr>
      </w:pPr>
      <w:ins w:id="3817" w:author="Ericsson April r0" w:date="2022-03-25T16:49:00Z">
        <w:r>
          <w:t xml:space="preserve">        default: https://example.com</w:t>
        </w:r>
      </w:ins>
    </w:p>
    <w:p w14:paraId="2D49E23F" w14:textId="77777777" w:rsidR="000C775A" w:rsidRDefault="000C775A" w:rsidP="000C775A">
      <w:pPr>
        <w:pStyle w:val="PL"/>
        <w:rPr>
          <w:ins w:id="3818" w:author="Ericsson April r0" w:date="2022-03-25T16:49:00Z"/>
        </w:rPr>
      </w:pPr>
      <w:ins w:id="3819" w:author="Ericsson April r0" w:date="2022-03-25T16:49:00Z">
        <w:r>
          <w:t xml:space="preserve">        description: apiRoot as defined in subclause 5.2.4 of 3GPP TS 29.122.</w:t>
        </w:r>
      </w:ins>
    </w:p>
    <w:p w14:paraId="06794A5B" w14:textId="77777777" w:rsidR="000C775A" w:rsidRDefault="000C775A" w:rsidP="000C775A">
      <w:pPr>
        <w:pStyle w:val="PL"/>
        <w:rPr>
          <w:ins w:id="3820" w:author="Ericsson April r0" w:date="2022-03-25T16:52:00Z"/>
        </w:rPr>
      </w:pPr>
      <w:ins w:id="3821" w:author="Ericsson April r0" w:date="2022-03-25T16:52:00Z">
        <w:r>
          <w:t>#</w:t>
        </w:r>
      </w:ins>
    </w:p>
    <w:p w14:paraId="762632C3" w14:textId="77777777" w:rsidR="000C775A" w:rsidRDefault="000C775A" w:rsidP="000C775A">
      <w:pPr>
        <w:pStyle w:val="PL"/>
        <w:rPr>
          <w:ins w:id="3822" w:author="Ericsson April r0" w:date="2022-03-25T16:49:00Z"/>
        </w:rPr>
      </w:pPr>
      <w:ins w:id="3823" w:author="Ericsson April r0" w:date="2022-03-25T16:49:00Z">
        <w:r>
          <w:t>paths:</w:t>
        </w:r>
      </w:ins>
    </w:p>
    <w:p w14:paraId="32765B67" w14:textId="77777777" w:rsidR="000C775A" w:rsidRDefault="000C775A" w:rsidP="000C775A">
      <w:pPr>
        <w:pStyle w:val="PL"/>
        <w:rPr>
          <w:ins w:id="3824" w:author="Ericsson April r0" w:date="2022-03-25T16:42:00Z"/>
        </w:rPr>
      </w:pPr>
      <w:ins w:id="3825" w:author="Ericsson April r0" w:date="2022-03-25T16:42:00Z">
        <w:r>
          <w:lastRenderedPageBreak/>
          <w:t xml:space="preserve">  /{afId}/</w:t>
        </w:r>
        <w:r w:rsidRPr="001B1333">
          <w:t>configurations</w:t>
        </w:r>
        <w:r>
          <w:t>:</w:t>
        </w:r>
      </w:ins>
    </w:p>
    <w:p w14:paraId="019D3BF0" w14:textId="77777777" w:rsidR="000C775A" w:rsidRDefault="000C775A" w:rsidP="000C775A">
      <w:pPr>
        <w:pStyle w:val="PL"/>
        <w:rPr>
          <w:ins w:id="3826" w:author="Ericsson April r0" w:date="2022-03-25T16:42:00Z"/>
        </w:rPr>
      </w:pPr>
      <w:ins w:id="3827" w:author="Ericsson April r0" w:date="2022-03-25T16:42:00Z">
        <w:r>
          <w:t xml:space="preserve">    get:</w:t>
        </w:r>
      </w:ins>
    </w:p>
    <w:p w14:paraId="08111E8A" w14:textId="77777777" w:rsidR="000C775A" w:rsidRDefault="000C775A" w:rsidP="000C775A">
      <w:pPr>
        <w:pStyle w:val="PL"/>
        <w:rPr>
          <w:ins w:id="3828" w:author="Ericsson April r0" w:date="2022-03-25T16:42:00Z"/>
        </w:rPr>
      </w:pPr>
      <w:ins w:id="3829" w:author="Ericsson April r0" w:date="2022-03-25T16:42:00Z">
        <w:r>
          <w:t xml:space="preserve">      summary: read all of the active configuration</w:t>
        </w:r>
        <w:r w:rsidRPr="001B1333">
          <w:rPr>
            <w:lang w:eastAsia="zh-CN"/>
          </w:rPr>
          <w:t xml:space="preserve"> </w:t>
        </w:r>
        <w:r>
          <w:rPr>
            <w:lang w:eastAsia="zh-CN"/>
          </w:rPr>
          <w:t xml:space="preserve">of </w:t>
        </w:r>
        <w:r w:rsidRPr="00A4785E">
          <w:rPr>
            <w:lang w:eastAsia="zh-CN"/>
          </w:rPr>
          <w:t>5G access stratum time distribution</w:t>
        </w:r>
        <w:r>
          <w:t xml:space="preserve"> for the AF</w:t>
        </w:r>
      </w:ins>
    </w:p>
    <w:p w14:paraId="13CD3807" w14:textId="77777777" w:rsidR="000C775A" w:rsidRDefault="000C775A" w:rsidP="000C775A">
      <w:pPr>
        <w:pStyle w:val="PL"/>
        <w:rPr>
          <w:ins w:id="3830" w:author="Ericsson April r0" w:date="2022-03-25T16:42:00Z"/>
        </w:rPr>
      </w:pPr>
      <w:ins w:id="3831" w:author="Ericsson April r0" w:date="2022-03-25T16:42:00Z">
        <w:r>
          <w:t xml:space="preserve">      tags:</w:t>
        </w:r>
      </w:ins>
    </w:p>
    <w:p w14:paraId="42EB23BF" w14:textId="77777777" w:rsidR="000C775A" w:rsidRDefault="000C775A" w:rsidP="000C775A">
      <w:pPr>
        <w:pStyle w:val="PL"/>
        <w:rPr>
          <w:ins w:id="3832" w:author="Ericsson April r0" w:date="2022-03-25T16:42:00Z"/>
        </w:rPr>
      </w:pPr>
      <w:ins w:id="3833" w:author="Ericsson April r0" w:date="2022-03-25T16:42:00Z">
        <w:r>
          <w:t xml:space="preserve">        - </w:t>
        </w:r>
        <w:r>
          <w:rPr>
            <w:lang w:eastAsia="zh-CN"/>
          </w:rPr>
          <w:t>ASTI Configurations</w:t>
        </w:r>
      </w:ins>
    </w:p>
    <w:p w14:paraId="51C7253F" w14:textId="77777777" w:rsidR="000C775A" w:rsidRDefault="000C775A" w:rsidP="000C775A">
      <w:pPr>
        <w:pStyle w:val="PL"/>
        <w:rPr>
          <w:ins w:id="3834" w:author="Ericsson April r0" w:date="2022-03-25T16:42:00Z"/>
        </w:rPr>
      </w:pPr>
      <w:ins w:id="3835" w:author="Ericsson April r0" w:date="2022-03-25T16:42:00Z">
        <w:r>
          <w:t xml:space="preserve">      parameters:</w:t>
        </w:r>
      </w:ins>
    </w:p>
    <w:p w14:paraId="5FECD5B9" w14:textId="77777777" w:rsidR="000C775A" w:rsidRDefault="000C775A" w:rsidP="000C775A">
      <w:pPr>
        <w:pStyle w:val="PL"/>
        <w:rPr>
          <w:ins w:id="3836" w:author="Ericsson April r0" w:date="2022-03-25T16:42:00Z"/>
        </w:rPr>
      </w:pPr>
      <w:ins w:id="3837" w:author="Ericsson April r0" w:date="2022-03-25T16:42:00Z">
        <w:r>
          <w:t xml:space="preserve">        - name: afId</w:t>
        </w:r>
      </w:ins>
    </w:p>
    <w:p w14:paraId="1BD0135E" w14:textId="77777777" w:rsidR="000C775A" w:rsidRDefault="000C775A" w:rsidP="000C775A">
      <w:pPr>
        <w:pStyle w:val="PL"/>
        <w:rPr>
          <w:ins w:id="3838" w:author="Ericsson April r0" w:date="2022-03-25T16:42:00Z"/>
        </w:rPr>
      </w:pPr>
      <w:ins w:id="3839" w:author="Ericsson April r0" w:date="2022-03-25T16:42:00Z">
        <w:r>
          <w:t xml:space="preserve">          in: path</w:t>
        </w:r>
      </w:ins>
    </w:p>
    <w:p w14:paraId="1883CBFA" w14:textId="77777777" w:rsidR="000C775A" w:rsidRDefault="000C775A" w:rsidP="000C775A">
      <w:pPr>
        <w:pStyle w:val="PL"/>
        <w:rPr>
          <w:ins w:id="3840" w:author="Ericsson April r0" w:date="2022-03-25T16:42:00Z"/>
        </w:rPr>
      </w:pPr>
      <w:ins w:id="3841" w:author="Ericsson April r0" w:date="2022-03-25T16:42:00Z">
        <w:r>
          <w:t xml:space="preserve">          description: Identifier of the AF</w:t>
        </w:r>
      </w:ins>
    </w:p>
    <w:p w14:paraId="1334EC99" w14:textId="77777777" w:rsidR="000C775A" w:rsidRDefault="000C775A" w:rsidP="000C775A">
      <w:pPr>
        <w:pStyle w:val="PL"/>
        <w:rPr>
          <w:ins w:id="3842" w:author="Ericsson April r0" w:date="2022-03-25T16:42:00Z"/>
        </w:rPr>
      </w:pPr>
      <w:ins w:id="3843" w:author="Ericsson April r0" w:date="2022-03-25T16:42:00Z">
        <w:r>
          <w:t xml:space="preserve">          required: true</w:t>
        </w:r>
      </w:ins>
    </w:p>
    <w:p w14:paraId="70655497" w14:textId="77777777" w:rsidR="000C775A" w:rsidRDefault="000C775A" w:rsidP="000C775A">
      <w:pPr>
        <w:pStyle w:val="PL"/>
        <w:rPr>
          <w:ins w:id="3844" w:author="Ericsson April r0" w:date="2022-03-25T16:42:00Z"/>
        </w:rPr>
      </w:pPr>
      <w:ins w:id="3845" w:author="Ericsson April r0" w:date="2022-03-25T16:42:00Z">
        <w:r>
          <w:t xml:space="preserve">          schema:</w:t>
        </w:r>
      </w:ins>
    </w:p>
    <w:p w14:paraId="7A6B08BB" w14:textId="77777777" w:rsidR="000C775A" w:rsidRDefault="000C775A" w:rsidP="000C775A">
      <w:pPr>
        <w:pStyle w:val="PL"/>
        <w:rPr>
          <w:ins w:id="3846" w:author="Ericsson April r0" w:date="2022-03-25T16:42:00Z"/>
        </w:rPr>
      </w:pPr>
      <w:ins w:id="3847" w:author="Ericsson April r0" w:date="2022-03-25T16:42:00Z">
        <w:r>
          <w:t xml:space="preserve">            type: string</w:t>
        </w:r>
      </w:ins>
    </w:p>
    <w:p w14:paraId="773AF314" w14:textId="77777777" w:rsidR="000C775A" w:rsidRDefault="000C775A" w:rsidP="000C775A">
      <w:pPr>
        <w:pStyle w:val="PL"/>
        <w:rPr>
          <w:ins w:id="3848" w:author="Ericsson April r0" w:date="2022-03-25T16:42:00Z"/>
        </w:rPr>
      </w:pPr>
      <w:ins w:id="3849" w:author="Ericsson April r0" w:date="2022-03-25T16:42:00Z">
        <w:r>
          <w:t xml:space="preserve">      responses:</w:t>
        </w:r>
      </w:ins>
    </w:p>
    <w:p w14:paraId="2B8C3DED" w14:textId="77777777" w:rsidR="000C775A" w:rsidRDefault="000C775A" w:rsidP="000C775A">
      <w:pPr>
        <w:pStyle w:val="PL"/>
        <w:rPr>
          <w:ins w:id="3850" w:author="Ericsson April r0" w:date="2022-03-25T16:42:00Z"/>
        </w:rPr>
      </w:pPr>
      <w:ins w:id="3851" w:author="Ericsson April r0" w:date="2022-03-25T16:42:00Z">
        <w:r>
          <w:t xml:space="preserve">        '200':</w:t>
        </w:r>
      </w:ins>
    </w:p>
    <w:p w14:paraId="3E308A16" w14:textId="77777777" w:rsidR="000C775A" w:rsidRDefault="000C775A" w:rsidP="000C775A">
      <w:pPr>
        <w:pStyle w:val="PL"/>
        <w:rPr>
          <w:ins w:id="3852" w:author="Ericsson April r0" w:date="2022-03-25T16:42:00Z"/>
        </w:rPr>
      </w:pPr>
      <w:ins w:id="3853" w:author="Ericsson April r0" w:date="2022-03-25T16:42:00Z">
        <w:r>
          <w:t xml:space="preserve">          description: OK (Successful get all of the active configurations for the AF)</w:t>
        </w:r>
      </w:ins>
    </w:p>
    <w:p w14:paraId="672E316D" w14:textId="77777777" w:rsidR="000C775A" w:rsidRDefault="000C775A" w:rsidP="000C775A">
      <w:pPr>
        <w:pStyle w:val="PL"/>
        <w:rPr>
          <w:ins w:id="3854" w:author="Ericsson April r0" w:date="2022-03-25T16:42:00Z"/>
        </w:rPr>
      </w:pPr>
      <w:ins w:id="3855" w:author="Ericsson April r0" w:date="2022-03-25T16:42:00Z">
        <w:r>
          <w:t xml:space="preserve">          content:</w:t>
        </w:r>
      </w:ins>
    </w:p>
    <w:p w14:paraId="722B0EB7" w14:textId="77777777" w:rsidR="000C775A" w:rsidRDefault="000C775A" w:rsidP="000C775A">
      <w:pPr>
        <w:pStyle w:val="PL"/>
        <w:rPr>
          <w:ins w:id="3856" w:author="Ericsson April r0" w:date="2022-03-25T16:42:00Z"/>
        </w:rPr>
      </w:pPr>
      <w:ins w:id="3857" w:author="Ericsson April r0" w:date="2022-03-25T16:42:00Z">
        <w:r>
          <w:t xml:space="preserve">            application/json:</w:t>
        </w:r>
      </w:ins>
    </w:p>
    <w:p w14:paraId="78E086CD" w14:textId="77777777" w:rsidR="000C775A" w:rsidRDefault="000C775A" w:rsidP="000C775A">
      <w:pPr>
        <w:pStyle w:val="PL"/>
        <w:rPr>
          <w:ins w:id="3858" w:author="Ericsson April r0" w:date="2022-03-25T16:42:00Z"/>
        </w:rPr>
      </w:pPr>
      <w:ins w:id="3859" w:author="Ericsson April r0" w:date="2022-03-25T16:42:00Z">
        <w:r>
          <w:t xml:space="preserve">              schema:</w:t>
        </w:r>
      </w:ins>
    </w:p>
    <w:p w14:paraId="58A05E48" w14:textId="77777777" w:rsidR="000C775A" w:rsidRDefault="000C775A" w:rsidP="000C775A">
      <w:pPr>
        <w:pStyle w:val="PL"/>
        <w:rPr>
          <w:ins w:id="3860" w:author="Ericsson April r0" w:date="2022-03-25T16:42:00Z"/>
        </w:rPr>
      </w:pPr>
      <w:ins w:id="3861" w:author="Ericsson April r0" w:date="2022-03-25T16:42:00Z">
        <w:r>
          <w:t xml:space="preserve">                type: array</w:t>
        </w:r>
      </w:ins>
    </w:p>
    <w:p w14:paraId="1B4DDB15" w14:textId="77777777" w:rsidR="000C775A" w:rsidRDefault="000C775A" w:rsidP="000C775A">
      <w:pPr>
        <w:pStyle w:val="PL"/>
        <w:rPr>
          <w:ins w:id="3862" w:author="Ericsson April r0" w:date="2022-03-25T16:42:00Z"/>
        </w:rPr>
      </w:pPr>
      <w:ins w:id="3863" w:author="Ericsson April r0" w:date="2022-03-25T16:42:00Z">
        <w:r>
          <w:t xml:space="preserve">                items:</w:t>
        </w:r>
      </w:ins>
    </w:p>
    <w:p w14:paraId="14DA6FD3" w14:textId="77777777" w:rsidR="000C775A" w:rsidRDefault="000C775A" w:rsidP="000C775A">
      <w:pPr>
        <w:pStyle w:val="PL"/>
        <w:rPr>
          <w:ins w:id="3864" w:author="Ericsson April r0" w:date="2022-03-25T16:42:00Z"/>
        </w:rPr>
      </w:pPr>
      <w:ins w:id="3865" w:author="Ericsson April r0" w:date="2022-03-25T16:42:00Z">
        <w:r>
          <w:t xml:space="preserve">                  $ref: '#/components/schemas/AccessTimeDistributionData'</w:t>
        </w:r>
      </w:ins>
    </w:p>
    <w:p w14:paraId="1B00B82A" w14:textId="77777777" w:rsidR="000C775A" w:rsidRDefault="000C775A" w:rsidP="000C775A">
      <w:pPr>
        <w:pStyle w:val="PL"/>
        <w:rPr>
          <w:ins w:id="3866" w:author="Ericsson April r0" w:date="2022-03-25T16:42:00Z"/>
        </w:rPr>
      </w:pPr>
      <w:ins w:id="3867" w:author="Ericsson April r0" w:date="2022-03-25T16:42:00Z">
        <w:r>
          <w:t xml:space="preserve">                minItems: 0</w:t>
        </w:r>
      </w:ins>
    </w:p>
    <w:p w14:paraId="05A5D3D1" w14:textId="77777777" w:rsidR="000C775A" w:rsidRDefault="000C775A" w:rsidP="000C775A">
      <w:pPr>
        <w:pStyle w:val="PL"/>
        <w:rPr>
          <w:ins w:id="3868" w:author="Ericsson April r0" w:date="2022-03-25T16:42:00Z"/>
          <w:noProof w:val="0"/>
        </w:rPr>
      </w:pPr>
      <w:ins w:id="3869" w:author="Ericsson April r0" w:date="2022-03-25T16:42:00Z">
        <w:r>
          <w:rPr>
            <w:noProof w:val="0"/>
          </w:rPr>
          <w:t xml:space="preserve">        '307':</w:t>
        </w:r>
      </w:ins>
    </w:p>
    <w:p w14:paraId="45BBA103" w14:textId="77777777" w:rsidR="000C775A" w:rsidRDefault="000C775A" w:rsidP="000C775A">
      <w:pPr>
        <w:pStyle w:val="PL"/>
        <w:rPr>
          <w:ins w:id="3870" w:author="Ericsson April r0" w:date="2022-03-25T16:42:00Z"/>
        </w:rPr>
      </w:pPr>
      <w:ins w:id="3871" w:author="Ericsson April r0" w:date="2022-03-25T16:42:00Z">
        <w:r>
          <w:t xml:space="preserve">          $ref: 'TS29122_CommonData.yaml#/components/responses/307'</w:t>
        </w:r>
      </w:ins>
    </w:p>
    <w:p w14:paraId="4A1CD0BF" w14:textId="77777777" w:rsidR="000C775A" w:rsidRDefault="000C775A" w:rsidP="000C775A">
      <w:pPr>
        <w:pStyle w:val="PL"/>
        <w:rPr>
          <w:ins w:id="3872" w:author="Ericsson April r0" w:date="2022-03-25T16:42:00Z"/>
          <w:noProof w:val="0"/>
        </w:rPr>
      </w:pPr>
      <w:ins w:id="3873" w:author="Ericsson April r0" w:date="2022-03-25T16:42:00Z">
        <w:r>
          <w:rPr>
            <w:noProof w:val="0"/>
          </w:rPr>
          <w:t xml:space="preserve">        '308':</w:t>
        </w:r>
      </w:ins>
    </w:p>
    <w:p w14:paraId="4E81155D" w14:textId="77777777" w:rsidR="000C775A" w:rsidRDefault="000C775A" w:rsidP="000C775A">
      <w:pPr>
        <w:pStyle w:val="PL"/>
        <w:rPr>
          <w:ins w:id="3874" w:author="Ericsson April r0" w:date="2022-03-25T16:42:00Z"/>
          <w:noProof w:val="0"/>
        </w:rPr>
      </w:pPr>
      <w:ins w:id="3875" w:author="Ericsson April r0" w:date="2022-03-25T16:42:00Z">
        <w:r>
          <w:t xml:space="preserve">          $ref: 'TS29122_CommonData.yaml#/components/responses/308'</w:t>
        </w:r>
      </w:ins>
    </w:p>
    <w:p w14:paraId="491D72CB" w14:textId="77777777" w:rsidR="000C775A" w:rsidRDefault="000C775A" w:rsidP="000C775A">
      <w:pPr>
        <w:pStyle w:val="PL"/>
        <w:rPr>
          <w:ins w:id="3876" w:author="Ericsson April r0" w:date="2022-03-25T16:42:00Z"/>
        </w:rPr>
      </w:pPr>
      <w:ins w:id="3877" w:author="Ericsson April r0" w:date="2022-03-25T16:42:00Z">
        <w:r>
          <w:t xml:space="preserve">        '400':</w:t>
        </w:r>
      </w:ins>
    </w:p>
    <w:p w14:paraId="09C99FB4" w14:textId="77777777" w:rsidR="000C775A" w:rsidRDefault="000C775A" w:rsidP="000C775A">
      <w:pPr>
        <w:pStyle w:val="PL"/>
        <w:rPr>
          <w:ins w:id="3878" w:author="Ericsson April r0" w:date="2022-03-25T16:42:00Z"/>
        </w:rPr>
      </w:pPr>
      <w:ins w:id="3879" w:author="Ericsson April r0" w:date="2022-03-25T16:42:00Z">
        <w:r>
          <w:t xml:space="preserve">          $ref: 'TS29122_CommonData.yaml#/components/responses/400'</w:t>
        </w:r>
      </w:ins>
    </w:p>
    <w:p w14:paraId="17007A95" w14:textId="77777777" w:rsidR="000C775A" w:rsidRDefault="000C775A" w:rsidP="000C775A">
      <w:pPr>
        <w:pStyle w:val="PL"/>
        <w:rPr>
          <w:ins w:id="3880" w:author="Ericsson April r0" w:date="2022-03-25T16:42:00Z"/>
        </w:rPr>
      </w:pPr>
      <w:ins w:id="3881" w:author="Ericsson April r0" w:date="2022-03-25T16:42:00Z">
        <w:r>
          <w:t xml:space="preserve">        '401':</w:t>
        </w:r>
      </w:ins>
    </w:p>
    <w:p w14:paraId="086B76D5" w14:textId="77777777" w:rsidR="000C775A" w:rsidRDefault="000C775A" w:rsidP="000C775A">
      <w:pPr>
        <w:pStyle w:val="PL"/>
        <w:rPr>
          <w:ins w:id="3882" w:author="Ericsson April r0" w:date="2022-03-25T16:42:00Z"/>
        </w:rPr>
      </w:pPr>
      <w:ins w:id="3883" w:author="Ericsson April r0" w:date="2022-03-25T16:42:00Z">
        <w:r>
          <w:t xml:space="preserve">          $ref: 'TS29122_CommonData.yaml#/components/responses/401'</w:t>
        </w:r>
      </w:ins>
    </w:p>
    <w:p w14:paraId="1DBA6E8C" w14:textId="77777777" w:rsidR="000C775A" w:rsidRDefault="000C775A" w:rsidP="000C775A">
      <w:pPr>
        <w:pStyle w:val="PL"/>
        <w:rPr>
          <w:ins w:id="3884" w:author="Ericsson April r0" w:date="2022-03-25T16:42:00Z"/>
        </w:rPr>
      </w:pPr>
      <w:ins w:id="3885" w:author="Ericsson April r0" w:date="2022-03-25T16:42:00Z">
        <w:r>
          <w:t xml:space="preserve">        '403':</w:t>
        </w:r>
      </w:ins>
    </w:p>
    <w:p w14:paraId="142FA7EF" w14:textId="77777777" w:rsidR="000C775A" w:rsidRDefault="000C775A" w:rsidP="000C775A">
      <w:pPr>
        <w:pStyle w:val="PL"/>
        <w:rPr>
          <w:ins w:id="3886" w:author="Ericsson April r0" w:date="2022-03-25T16:42:00Z"/>
        </w:rPr>
      </w:pPr>
      <w:ins w:id="3887" w:author="Ericsson April r0" w:date="2022-03-25T16:42:00Z">
        <w:r>
          <w:t xml:space="preserve">          $ref: 'TS29122_CommonData.yaml#/components/responses/403'</w:t>
        </w:r>
      </w:ins>
    </w:p>
    <w:p w14:paraId="034A42B6" w14:textId="77777777" w:rsidR="000C775A" w:rsidRDefault="000C775A" w:rsidP="000C775A">
      <w:pPr>
        <w:pStyle w:val="PL"/>
        <w:rPr>
          <w:ins w:id="3888" w:author="Ericsson April r0" w:date="2022-03-25T16:42:00Z"/>
        </w:rPr>
      </w:pPr>
      <w:ins w:id="3889" w:author="Ericsson April r0" w:date="2022-03-25T16:42:00Z">
        <w:r>
          <w:t xml:space="preserve">        '404':</w:t>
        </w:r>
      </w:ins>
    </w:p>
    <w:p w14:paraId="52EDED26" w14:textId="77777777" w:rsidR="000C775A" w:rsidRDefault="000C775A" w:rsidP="000C775A">
      <w:pPr>
        <w:pStyle w:val="PL"/>
        <w:rPr>
          <w:ins w:id="3890" w:author="Ericsson April r0" w:date="2022-03-25T16:42:00Z"/>
        </w:rPr>
      </w:pPr>
      <w:ins w:id="3891" w:author="Ericsson April r0" w:date="2022-03-25T16:42:00Z">
        <w:r>
          <w:t xml:space="preserve">          $ref: 'TS29122_CommonData.yaml#/components/responses/404'</w:t>
        </w:r>
      </w:ins>
    </w:p>
    <w:p w14:paraId="0CAFAB05" w14:textId="77777777" w:rsidR="000C775A" w:rsidRDefault="000C775A" w:rsidP="000C775A">
      <w:pPr>
        <w:pStyle w:val="PL"/>
        <w:rPr>
          <w:ins w:id="3892" w:author="Ericsson April r0" w:date="2022-03-25T16:42:00Z"/>
        </w:rPr>
      </w:pPr>
      <w:ins w:id="3893" w:author="Ericsson April r0" w:date="2022-03-25T16:42:00Z">
        <w:r>
          <w:t xml:space="preserve">        '406':</w:t>
        </w:r>
      </w:ins>
    </w:p>
    <w:p w14:paraId="4A408BA0" w14:textId="77777777" w:rsidR="000C775A" w:rsidRDefault="000C775A" w:rsidP="000C775A">
      <w:pPr>
        <w:pStyle w:val="PL"/>
        <w:rPr>
          <w:ins w:id="3894" w:author="Ericsson April r0" w:date="2022-03-25T16:42:00Z"/>
        </w:rPr>
      </w:pPr>
      <w:ins w:id="3895" w:author="Ericsson April r0" w:date="2022-03-25T16:42:00Z">
        <w:r>
          <w:t xml:space="preserve">          $ref: 'TS29122_CommonData.yaml#/components/responses/406'</w:t>
        </w:r>
      </w:ins>
    </w:p>
    <w:p w14:paraId="2939446E" w14:textId="77777777" w:rsidR="000C775A" w:rsidRDefault="000C775A" w:rsidP="000C775A">
      <w:pPr>
        <w:pStyle w:val="PL"/>
        <w:rPr>
          <w:ins w:id="3896" w:author="Ericsson April r0" w:date="2022-03-25T16:42:00Z"/>
        </w:rPr>
      </w:pPr>
      <w:ins w:id="3897" w:author="Ericsson April r0" w:date="2022-03-25T16:42:00Z">
        <w:r>
          <w:t xml:space="preserve">        '429':</w:t>
        </w:r>
      </w:ins>
    </w:p>
    <w:p w14:paraId="1502F87F" w14:textId="77777777" w:rsidR="000C775A" w:rsidRDefault="000C775A" w:rsidP="000C775A">
      <w:pPr>
        <w:pStyle w:val="PL"/>
        <w:rPr>
          <w:ins w:id="3898" w:author="Ericsson April r0" w:date="2022-03-25T16:42:00Z"/>
        </w:rPr>
      </w:pPr>
      <w:ins w:id="3899" w:author="Ericsson April r0" w:date="2022-03-25T16:42:00Z">
        <w:r>
          <w:t xml:space="preserve">          $ref: 'TS29122_CommonData.yaml#/components/responses/429'</w:t>
        </w:r>
      </w:ins>
    </w:p>
    <w:p w14:paraId="2E03CD05" w14:textId="77777777" w:rsidR="000C775A" w:rsidRDefault="000C775A" w:rsidP="000C775A">
      <w:pPr>
        <w:pStyle w:val="PL"/>
        <w:rPr>
          <w:ins w:id="3900" w:author="Ericsson April r0" w:date="2022-03-25T16:42:00Z"/>
        </w:rPr>
      </w:pPr>
      <w:ins w:id="3901" w:author="Ericsson April r0" w:date="2022-03-25T16:42:00Z">
        <w:r>
          <w:t xml:space="preserve">        '500':</w:t>
        </w:r>
      </w:ins>
    </w:p>
    <w:p w14:paraId="62DD0B16" w14:textId="77777777" w:rsidR="000C775A" w:rsidRDefault="000C775A" w:rsidP="000C775A">
      <w:pPr>
        <w:pStyle w:val="PL"/>
        <w:rPr>
          <w:ins w:id="3902" w:author="Ericsson April r0" w:date="2022-03-25T16:42:00Z"/>
        </w:rPr>
      </w:pPr>
      <w:ins w:id="3903" w:author="Ericsson April r0" w:date="2022-03-25T16:42:00Z">
        <w:r>
          <w:t xml:space="preserve">          $ref: 'TS29122_CommonData.yaml#/components/responses/500'</w:t>
        </w:r>
      </w:ins>
    </w:p>
    <w:p w14:paraId="54FF35C4" w14:textId="77777777" w:rsidR="000C775A" w:rsidRDefault="000C775A" w:rsidP="000C775A">
      <w:pPr>
        <w:pStyle w:val="PL"/>
        <w:rPr>
          <w:ins w:id="3904" w:author="Ericsson April r0" w:date="2022-03-25T16:42:00Z"/>
        </w:rPr>
      </w:pPr>
      <w:ins w:id="3905" w:author="Ericsson April r0" w:date="2022-03-25T16:42:00Z">
        <w:r>
          <w:t xml:space="preserve">        '503':</w:t>
        </w:r>
      </w:ins>
    </w:p>
    <w:p w14:paraId="5DBE73D2" w14:textId="77777777" w:rsidR="000C775A" w:rsidRDefault="000C775A" w:rsidP="000C775A">
      <w:pPr>
        <w:pStyle w:val="PL"/>
        <w:rPr>
          <w:ins w:id="3906" w:author="Ericsson April r0" w:date="2022-03-25T16:42:00Z"/>
        </w:rPr>
      </w:pPr>
      <w:ins w:id="3907" w:author="Ericsson April r0" w:date="2022-03-25T16:42:00Z">
        <w:r>
          <w:t xml:space="preserve">          $ref: 'TS29122_CommonData.yaml#/components/responses/503'</w:t>
        </w:r>
      </w:ins>
    </w:p>
    <w:p w14:paraId="6E6E3466" w14:textId="77777777" w:rsidR="000C775A" w:rsidRDefault="000C775A" w:rsidP="000C775A">
      <w:pPr>
        <w:pStyle w:val="PL"/>
        <w:rPr>
          <w:ins w:id="3908" w:author="Ericsson April r0" w:date="2022-03-25T16:42:00Z"/>
        </w:rPr>
      </w:pPr>
      <w:ins w:id="3909" w:author="Ericsson April r0" w:date="2022-03-25T16:42:00Z">
        <w:r>
          <w:t xml:space="preserve">        default:</w:t>
        </w:r>
      </w:ins>
    </w:p>
    <w:p w14:paraId="14DD2997" w14:textId="77777777" w:rsidR="000C775A" w:rsidRDefault="000C775A" w:rsidP="000C775A">
      <w:pPr>
        <w:pStyle w:val="PL"/>
        <w:rPr>
          <w:ins w:id="3910" w:author="Ericsson April r0" w:date="2022-03-25T16:42:00Z"/>
        </w:rPr>
      </w:pPr>
      <w:ins w:id="3911" w:author="Ericsson April r0" w:date="2022-03-25T16:42:00Z">
        <w:r>
          <w:t xml:space="preserve">          $ref: 'TS29122_CommonData.yaml#/components/responses/default'</w:t>
        </w:r>
      </w:ins>
    </w:p>
    <w:p w14:paraId="03913524" w14:textId="77777777" w:rsidR="000C775A" w:rsidRDefault="000C775A" w:rsidP="000C775A">
      <w:pPr>
        <w:pStyle w:val="PL"/>
        <w:rPr>
          <w:ins w:id="3912" w:author="Ericsson April r0" w:date="2022-03-25T16:42:00Z"/>
        </w:rPr>
      </w:pPr>
    </w:p>
    <w:p w14:paraId="74B04ACA" w14:textId="77777777" w:rsidR="000C775A" w:rsidRDefault="000C775A" w:rsidP="000C775A">
      <w:pPr>
        <w:pStyle w:val="PL"/>
        <w:rPr>
          <w:ins w:id="3913" w:author="Ericsson April r0" w:date="2022-03-25T16:42:00Z"/>
        </w:rPr>
      </w:pPr>
      <w:ins w:id="3914" w:author="Ericsson April r0" w:date="2022-03-25T16:42:00Z">
        <w:r>
          <w:t xml:space="preserve">    post:</w:t>
        </w:r>
      </w:ins>
    </w:p>
    <w:p w14:paraId="2A3227BD" w14:textId="77777777" w:rsidR="000C775A" w:rsidRDefault="000C775A" w:rsidP="000C775A">
      <w:pPr>
        <w:pStyle w:val="PL"/>
        <w:rPr>
          <w:ins w:id="3915" w:author="Ericsson April r0" w:date="2022-03-25T16:42:00Z"/>
        </w:rPr>
      </w:pPr>
      <w:ins w:id="3916" w:author="Ericsson April r0" w:date="2022-03-25T16:42:00Z">
        <w:r>
          <w:t xml:space="preserve">      summary: Creates a new configuration resource</w:t>
        </w:r>
      </w:ins>
    </w:p>
    <w:p w14:paraId="612B36FB" w14:textId="77777777" w:rsidR="000C775A" w:rsidRDefault="000C775A" w:rsidP="000C775A">
      <w:pPr>
        <w:pStyle w:val="PL"/>
        <w:rPr>
          <w:ins w:id="3917" w:author="Ericsson April r0" w:date="2022-03-25T16:42:00Z"/>
        </w:rPr>
      </w:pPr>
      <w:ins w:id="3918" w:author="Ericsson April r0" w:date="2022-03-25T16:42:00Z">
        <w:r>
          <w:t xml:space="preserve">      tags:</w:t>
        </w:r>
      </w:ins>
    </w:p>
    <w:p w14:paraId="51E9134C" w14:textId="574EBDBD" w:rsidR="000C775A" w:rsidRDefault="00FE7F27" w:rsidP="00FE7F27">
      <w:pPr>
        <w:pStyle w:val="PL"/>
        <w:rPr>
          <w:ins w:id="3919" w:author="Ericsson April r0" w:date="2022-03-25T16:42:00Z"/>
        </w:rPr>
      </w:pPr>
      <w:ins w:id="3920" w:author="Ericsson April r0" w:date="2022-03-25T16:42:00Z">
        <w:r w:rsidRPr="00FE7F27">
          <w:rPr>
            <w:lang w:eastAsia="zh-CN"/>
          </w:rPr>
          <w:t xml:space="preserve"> </w:t>
        </w:r>
      </w:ins>
      <w:ins w:id="3921" w:author="Ericsson April r0" w:date="2022-03-30T14:38:00Z">
        <w:r>
          <w:rPr>
            <w:lang w:eastAsia="zh-CN"/>
          </w:rPr>
          <w:t xml:space="preserve">       - </w:t>
        </w:r>
      </w:ins>
      <w:ins w:id="3922" w:author="Ericsson April r0" w:date="2022-03-25T16:42:00Z">
        <w:r w:rsidR="000C775A">
          <w:rPr>
            <w:lang w:eastAsia="zh-CN"/>
          </w:rPr>
          <w:t>ASTI Configurations</w:t>
        </w:r>
      </w:ins>
    </w:p>
    <w:p w14:paraId="75963BD3" w14:textId="77777777" w:rsidR="000C775A" w:rsidRDefault="000C775A" w:rsidP="000C775A">
      <w:pPr>
        <w:pStyle w:val="PL"/>
        <w:rPr>
          <w:ins w:id="3923" w:author="Ericsson April r0" w:date="2022-03-25T16:42:00Z"/>
        </w:rPr>
      </w:pPr>
      <w:ins w:id="3924" w:author="Ericsson April r0" w:date="2022-03-25T16:42:00Z">
        <w:r>
          <w:t xml:space="preserve">      parameters:</w:t>
        </w:r>
      </w:ins>
    </w:p>
    <w:p w14:paraId="1F81F91A" w14:textId="77777777" w:rsidR="000C775A" w:rsidRDefault="000C775A" w:rsidP="000C775A">
      <w:pPr>
        <w:pStyle w:val="PL"/>
        <w:rPr>
          <w:ins w:id="3925" w:author="Ericsson April r0" w:date="2022-03-25T16:42:00Z"/>
        </w:rPr>
      </w:pPr>
      <w:ins w:id="3926" w:author="Ericsson April r0" w:date="2022-03-25T16:42:00Z">
        <w:r>
          <w:t xml:space="preserve">        - name: afId</w:t>
        </w:r>
      </w:ins>
    </w:p>
    <w:p w14:paraId="583E2034" w14:textId="77777777" w:rsidR="000C775A" w:rsidRDefault="000C775A" w:rsidP="000C775A">
      <w:pPr>
        <w:pStyle w:val="PL"/>
        <w:rPr>
          <w:ins w:id="3927" w:author="Ericsson April r0" w:date="2022-03-25T16:42:00Z"/>
        </w:rPr>
      </w:pPr>
      <w:ins w:id="3928" w:author="Ericsson April r0" w:date="2022-03-25T16:42:00Z">
        <w:r>
          <w:t xml:space="preserve">          in: path</w:t>
        </w:r>
      </w:ins>
    </w:p>
    <w:p w14:paraId="626648D9" w14:textId="77777777" w:rsidR="000C775A" w:rsidRDefault="000C775A" w:rsidP="000C775A">
      <w:pPr>
        <w:pStyle w:val="PL"/>
        <w:rPr>
          <w:ins w:id="3929" w:author="Ericsson April r0" w:date="2022-03-25T16:42:00Z"/>
        </w:rPr>
      </w:pPr>
      <w:ins w:id="3930" w:author="Ericsson April r0" w:date="2022-03-25T16:42:00Z">
        <w:r>
          <w:t xml:space="preserve">          description: Identifier of the AF</w:t>
        </w:r>
      </w:ins>
    </w:p>
    <w:p w14:paraId="0905A47F" w14:textId="77777777" w:rsidR="000C775A" w:rsidRDefault="000C775A" w:rsidP="000C775A">
      <w:pPr>
        <w:pStyle w:val="PL"/>
        <w:rPr>
          <w:ins w:id="3931" w:author="Ericsson April r0" w:date="2022-03-25T16:42:00Z"/>
        </w:rPr>
      </w:pPr>
      <w:ins w:id="3932" w:author="Ericsson April r0" w:date="2022-03-25T16:42:00Z">
        <w:r>
          <w:t xml:space="preserve">          required: true</w:t>
        </w:r>
      </w:ins>
    </w:p>
    <w:p w14:paraId="388452AF" w14:textId="77777777" w:rsidR="000C775A" w:rsidRDefault="000C775A" w:rsidP="000C775A">
      <w:pPr>
        <w:pStyle w:val="PL"/>
        <w:rPr>
          <w:ins w:id="3933" w:author="Ericsson April r0" w:date="2022-03-25T16:42:00Z"/>
        </w:rPr>
      </w:pPr>
      <w:ins w:id="3934" w:author="Ericsson April r0" w:date="2022-03-25T16:42:00Z">
        <w:r>
          <w:t xml:space="preserve">          schema:</w:t>
        </w:r>
      </w:ins>
    </w:p>
    <w:p w14:paraId="4764E668" w14:textId="77777777" w:rsidR="000C775A" w:rsidRDefault="000C775A" w:rsidP="000C775A">
      <w:pPr>
        <w:pStyle w:val="PL"/>
        <w:rPr>
          <w:ins w:id="3935" w:author="Ericsson April r0" w:date="2022-03-25T16:42:00Z"/>
        </w:rPr>
      </w:pPr>
      <w:ins w:id="3936" w:author="Ericsson April r0" w:date="2022-03-25T16:42:00Z">
        <w:r>
          <w:t xml:space="preserve">            type: string</w:t>
        </w:r>
      </w:ins>
    </w:p>
    <w:p w14:paraId="04E7EDAA" w14:textId="77777777" w:rsidR="000C775A" w:rsidRDefault="000C775A" w:rsidP="000C775A">
      <w:pPr>
        <w:pStyle w:val="PL"/>
        <w:rPr>
          <w:ins w:id="3937" w:author="Ericsson April r0" w:date="2022-03-25T16:42:00Z"/>
        </w:rPr>
      </w:pPr>
      <w:ins w:id="3938" w:author="Ericsson April r0" w:date="2022-03-25T16:42:00Z">
        <w:r>
          <w:t xml:space="preserve">      requestBody:</w:t>
        </w:r>
      </w:ins>
    </w:p>
    <w:p w14:paraId="509549FB" w14:textId="77777777" w:rsidR="000C775A" w:rsidRDefault="000C775A" w:rsidP="000C775A">
      <w:pPr>
        <w:pStyle w:val="PL"/>
        <w:rPr>
          <w:ins w:id="3939" w:author="Ericsson April r0" w:date="2022-03-25T16:42:00Z"/>
        </w:rPr>
      </w:pPr>
      <w:ins w:id="3940" w:author="Ericsson April r0" w:date="2022-03-25T16:42:00Z">
        <w:r>
          <w:t xml:space="preserve">        description: new configuration creation</w:t>
        </w:r>
      </w:ins>
    </w:p>
    <w:p w14:paraId="0A43F702" w14:textId="77777777" w:rsidR="000C775A" w:rsidRDefault="000C775A" w:rsidP="000C775A">
      <w:pPr>
        <w:pStyle w:val="PL"/>
        <w:rPr>
          <w:ins w:id="3941" w:author="Ericsson April r0" w:date="2022-03-25T16:42:00Z"/>
        </w:rPr>
      </w:pPr>
      <w:ins w:id="3942" w:author="Ericsson April r0" w:date="2022-03-25T16:42:00Z">
        <w:r>
          <w:t xml:space="preserve">        required: true</w:t>
        </w:r>
      </w:ins>
    </w:p>
    <w:p w14:paraId="6C67AC84" w14:textId="77777777" w:rsidR="000C775A" w:rsidRDefault="000C775A" w:rsidP="000C775A">
      <w:pPr>
        <w:pStyle w:val="PL"/>
        <w:rPr>
          <w:ins w:id="3943" w:author="Ericsson April r0" w:date="2022-03-25T16:42:00Z"/>
        </w:rPr>
      </w:pPr>
      <w:ins w:id="3944" w:author="Ericsson April r0" w:date="2022-03-25T16:42:00Z">
        <w:r>
          <w:t xml:space="preserve">        content:</w:t>
        </w:r>
      </w:ins>
    </w:p>
    <w:p w14:paraId="605224E9" w14:textId="77777777" w:rsidR="000C775A" w:rsidRDefault="000C775A" w:rsidP="000C775A">
      <w:pPr>
        <w:pStyle w:val="PL"/>
        <w:rPr>
          <w:ins w:id="3945" w:author="Ericsson April r0" w:date="2022-03-25T16:42:00Z"/>
        </w:rPr>
      </w:pPr>
      <w:ins w:id="3946" w:author="Ericsson April r0" w:date="2022-03-25T16:42:00Z">
        <w:r>
          <w:t xml:space="preserve">          application/json:</w:t>
        </w:r>
      </w:ins>
    </w:p>
    <w:p w14:paraId="4A5EDA48" w14:textId="77777777" w:rsidR="000C775A" w:rsidRDefault="000C775A" w:rsidP="000C775A">
      <w:pPr>
        <w:pStyle w:val="PL"/>
        <w:rPr>
          <w:ins w:id="3947" w:author="Ericsson April r0" w:date="2022-03-25T16:42:00Z"/>
        </w:rPr>
      </w:pPr>
      <w:ins w:id="3948" w:author="Ericsson April r0" w:date="2022-03-25T16:42:00Z">
        <w:r>
          <w:t xml:space="preserve">            schema:</w:t>
        </w:r>
      </w:ins>
    </w:p>
    <w:p w14:paraId="33E8DB9E" w14:textId="77777777" w:rsidR="000C775A" w:rsidRDefault="000C775A" w:rsidP="000C775A">
      <w:pPr>
        <w:pStyle w:val="PL"/>
        <w:rPr>
          <w:ins w:id="3949" w:author="Ericsson April r0" w:date="2022-03-25T16:42:00Z"/>
        </w:rPr>
      </w:pPr>
      <w:ins w:id="3950" w:author="Ericsson April r0" w:date="2022-03-25T16:42:00Z">
        <w:r>
          <w:t xml:space="preserve">              $ref: '#/components/schemas/AccessTimeDistributionData'</w:t>
        </w:r>
      </w:ins>
    </w:p>
    <w:p w14:paraId="073DFF9D" w14:textId="77777777" w:rsidR="000C775A" w:rsidRDefault="000C775A" w:rsidP="000C775A">
      <w:pPr>
        <w:pStyle w:val="PL"/>
        <w:rPr>
          <w:ins w:id="3951" w:author="Ericsson April r0" w:date="2022-03-25T16:42:00Z"/>
        </w:rPr>
      </w:pPr>
      <w:ins w:id="3952" w:author="Ericsson April r0" w:date="2022-03-25T16:42:00Z">
        <w:r>
          <w:t xml:space="preserve">      responses:</w:t>
        </w:r>
      </w:ins>
    </w:p>
    <w:p w14:paraId="7083DAE3" w14:textId="77777777" w:rsidR="000C775A" w:rsidRDefault="000C775A" w:rsidP="000C775A">
      <w:pPr>
        <w:pStyle w:val="PL"/>
        <w:rPr>
          <w:ins w:id="3953" w:author="Ericsson April r0" w:date="2022-03-25T16:42:00Z"/>
        </w:rPr>
      </w:pPr>
      <w:ins w:id="3954" w:author="Ericsson April r0" w:date="2022-03-25T16:42:00Z">
        <w:r>
          <w:t xml:space="preserve">        '201':</w:t>
        </w:r>
      </w:ins>
    </w:p>
    <w:p w14:paraId="0D7120CB" w14:textId="77777777" w:rsidR="000C775A" w:rsidRDefault="000C775A" w:rsidP="000C775A">
      <w:pPr>
        <w:pStyle w:val="PL"/>
        <w:rPr>
          <w:ins w:id="3955" w:author="Ericsson April r0" w:date="2022-03-25T16:42:00Z"/>
        </w:rPr>
      </w:pPr>
      <w:ins w:id="3956" w:author="Ericsson April r0" w:date="2022-03-25T16:42:00Z">
        <w:r>
          <w:t xml:space="preserve">          description: Created (Successful creation)</w:t>
        </w:r>
      </w:ins>
    </w:p>
    <w:p w14:paraId="4803B5A1" w14:textId="77777777" w:rsidR="000C775A" w:rsidRDefault="000C775A" w:rsidP="000C775A">
      <w:pPr>
        <w:pStyle w:val="PL"/>
        <w:rPr>
          <w:ins w:id="3957" w:author="Ericsson April r0" w:date="2022-03-25T16:42:00Z"/>
        </w:rPr>
      </w:pPr>
      <w:ins w:id="3958" w:author="Ericsson April r0" w:date="2022-03-25T16:42:00Z">
        <w:r>
          <w:t xml:space="preserve">          content:</w:t>
        </w:r>
      </w:ins>
    </w:p>
    <w:p w14:paraId="515BCFEF" w14:textId="77777777" w:rsidR="000C775A" w:rsidRDefault="000C775A" w:rsidP="000C775A">
      <w:pPr>
        <w:pStyle w:val="PL"/>
        <w:rPr>
          <w:ins w:id="3959" w:author="Ericsson April r0" w:date="2022-03-25T16:42:00Z"/>
        </w:rPr>
      </w:pPr>
      <w:ins w:id="3960" w:author="Ericsson April r0" w:date="2022-03-25T16:42:00Z">
        <w:r>
          <w:t xml:space="preserve">            application/json:</w:t>
        </w:r>
      </w:ins>
    </w:p>
    <w:p w14:paraId="4A44D39F" w14:textId="77777777" w:rsidR="000C775A" w:rsidRDefault="000C775A" w:rsidP="000C775A">
      <w:pPr>
        <w:pStyle w:val="PL"/>
        <w:rPr>
          <w:ins w:id="3961" w:author="Ericsson April r0" w:date="2022-03-25T16:42:00Z"/>
        </w:rPr>
      </w:pPr>
      <w:ins w:id="3962" w:author="Ericsson April r0" w:date="2022-03-25T16:42:00Z">
        <w:r>
          <w:t xml:space="preserve">              schema:</w:t>
        </w:r>
      </w:ins>
    </w:p>
    <w:p w14:paraId="4D7765C2" w14:textId="77777777" w:rsidR="000C775A" w:rsidRDefault="000C775A" w:rsidP="000C775A">
      <w:pPr>
        <w:pStyle w:val="PL"/>
        <w:rPr>
          <w:ins w:id="3963" w:author="Ericsson April r0" w:date="2022-03-25T16:42:00Z"/>
        </w:rPr>
      </w:pPr>
      <w:ins w:id="3964" w:author="Ericsson April r0" w:date="2022-03-25T16:42:00Z">
        <w:r>
          <w:t xml:space="preserve">                $ref: '#/components/schemas/AccessTimeDistributionData'</w:t>
        </w:r>
      </w:ins>
    </w:p>
    <w:p w14:paraId="7887AC00" w14:textId="77777777" w:rsidR="000C775A" w:rsidRDefault="000C775A" w:rsidP="000C775A">
      <w:pPr>
        <w:pStyle w:val="PL"/>
        <w:rPr>
          <w:ins w:id="3965" w:author="Ericsson April r0" w:date="2022-03-25T16:42:00Z"/>
        </w:rPr>
      </w:pPr>
      <w:ins w:id="3966" w:author="Ericsson April r0" w:date="2022-03-25T16:42:00Z">
        <w:r>
          <w:t xml:space="preserve">          headers:</w:t>
        </w:r>
      </w:ins>
    </w:p>
    <w:p w14:paraId="07DE64C1" w14:textId="77777777" w:rsidR="000C775A" w:rsidRDefault="000C775A" w:rsidP="000C775A">
      <w:pPr>
        <w:pStyle w:val="PL"/>
        <w:rPr>
          <w:ins w:id="3967" w:author="Ericsson April r0" w:date="2022-03-25T16:42:00Z"/>
        </w:rPr>
      </w:pPr>
      <w:ins w:id="3968" w:author="Ericsson April r0" w:date="2022-03-25T16:42:00Z">
        <w:r>
          <w:t xml:space="preserve">            Location:</w:t>
        </w:r>
      </w:ins>
    </w:p>
    <w:p w14:paraId="79CBF130" w14:textId="77777777" w:rsidR="000C775A" w:rsidRDefault="000C775A" w:rsidP="000C775A">
      <w:pPr>
        <w:pStyle w:val="PL"/>
        <w:rPr>
          <w:ins w:id="3969" w:author="Ericsson April r0" w:date="2022-03-25T16:42:00Z"/>
        </w:rPr>
      </w:pPr>
      <w:ins w:id="3970" w:author="Ericsson April r0" w:date="2022-03-25T16:42:00Z">
        <w:r>
          <w:t xml:space="preserve">              description: 'Contains the URI of the newly created resource'</w:t>
        </w:r>
      </w:ins>
    </w:p>
    <w:p w14:paraId="1FF0BDAB" w14:textId="77777777" w:rsidR="000C775A" w:rsidRDefault="000C775A" w:rsidP="000C775A">
      <w:pPr>
        <w:pStyle w:val="PL"/>
        <w:rPr>
          <w:ins w:id="3971" w:author="Ericsson April r0" w:date="2022-03-25T16:42:00Z"/>
        </w:rPr>
      </w:pPr>
      <w:ins w:id="3972" w:author="Ericsson April r0" w:date="2022-03-25T16:42:00Z">
        <w:r>
          <w:t xml:space="preserve">              required: true</w:t>
        </w:r>
      </w:ins>
    </w:p>
    <w:p w14:paraId="71A90D14" w14:textId="77777777" w:rsidR="000C775A" w:rsidRDefault="000C775A" w:rsidP="000C775A">
      <w:pPr>
        <w:pStyle w:val="PL"/>
        <w:rPr>
          <w:ins w:id="3973" w:author="Ericsson April r0" w:date="2022-03-25T16:42:00Z"/>
        </w:rPr>
      </w:pPr>
      <w:ins w:id="3974" w:author="Ericsson April r0" w:date="2022-03-25T16:42:00Z">
        <w:r>
          <w:t xml:space="preserve">              schema:</w:t>
        </w:r>
      </w:ins>
    </w:p>
    <w:p w14:paraId="7D67AECC" w14:textId="77777777" w:rsidR="000C775A" w:rsidRDefault="000C775A" w:rsidP="000C775A">
      <w:pPr>
        <w:pStyle w:val="PL"/>
        <w:rPr>
          <w:ins w:id="3975" w:author="Ericsson April r0" w:date="2022-03-25T16:42:00Z"/>
        </w:rPr>
      </w:pPr>
      <w:ins w:id="3976" w:author="Ericsson April r0" w:date="2022-03-25T16:42:00Z">
        <w:r>
          <w:t xml:space="preserve">                type: string</w:t>
        </w:r>
      </w:ins>
    </w:p>
    <w:p w14:paraId="0DA9D61A" w14:textId="77777777" w:rsidR="000C775A" w:rsidRDefault="000C775A" w:rsidP="000C775A">
      <w:pPr>
        <w:pStyle w:val="PL"/>
        <w:rPr>
          <w:ins w:id="3977" w:author="Ericsson April r0" w:date="2022-03-25T16:42:00Z"/>
        </w:rPr>
      </w:pPr>
      <w:ins w:id="3978" w:author="Ericsson April r0" w:date="2022-03-25T16:42:00Z">
        <w:r>
          <w:t xml:space="preserve">        '400':</w:t>
        </w:r>
      </w:ins>
    </w:p>
    <w:p w14:paraId="47875F03" w14:textId="77777777" w:rsidR="000C775A" w:rsidRDefault="000C775A" w:rsidP="000C775A">
      <w:pPr>
        <w:pStyle w:val="PL"/>
        <w:rPr>
          <w:ins w:id="3979" w:author="Ericsson April r0" w:date="2022-03-25T16:42:00Z"/>
        </w:rPr>
      </w:pPr>
      <w:ins w:id="3980" w:author="Ericsson April r0" w:date="2022-03-25T16:42:00Z">
        <w:r>
          <w:lastRenderedPageBreak/>
          <w:t xml:space="preserve">          $ref: 'TS29122_CommonData.yaml#/components/responses/400'</w:t>
        </w:r>
      </w:ins>
    </w:p>
    <w:p w14:paraId="2F54DF71" w14:textId="77777777" w:rsidR="000C775A" w:rsidRDefault="000C775A" w:rsidP="000C775A">
      <w:pPr>
        <w:pStyle w:val="PL"/>
        <w:rPr>
          <w:ins w:id="3981" w:author="Ericsson April r0" w:date="2022-03-25T16:42:00Z"/>
        </w:rPr>
      </w:pPr>
      <w:ins w:id="3982" w:author="Ericsson April r0" w:date="2022-03-25T16:42:00Z">
        <w:r>
          <w:t xml:space="preserve">        '401':</w:t>
        </w:r>
      </w:ins>
    </w:p>
    <w:p w14:paraId="660CB45C" w14:textId="77777777" w:rsidR="000C775A" w:rsidRDefault="000C775A" w:rsidP="000C775A">
      <w:pPr>
        <w:pStyle w:val="PL"/>
        <w:rPr>
          <w:ins w:id="3983" w:author="Ericsson April r0" w:date="2022-03-25T16:42:00Z"/>
        </w:rPr>
      </w:pPr>
      <w:ins w:id="3984" w:author="Ericsson April r0" w:date="2022-03-25T16:42:00Z">
        <w:r>
          <w:t xml:space="preserve">          $ref: 'TS29122_CommonData.yaml#/components/responses/401'</w:t>
        </w:r>
      </w:ins>
    </w:p>
    <w:p w14:paraId="1070241D" w14:textId="77777777" w:rsidR="000C775A" w:rsidRDefault="000C775A" w:rsidP="000C775A">
      <w:pPr>
        <w:pStyle w:val="PL"/>
        <w:rPr>
          <w:ins w:id="3985" w:author="Ericsson April r0" w:date="2022-03-25T16:42:00Z"/>
        </w:rPr>
      </w:pPr>
      <w:ins w:id="3986" w:author="Ericsson April r0" w:date="2022-03-25T16:42:00Z">
        <w:r>
          <w:t xml:space="preserve">        '403':</w:t>
        </w:r>
      </w:ins>
    </w:p>
    <w:p w14:paraId="39261539" w14:textId="77777777" w:rsidR="000C775A" w:rsidRDefault="000C775A" w:rsidP="000C775A">
      <w:pPr>
        <w:pStyle w:val="PL"/>
        <w:rPr>
          <w:ins w:id="3987" w:author="Ericsson April r0" w:date="2022-03-25T16:42:00Z"/>
        </w:rPr>
      </w:pPr>
      <w:ins w:id="3988" w:author="Ericsson April r0" w:date="2022-03-25T16:42:00Z">
        <w:r>
          <w:t xml:space="preserve">          $ref: 'TS29122_CommonData.yaml#/components/responses/403'</w:t>
        </w:r>
      </w:ins>
    </w:p>
    <w:p w14:paraId="0508F763" w14:textId="77777777" w:rsidR="000C775A" w:rsidRDefault="000C775A" w:rsidP="000C775A">
      <w:pPr>
        <w:pStyle w:val="PL"/>
        <w:rPr>
          <w:ins w:id="3989" w:author="Ericsson April r0" w:date="2022-03-25T16:42:00Z"/>
        </w:rPr>
      </w:pPr>
      <w:ins w:id="3990" w:author="Ericsson April r0" w:date="2022-03-25T16:42:00Z">
        <w:r>
          <w:t xml:space="preserve">        '404':</w:t>
        </w:r>
      </w:ins>
    </w:p>
    <w:p w14:paraId="440755F9" w14:textId="77777777" w:rsidR="000C775A" w:rsidRDefault="000C775A" w:rsidP="000C775A">
      <w:pPr>
        <w:pStyle w:val="PL"/>
        <w:rPr>
          <w:ins w:id="3991" w:author="Ericsson April r0" w:date="2022-03-25T16:42:00Z"/>
        </w:rPr>
      </w:pPr>
      <w:ins w:id="3992" w:author="Ericsson April r0" w:date="2022-03-25T16:42:00Z">
        <w:r>
          <w:t xml:space="preserve">          $ref: 'TS29122_CommonData.yaml#/components/responses/404'</w:t>
        </w:r>
      </w:ins>
    </w:p>
    <w:p w14:paraId="687A1675" w14:textId="77777777" w:rsidR="000C775A" w:rsidRDefault="000C775A" w:rsidP="000C775A">
      <w:pPr>
        <w:pStyle w:val="PL"/>
        <w:rPr>
          <w:ins w:id="3993" w:author="Ericsson April r0" w:date="2022-03-25T16:42:00Z"/>
        </w:rPr>
      </w:pPr>
      <w:ins w:id="3994" w:author="Ericsson April r0" w:date="2022-03-25T16:42:00Z">
        <w:r>
          <w:t xml:space="preserve">        '411':</w:t>
        </w:r>
      </w:ins>
    </w:p>
    <w:p w14:paraId="2EBC8103" w14:textId="77777777" w:rsidR="000C775A" w:rsidRDefault="000C775A" w:rsidP="000C775A">
      <w:pPr>
        <w:pStyle w:val="PL"/>
        <w:rPr>
          <w:ins w:id="3995" w:author="Ericsson April r0" w:date="2022-03-25T16:42:00Z"/>
        </w:rPr>
      </w:pPr>
      <w:ins w:id="3996" w:author="Ericsson April r0" w:date="2022-03-25T16:42:00Z">
        <w:r>
          <w:t xml:space="preserve">          $ref: 'TS29122_CommonData.yaml#/components/responses/411'</w:t>
        </w:r>
      </w:ins>
    </w:p>
    <w:p w14:paraId="10AE2942" w14:textId="77777777" w:rsidR="000C775A" w:rsidRDefault="000C775A" w:rsidP="000C775A">
      <w:pPr>
        <w:pStyle w:val="PL"/>
        <w:rPr>
          <w:ins w:id="3997" w:author="Ericsson April r0" w:date="2022-03-25T16:42:00Z"/>
        </w:rPr>
      </w:pPr>
      <w:ins w:id="3998" w:author="Ericsson April r0" w:date="2022-03-25T16:42:00Z">
        <w:r>
          <w:t xml:space="preserve">        '413':</w:t>
        </w:r>
      </w:ins>
    </w:p>
    <w:p w14:paraId="0471824D" w14:textId="77777777" w:rsidR="000C775A" w:rsidRDefault="000C775A" w:rsidP="000C775A">
      <w:pPr>
        <w:pStyle w:val="PL"/>
        <w:rPr>
          <w:ins w:id="3999" w:author="Ericsson April r0" w:date="2022-03-25T16:42:00Z"/>
        </w:rPr>
      </w:pPr>
      <w:ins w:id="4000" w:author="Ericsson April r0" w:date="2022-03-25T16:42:00Z">
        <w:r>
          <w:t xml:space="preserve">          $ref: 'TS29122_CommonData.yaml#/components/responses/413'</w:t>
        </w:r>
      </w:ins>
    </w:p>
    <w:p w14:paraId="11A075BA" w14:textId="77777777" w:rsidR="000C775A" w:rsidRDefault="000C775A" w:rsidP="000C775A">
      <w:pPr>
        <w:pStyle w:val="PL"/>
        <w:rPr>
          <w:ins w:id="4001" w:author="Ericsson April r0" w:date="2022-03-25T16:42:00Z"/>
        </w:rPr>
      </w:pPr>
      <w:ins w:id="4002" w:author="Ericsson April r0" w:date="2022-03-25T16:42:00Z">
        <w:r>
          <w:t xml:space="preserve">        '415':</w:t>
        </w:r>
      </w:ins>
    </w:p>
    <w:p w14:paraId="53D12B6C" w14:textId="77777777" w:rsidR="000C775A" w:rsidRDefault="000C775A" w:rsidP="000C775A">
      <w:pPr>
        <w:pStyle w:val="PL"/>
        <w:rPr>
          <w:ins w:id="4003" w:author="Ericsson April r0" w:date="2022-03-25T16:42:00Z"/>
        </w:rPr>
      </w:pPr>
      <w:ins w:id="4004" w:author="Ericsson April r0" w:date="2022-03-25T16:42:00Z">
        <w:r>
          <w:t xml:space="preserve">          $ref: 'TS29122_CommonData.yaml#/components/responses/415'</w:t>
        </w:r>
      </w:ins>
    </w:p>
    <w:p w14:paraId="1A7BB9AF" w14:textId="77777777" w:rsidR="000C775A" w:rsidRDefault="000C775A" w:rsidP="000C775A">
      <w:pPr>
        <w:pStyle w:val="PL"/>
        <w:rPr>
          <w:ins w:id="4005" w:author="Ericsson April r0" w:date="2022-03-25T16:42:00Z"/>
        </w:rPr>
      </w:pPr>
      <w:ins w:id="4006" w:author="Ericsson April r0" w:date="2022-03-25T16:42:00Z">
        <w:r>
          <w:t xml:space="preserve">        '429':</w:t>
        </w:r>
      </w:ins>
    </w:p>
    <w:p w14:paraId="178F342F" w14:textId="77777777" w:rsidR="000C775A" w:rsidRDefault="000C775A" w:rsidP="000C775A">
      <w:pPr>
        <w:pStyle w:val="PL"/>
        <w:rPr>
          <w:ins w:id="4007" w:author="Ericsson April r0" w:date="2022-03-25T16:42:00Z"/>
        </w:rPr>
      </w:pPr>
      <w:ins w:id="4008" w:author="Ericsson April r0" w:date="2022-03-25T16:42:00Z">
        <w:r>
          <w:t xml:space="preserve">          $ref: 'TS29122_CommonData.yaml#/components/responses/429'</w:t>
        </w:r>
      </w:ins>
    </w:p>
    <w:p w14:paraId="6BD1BF18" w14:textId="77777777" w:rsidR="000C775A" w:rsidRDefault="000C775A" w:rsidP="000C775A">
      <w:pPr>
        <w:pStyle w:val="PL"/>
        <w:rPr>
          <w:ins w:id="4009" w:author="Ericsson April r0" w:date="2022-03-25T16:42:00Z"/>
        </w:rPr>
      </w:pPr>
      <w:ins w:id="4010" w:author="Ericsson April r0" w:date="2022-03-25T16:42:00Z">
        <w:r>
          <w:t xml:space="preserve">        '500':</w:t>
        </w:r>
      </w:ins>
    </w:p>
    <w:p w14:paraId="689CFB9F" w14:textId="77777777" w:rsidR="000C775A" w:rsidRDefault="000C775A" w:rsidP="000C775A">
      <w:pPr>
        <w:pStyle w:val="PL"/>
        <w:rPr>
          <w:ins w:id="4011" w:author="Ericsson April r0" w:date="2022-03-25T16:42:00Z"/>
        </w:rPr>
      </w:pPr>
      <w:ins w:id="4012" w:author="Ericsson April r0" w:date="2022-03-25T16:42:00Z">
        <w:r>
          <w:t xml:space="preserve">          $ref: 'TS29122_CommonData.yaml#/components/responses/500'</w:t>
        </w:r>
      </w:ins>
    </w:p>
    <w:p w14:paraId="696DDEFF" w14:textId="77777777" w:rsidR="000C775A" w:rsidRDefault="000C775A" w:rsidP="000C775A">
      <w:pPr>
        <w:pStyle w:val="PL"/>
        <w:rPr>
          <w:ins w:id="4013" w:author="Ericsson April r0" w:date="2022-03-25T16:42:00Z"/>
        </w:rPr>
      </w:pPr>
      <w:ins w:id="4014" w:author="Ericsson April r0" w:date="2022-03-25T16:42:00Z">
        <w:r>
          <w:t xml:space="preserve">        '503':</w:t>
        </w:r>
      </w:ins>
    </w:p>
    <w:p w14:paraId="3710CD7B" w14:textId="77777777" w:rsidR="000C775A" w:rsidRDefault="000C775A" w:rsidP="000C775A">
      <w:pPr>
        <w:pStyle w:val="PL"/>
        <w:rPr>
          <w:ins w:id="4015" w:author="Ericsson April r0" w:date="2022-03-25T16:42:00Z"/>
        </w:rPr>
      </w:pPr>
      <w:ins w:id="4016" w:author="Ericsson April r0" w:date="2022-03-25T16:42:00Z">
        <w:r>
          <w:t xml:space="preserve">          $ref: 'TS29122_CommonData.yaml#/components/responses/503'</w:t>
        </w:r>
      </w:ins>
    </w:p>
    <w:p w14:paraId="1AA7B04B" w14:textId="77777777" w:rsidR="000C775A" w:rsidRDefault="000C775A" w:rsidP="000C775A">
      <w:pPr>
        <w:pStyle w:val="PL"/>
        <w:rPr>
          <w:ins w:id="4017" w:author="Ericsson April r0" w:date="2022-03-25T16:42:00Z"/>
        </w:rPr>
      </w:pPr>
      <w:ins w:id="4018" w:author="Ericsson April r0" w:date="2022-03-25T16:42:00Z">
        <w:r>
          <w:t xml:space="preserve">        default:</w:t>
        </w:r>
      </w:ins>
    </w:p>
    <w:p w14:paraId="2E22E119" w14:textId="77777777" w:rsidR="000C775A" w:rsidRDefault="000C775A" w:rsidP="000C775A">
      <w:pPr>
        <w:pStyle w:val="PL"/>
        <w:rPr>
          <w:ins w:id="4019" w:author="Ericsson April r0" w:date="2022-03-25T16:42:00Z"/>
        </w:rPr>
      </w:pPr>
      <w:ins w:id="4020" w:author="Ericsson April r0" w:date="2022-03-25T16:42:00Z">
        <w:r>
          <w:t xml:space="preserve">          $ref: 'TS29122_CommonData.yaml#/components/responses/default'</w:t>
        </w:r>
      </w:ins>
    </w:p>
    <w:p w14:paraId="0B224A3C" w14:textId="77777777" w:rsidR="000C775A" w:rsidRDefault="000C775A" w:rsidP="000C775A">
      <w:pPr>
        <w:pStyle w:val="PL"/>
        <w:rPr>
          <w:ins w:id="4021" w:author="Ericsson April r0" w:date="2022-03-25T17:38:00Z"/>
          <w:lang w:val="en-US"/>
        </w:rPr>
      </w:pPr>
      <w:ins w:id="4022" w:author="Ericsson April r0" w:date="2022-03-25T17:38:00Z">
        <w:r>
          <w:rPr>
            <w:lang w:val="en-US"/>
          </w:rPr>
          <w:t>#</w:t>
        </w:r>
      </w:ins>
    </w:p>
    <w:p w14:paraId="3D86A495" w14:textId="77777777" w:rsidR="000C775A" w:rsidRDefault="000C775A" w:rsidP="000C775A">
      <w:pPr>
        <w:pStyle w:val="PL"/>
        <w:rPr>
          <w:ins w:id="4023" w:author="Ericsson April r0" w:date="2022-03-25T17:38:00Z"/>
          <w:rFonts w:cs="Courier New"/>
          <w:noProof w:val="0"/>
          <w:szCs w:val="16"/>
        </w:rPr>
      </w:pPr>
      <w:ins w:id="4024" w:author="Ericsson April r0" w:date="2022-03-25T17:38:00Z">
        <w:r>
          <w:rPr>
            <w:rFonts w:cs="Courier New"/>
            <w:noProof w:val="0"/>
            <w:szCs w:val="16"/>
          </w:rPr>
          <w:t xml:space="preserve">  </w:t>
        </w:r>
        <w:r>
          <w:t>/{afId}/</w:t>
        </w:r>
        <w:r w:rsidRPr="008621A5">
          <w:rPr>
            <w:rFonts w:cs="Courier New"/>
            <w:noProof w:val="0"/>
            <w:szCs w:val="16"/>
          </w:rPr>
          <w:t>configurations</w:t>
        </w:r>
        <w:r>
          <w:rPr>
            <w:rFonts w:cs="Courier New"/>
            <w:noProof w:val="0"/>
            <w:szCs w:val="16"/>
          </w:rPr>
          <w:t>/retrieve:</w:t>
        </w:r>
      </w:ins>
    </w:p>
    <w:p w14:paraId="7164B839" w14:textId="77777777" w:rsidR="000C775A" w:rsidRDefault="000C775A" w:rsidP="000C775A">
      <w:pPr>
        <w:pStyle w:val="PL"/>
        <w:rPr>
          <w:ins w:id="4025" w:author="Ericsson April r0" w:date="2022-03-25T17:38:00Z"/>
          <w:rFonts w:cs="Courier New"/>
          <w:noProof w:val="0"/>
          <w:szCs w:val="16"/>
        </w:rPr>
      </w:pPr>
      <w:ins w:id="4026" w:author="Ericsson April r0" w:date="2022-03-25T17:38:00Z">
        <w:r>
          <w:rPr>
            <w:rFonts w:cs="Courier New"/>
            <w:noProof w:val="0"/>
            <w:szCs w:val="16"/>
          </w:rPr>
          <w:t xml:space="preserve">    post:</w:t>
        </w:r>
      </w:ins>
    </w:p>
    <w:p w14:paraId="3FFC6994" w14:textId="77777777" w:rsidR="000C775A" w:rsidRDefault="000C775A" w:rsidP="000C775A">
      <w:pPr>
        <w:pStyle w:val="PL"/>
        <w:rPr>
          <w:ins w:id="4027" w:author="Ericsson April r0" w:date="2022-03-25T17:38:00Z"/>
          <w:rFonts w:cs="Courier New"/>
          <w:noProof w:val="0"/>
          <w:szCs w:val="16"/>
        </w:rPr>
      </w:pPr>
      <w:ins w:id="4028" w:author="Ericsson April r0" w:date="2022-03-25T17:38:00Z">
        <w:r>
          <w:rPr>
            <w:rFonts w:cs="Courier New"/>
            <w:noProof w:val="0"/>
            <w:szCs w:val="16"/>
          </w:rPr>
          <w:t xml:space="preserve">      summary: </w:t>
        </w:r>
        <w:r>
          <w:t>Request the status of the 5G access stratum time distribution</w:t>
        </w:r>
      </w:ins>
      <w:ins w:id="4029" w:author="Ericsson April r0" w:date="2022-03-25T17:40:00Z">
        <w:r>
          <w:t xml:space="preserve"> configuration</w:t>
        </w:r>
      </w:ins>
      <w:ins w:id="4030" w:author="Ericsson April r0" w:date="2022-03-25T17:38:00Z">
        <w:r>
          <w:t xml:space="preserve"> for a list of UEs.</w:t>
        </w:r>
      </w:ins>
    </w:p>
    <w:p w14:paraId="516B2ACE" w14:textId="77777777" w:rsidR="000C775A" w:rsidRPr="00394D44" w:rsidRDefault="000C775A" w:rsidP="000C775A">
      <w:pPr>
        <w:pStyle w:val="PL"/>
        <w:rPr>
          <w:ins w:id="4031" w:author="Ericsson April r0" w:date="2022-03-25T17:38:00Z"/>
          <w:rFonts w:cs="Courier New"/>
          <w:noProof w:val="0"/>
          <w:szCs w:val="16"/>
          <w:lang w:val="fr-FR"/>
        </w:rPr>
      </w:pPr>
      <w:ins w:id="4032" w:author="Ericsson April r0" w:date="2022-03-25T17:38:00Z">
        <w:r>
          <w:rPr>
            <w:rFonts w:cs="Courier New"/>
            <w:noProof w:val="0"/>
            <w:szCs w:val="16"/>
          </w:rPr>
          <w:t xml:space="preserve">      </w:t>
        </w:r>
        <w:proofErr w:type="gramStart"/>
        <w:r w:rsidRPr="00394D44">
          <w:rPr>
            <w:rFonts w:cs="Courier New"/>
            <w:noProof w:val="0"/>
            <w:szCs w:val="16"/>
            <w:lang w:val="fr-FR"/>
          </w:rPr>
          <w:t>tags:</w:t>
        </w:r>
        <w:proofErr w:type="gramEnd"/>
      </w:ins>
    </w:p>
    <w:p w14:paraId="17560B16" w14:textId="1D0FD9BA" w:rsidR="000C775A" w:rsidRPr="00394D44" w:rsidRDefault="000C775A" w:rsidP="000C775A">
      <w:pPr>
        <w:pStyle w:val="PL"/>
        <w:rPr>
          <w:ins w:id="4033" w:author="Ericsson April r0" w:date="2022-03-25T17:38:00Z"/>
          <w:rFonts w:cs="Courier New"/>
          <w:noProof w:val="0"/>
          <w:szCs w:val="16"/>
          <w:lang w:val="fr-FR"/>
        </w:rPr>
      </w:pPr>
      <w:ins w:id="4034" w:author="Ericsson April r0" w:date="2022-03-25T17:38:00Z">
        <w:r w:rsidRPr="00394D44">
          <w:rPr>
            <w:rFonts w:cs="Courier New"/>
            <w:noProof w:val="0"/>
            <w:szCs w:val="16"/>
            <w:lang w:val="fr-FR"/>
          </w:rPr>
          <w:t xml:space="preserve">        - </w:t>
        </w:r>
        <w:r w:rsidRPr="00394D44">
          <w:rPr>
            <w:lang w:val="fr-FR" w:eastAsia="zh-CN"/>
          </w:rPr>
          <w:t>ASTI Configurations</w:t>
        </w:r>
      </w:ins>
    </w:p>
    <w:p w14:paraId="5AF41432" w14:textId="77777777" w:rsidR="000C775A" w:rsidRDefault="000C775A" w:rsidP="000C775A">
      <w:pPr>
        <w:pStyle w:val="PL"/>
        <w:rPr>
          <w:ins w:id="4035" w:author="Ericsson April r0" w:date="2022-03-25T17:38:00Z"/>
        </w:rPr>
      </w:pPr>
      <w:ins w:id="4036" w:author="Ericsson April r0" w:date="2022-03-25T17:38:00Z">
        <w:r w:rsidRPr="00394D44">
          <w:rPr>
            <w:lang w:val="fr-FR"/>
          </w:rPr>
          <w:t xml:space="preserve">      </w:t>
        </w:r>
        <w:r>
          <w:t>parameters:</w:t>
        </w:r>
      </w:ins>
    </w:p>
    <w:p w14:paraId="60B7ADC2" w14:textId="77777777" w:rsidR="000C775A" w:rsidRDefault="000C775A" w:rsidP="000C775A">
      <w:pPr>
        <w:pStyle w:val="PL"/>
        <w:rPr>
          <w:ins w:id="4037" w:author="Ericsson April r0" w:date="2022-03-25T17:38:00Z"/>
        </w:rPr>
      </w:pPr>
      <w:ins w:id="4038" w:author="Ericsson April r0" w:date="2022-03-25T17:38:00Z">
        <w:r>
          <w:t xml:space="preserve">        - name: afId</w:t>
        </w:r>
      </w:ins>
    </w:p>
    <w:p w14:paraId="0191E564" w14:textId="77777777" w:rsidR="000C775A" w:rsidRDefault="000C775A" w:rsidP="000C775A">
      <w:pPr>
        <w:pStyle w:val="PL"/>
        <w:rPr>
          <w:ins w:id="4039" w:author="Ericsson April r0" w:date="2022-03-25T17:38:00Z"/>
        </w:rPr>
      </w:pPr>
      <w:ins w:id="4040" w:author="Ericsson April r0" w:date="2022-03-25T17:38:00Z">
        <w:r>
          <w:t xml:space="preserve">          in: path</w:t>
        </w:r>
      </w:ins>
    </w:p>
    <w:p w14:paraId="5519CEBF" w14:textId="77777777" w:rsidR="000C775A" w:rsidRDefault="000C775A" w:rsidP="000C775A">
      <w:pPr>
        <w:pStyle w:val="PL"/>
        <w:rPr>
          <w:ins w:id="4041" w:author="Ericsson April r0" w:date="2022-03-25T17:38:00Z"/>
        </w:rPr>
      </w:pPr>
      <w:ins w:id="4042" w:author="Ericsson April r0" w:date="2022-03-25T17:38:00Z">
        <w:r>
          <w:t xml:space="preserve">          description: Identifier of the AF</w:t>
        </w:r>
      </w:ins>
    </w:p>
    <w:p w14:paraId="5A1D4FAD" w14:textId="77777777" w:rsidR="000C775A" w:rsidRDefault="000C775A" w:rsidP="000C775A">
      <w:pPr>
        <w:pStyle w:val="PL"/>
        <w:rPr>
          <w:ins w:id="4043" w:author="Ericsson April r0" w:date="2022-03-25T17:38:00Z"/>
        </w:rPr>
      </w:pPr>
      <w:ins w:id="4044" w:author="Ericsson April r0" w:date="2022-03-25T17:38:00Z">
        <w:r>
          <w:t xml:space="preserve">          required: true</w:t>
        </w:r>
      </w:ins>
    </w:p>
    <w:p w14:paraId="3186806E" w14:textId="77777777" w:rsidR="000C775A" w:rsidRDefault="000C775A" w:rsidP="000C775A">
      <w:pPr>
        <w:pStyle w:val="PL"/>
        <w:rPr>
          <w:ins w:id="4045" w:author="Ericsson April r0" w:date="2022-03-25T17:38:00Z"/>
        </w:rPr>
      </w:pPr>
      <w:ins w:id="4046" w:author="Ericsson April r0" w:date="2022-03-25T17:38:00Z">
        <w:r>
          <w:t xml:space="preserve">          schema:</w:t>
        </w:r>
      </w:ins>
    </w:p>
    <w:p w14:paraId="0FF9DAF9" w14:textId="77777777" w:rsidR="000C775A" w:rsidRDefault="000C775A" w:rsidP="000C775A">
      <w:pPr>
        <w:pStyle w:val="PL"/>
        <w:rPr>
          <w:ins w:id="4047" w:author="Ericsson April r0" w:date="2022-03-25T17:38:00Z"/>
        </w:rPr>
      </w:pPr>
      <w:ins w:id="4048" w:author="Ericsson April r0" w:date="2022-03-25T17:38:00Z">
        <w:r>
          <w:t xml:space="preserve">            type: string</w:t>
        </w:r>
      </w:ins>
    </w:p>
    <w:p w14:paraId="7F524238" w14:textId="77777777" w:rsidR="000C775A" w:rsidRDefault="000C775A" w:rsidP="000C775A">
      <w:pPr>
        <w:pStyle w:val="PL"/>
        <w:rPr>
          <w:ins w:id="4049" w:author="Ericsson April r0" w:date="2022-03-25T17:38:00Z"/>
          <w:rFonts w:cs="Courier New"/>
          <w:noProof w:val="0"/>
          <w:szCs w:val="16"/>
        </w:rPr>
      </w:pPr>
      <w:ins w:id="4050" w:author="Ericsson April r0" w:date="2022-03-25T17:38:00Z">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ins>
    </w:p>
    <w:p w14:paraId="11C34E4A" w14:textId="77777777" w:rsidR="000C775A" w:rsidRDefault="000C775A" w:rsidP="000C775A">
      <w:pPr>
        <w:pStyle w:val="PL"/>
        <w:rPr>
          <w:ins w:id="4051" w:author="Ericsson April r0" w:date="2022-03-25T17:38:00Z"/>
          <w:rFonts w:cs="Courier New"/>
          <w:noProof w:val="0"/>
          <w:szCs w:val="16"/>
        </w:rPr>
      </w:pPr>
      <w:ins w:id="4052" w:author="Ericsson April r0" w:date="2022-03-25T17:38:00Z">
        <w:r>
          <w:rPr>
            <w:rFonts w:cs="Courier New"/>
            <w:noProof w:val="0"/>
            <w:szCs w:val="16"/>
          </w:rPr>
          <w:t xml:space="preserve">        description: Contains the </w:t>
        </w:r>
      </w:ins>
      <w:ins w:id="4053" w:author="Ericsson April r0" w:date="2022-03-25T17:40:00Z">
        <w:r>
          <w:rPr>
            <w:rFonts w:cs="Courier New"/>
            <w:noProof w:val="0"/>
            <w:szCs w:val="16"/>
          </w:rPr>
          <w:t>list of GPSIs.</w:t>
        </w:r>
      </w:ins>
    </w:p>
    <w:p w14:paraId="0C9F2EC0" w14:textId="77777777" w:rsidR="000C775A" w:rsidRDefault="000C775A" w:rsidP="000C775A">
      <w:pPr>
        <w:pStyle w:val="PL"/>
        <w:rPr>
          <w:ins w:id="4054" w:author="Ericsson April r0" w:date="2022-03-25T17:38:00Z"/>
          <w:rFonts w:cs="Courier New"/>
          <w:noProof w:val="0"/>
          <w:szCs w:val="16"/>
        </w:rPr>
      </w:pPr>
      <w:ins w:id="4055" w:author="Ericsson April r0" w:date="2022-03-25T17:38:00Z">
        <w:r>
          <w:rPr>
            <w:rFonts w:cs="Courier New"/>
            <w:noProof w:val="0"/>
            <w:szCs w:val="16"/>
          </w:rPr>
          <w:t xml:space="preserve">        required: true</w:t>
        </w:r>
      </w:ins>
    </w:p>
    <w:p w14:paraId="51D12243" w14:textId="77777777" w:rsidR="000C775A" w:rsidRDefault="000C775A" w:rsidP="000C775A">
      <w:pPr>
        <w:pStyle w:val="PL"/>
        <w:rPr>
          <w:ins w:id="4056" w:author="Ericsson April r0" w:date="2022-03-25T17:38:00Z"/>
          <w:rFonts w:cs="Courier New"/>
          <w:noProof w:val="0"/>
          <w:szCs w:val="16"/>
        </w:rPr>
      </w:pPr>
      <w:ins w:id="4057" w:author="Ericsson April r0" w:date="2022-03-25T17:38:00Z">
        <w:r>
          <w:rPr>
            <w:rFonts w:cs="Courier New"/>
            <w:noProof w:val="0"/>
            <w:szCs w:val="16"/>
          </w:rPr>
          <w:t xml:space="preserve">        content:</w:t>
        </w:r>
      </w:ins>
    </w:p>
    <w:p w14:paraId="5F1C4C1D" w14:textId="77777777" w:rsidR="000C775A" w:rsidRDefault="000C775A" w:rsidP="000C775A">
      <w:pPr>
        <w:pStyle w:val="PL"/>
        <w:rPr>
          <w:ins w:id="4058" w:author="Ericsson April r0" w:date="2022-03-25T17:38:00Z"/>
          <w:rFonts w:cs="Courier New"/>
          <w:noProof w:val="0"/>
          <w:szCs w:val="16"/>
        </w:rPr>
      </w:pPr>
      <w:ins w:id="4059" w:author="Ericsson April r0" w:date="2022-03-25T17:38:00Z">
        <w:r>
          <w:rPr>
            <w:rFonts w:cs="Courier New"/>
            <w:noProof w:val="0"/>
            <w:szCs w:val="16"/>
          </w:rPr>
          <w:t xml:space="preserve">          application/json:</w:t>
        </w:r>
      </w:ins>
    </w:p>
    <w:p w14:paraId="5BA0E454" w14:textId="77777777" w:rsidR="000C775A" w:rsidRDefault="000C775A" w:rsidP="000C775A">
      <w:pPr>
        <w:pStyle w:val="PL"/>
        <w:rPr>
          <w:ins w:id="4060" w:author="Ericsson April r0" w:date="2022-03-25T17:38:00Z"/>
          <w:rFonts w:cs="Courier New"/>
          <w:noProof w:val="0"/>
          <w:szCs w:val="16"/>
        </w:rPr>
      </w:pPr>
      <w:ins w:id="4061" w:author="Ericsson April r0" w:date="2022-03-25T17:38:00Z">
        <w:r>
          <w:rPr>
            <w:rFonts w:cs="Courier New"/>
            <w:noProof w:val="0"/>
            <w:szCs w:val="16"/>
          </w:rPr>
          <w:t xml:space="preserve">            schema:</w:t>
        </w:r>
      </w:ins>
    </w:p>
    <w:p w14:paraId="466444A7" w14:textId="77777777" w:rsidR="000C775A" w:rsidRDefault="000C775A" w:rsidP="000C775A">
      <w:pPr>
        <w:pStyle w:val="PL"/>
        <w:rPr>
          <w:ins w:id="4062" w:author="Ericsson April r0" w:date="2022-03-25T17:38:00Z"/>
          <w:rFonts w:cs="Courier New"/>
          <w:noProof w:val="0"/>
          <w:szCs w:val="16"/>
        </w:rPr>
      </w:pPr>
      <w:ins w:id="4063" w:author="Ericsson April r0" w:date="2022-03-25T17:38:00Z">
        <w:r>
          <w:rPr>
            <w:rFonts w:cs="Courier New"/>
            <w:noProof w:val="0"/>
            <w:szCs w:val="16"/>
          </w:rPr>
          <w:t xml:space="preserve">              $ref: '#/components/schemas/</w:t>
        </w:r>
        <w:proofErr w:type="spellStart"/>
        <w:r>
          <w:t>StatusRequestData</w:t>
        </w:r>
        <w:proofErr w:type="spellEnd"/>
        <w:r>
          <w:rPr>
            <w:rFonts w:cs="Courier New"/>
            <w:noProof w:val="0"/>
            <w:szCs w:val="16"/>
          </w:rPr>
          <w:t>'</w:t>
        </w:r>
      </w:ins>
    </w:p>
    <w:p w14:paraId="0FAAA837" w14:textId="77777777" w:rsidR="000C775A" w:rsidRDefault="000C775A" w:rsidP="000C775A">
      <w:pPr>
        <w:pStyle w:val="PL"/>
        <w:rPr>
          <w:ins w:id="4064" w:author="Ericsson April r0" w:date="2022-03-25T17:38:00Z"/>
          <w:rFonts w:cs="Courier New"/>
          <w:noProof w:val="0"/>
          <w:szCs w:val="16"/>
        </w:rPr>
      </w:pPr>
      <w:ins w:id="4065" w:author="Ericsson April r0" w:date="2022-03-25T17:38:00Z">
        <w:r>
          <w:rPr>
            <w:rFonts w:cs="Courier New"/>
            <w:noProof w:val="0"/>
            <w:szCs w:val="16"/>
          </w:rPr>
          <w:t xml:space="preserve">      responses:</w:t>
        </w:r>
      </w:ins>
    </w:p>
    <w:p w14:paraId="21040EE3" w14:textId="77777777" w:rsidR="000C775A" w:rsidRDefault="000C775A" w:rsidP="000C775A">
      <w:pPr>
        <w:pStyle w:val="PL"/>
        <w:rPr>
          <w:ins w:id="4066" w:author="Ericsson April r0" w:date="2022-03-25T17:38:00Z"/>
          <w:rFonts w:cs="Courier New"/>
          <w:noProof w:val="0"/>
          <w:szCs w:val="16"/>
        </w:rPr>
      </w:pPr>
      <w:ins w:id="4067" w:author="Ericsson April r0" w:date="2022-03-25T17:38:00Z">
        <w:r>
          <w:rPr>
            <w:rFonts w:cs="Courier New"/>
            <w:noProof w:val="0"/>
            <w:szCs w:val="16"/>
          </w:rPr>
          <w:t xml:space="preserve">        '200':</w:t>
        </w:r>
      </w:ins>
    </w:p>
    <w:p w14:paraId="33BBEA31" w14:textId="77777777" w:rsidR="000C775A" w:rsidRDefault="000C775A" w:rsidP="000C775A">
      <w:pPr>
        <w:pStyle w:val="PL"/>
        <w:rPr>
          <w:ins w:id="4068" w:author="Ericsson April r0" w:date="2022-03-25T17:38:00Z"/>
          <w:rFonts w:cs="Courier New"/>
          <w:noProof w:val="0"/>
          <w:szCs w:val="16"/>
        </w:rPr>
      </w:pPr>
      <w:ins w:id="4069" w:author="Ericsson April r0" w:date="2022-03-25T17:38:00Z">
        <w:r>
          <w:rPr>
            <w:rFonts w:cs="Courier New"/>
            <w:noProof w:val="0"/>
            <w:szCs w:val="16"/>
          </w:rPr>
          <w:t xml:space="preserve">          description: Successful retrieval of t</w:t>
        </w:r>
        <w:r>
          <w:t>he status of the 5G access stratum time distribution</w:t>
        </w:r>
      </w:ins>
    </w:p>
    <w:p w14:paraId="4B141777" w14:textId="77777777" w:rsidR="000C775A" w:rsidRDefault="000C775A" w:rsidP="000C775A">
      <w:pPr>
        <w:pStyle w:val="PL"/>
        <w:rPr>
          <w:ins w:id="4070" w:author="Ericsson April r0" w:date="2022-03-25T17:38:00Z"/>
          <w:rFonts w:cs="Courier New"/>
          <w:noProof w:val="0"/>
          <w:szCs w:val="16"/>
        </w:rPr>
      </w:pPr>
      <w:ins w:id="4071" w:author="Ericsson April r0" w:date="2022-03-25T17:38:00Z">
        <w:r>
          <w:rPr>
            <w:rFonts w:cs="Courier New"/>
            <w:noProof w:val="0"/>
            <w:szCs w:val="16"/>
          </w:rPr>
          <w:t xml:space="preserve">          content:</w:t>
        </w:r>
      </w:ins>
    </w:p>
    <w:p w14:paraId="5CD51CE0" w14:textId="77777777" w:rsidR="000C775A" w:rsidRDefault="000C775A" w:rsidP="000C775A">
      <w:pPr>
        <w:pStyle w:val="PL"/>
        <w:rPr>
          <w:ins w:id="4072" w:author="Ericsson April r0" w:date="2022-03-25T17:38:00Z"/>
          <w:rFonts w:cs="Courier New"/>
          <w:noProof w:val="0"/>
          <w:szCs w:val="16"/>
        </w:rPr>
      </w:pPr>
      <w:ins w:id="4073" w:author="Ericsson April r0" w:date="2022-03-25T17:38:00Z">
        <w:r>
          <w:rPr>
            <w:rFonts w:cs="Courier New"/>
            <w:noProof w:val="0"/>
            <w:szCs w:val="16"/>
          </w:rPr>
          <w:t xml:space="preserve">            application/json:</w:t>
        </w:r>
      </w:ins>
    </w:p>
    <w:p w14:paraId="76C1A5BF" w14:textId="77777777" w:rsidR="000C775A" w:rsidRDefault="000C775A" w:rsidP="000C775A">
      <w:pPr>
        <w:pStyle w:val="PL"/>
        <w:rPr>
          <w:ins w:id="4074" w:author="Ericsson April r0" w:date="2022-03-25T17:38:00Z"/>
          <w:rFonts w:cs="Courier New"/>
          <w:noProof w:val="0"/>
          <w:szCs w:val="16"/>
        </w:rPr>
      </w:pPr>
      <w:ins w:id="4075" w:author="Ericsson April r0" w:date="2022-03-25T17:38:00Z">
        <w:r>
          <w:rPr>
            <w:rFonts w:cs="Courier New"/>
            <w:noProof w:val="0"/>
            <w:szCs w:val="16"/>
          </w:rPr>
          <w:t xml:space="preserve">              schema:</w:t>
        </w:r>
      </w:ins>
    </w:p>
    <w:p w14:paraId="7E00918F" w14:textId="77777777" w:rsidR="000C775A" w:rsidRDefault="000C775A" w:rsidP="000C775A">
      <w:pPr>
        <w:pStyle w:val="PL"/>
        <w:rPr>
          <w:ins w:id="4076" w:author="Ericsson April r0" w:date="2022-03-25T17:38:00Z"/>
          <w:rFonts w:cs="Courier New"/>
          <w:noProof w:val="0"/>
          <w:szCs w:val="16"/>
        </w:rPr>
      </w:pPr>
      <w:ins w:id="4077" w:author="Ericsson April r0" w:date="2022-03-25T17:38:00Z">
        <w:r>
          <w:rPr>
            <w:rFonts w:cs="Courier New"/>
            <w:noProof w:val="0"/>
            <w:szCs w:val="16"/>
          </w:rPr>
          <w:t xml:space="preserve">                $ref: '#/components/schemas/</w:t>
        </w:r>
        <w:proofErr w:type="spellStart"/>
        <w:r>
          <w:t>StatusResponseData</w:t>
        </w:r>
        <w:proofErr w:type="spellEnd"/>
        <w:r>
          <w:rPr>
            <w:rFonts w:cs="Courier New"/>
            <w:noProof w:val="0"/>
            <w:szCs w:val="16"/>
          </w:rPr>
          <w:t>'</w:t>
        </w:r>
      </w:ins>
    </w:p>
    <w:p w14:paraId="76DD20D8" w14:textId="77777777" w:rsidR="000C775A" w:rsidRDefault="000C775A" w:rsidP="000C775A">
      <w:pPr>
        <w:pStyle w:val="PL"/>
        <w:rPr>
          <w:ins w:id="4078" w:author="Ericsson April r0" w:date="2022-03-25T17:38:00Z"/>
          <w:rFonts w:cs="Courier New"/>
          <w:noProof w:val="0"/>
          <w:szCs w:val="16"/>
        </w:rPr>
      </w:pPr>
      <w:ins w:id="4079" w:author="Ericsson April r0" w:date="2022-03-25T17:38:00Z">
        <w:r>
          <w:rPr>
            <w:rFonts w:cs="Courier New"/>
            <w:noProof w:val="0"/>
            <w:szCs w:val="16"/>
          </w:rPr>
          <w:t xml:space="preserve">        '400':</w:t>
        </w:r>
      </w:ins>
    </w:p>
    <w:p w14:paraId="1C41EF17" w14:textId="77777777" w:rsidR="000C775A" w:rsidRDefault="000C775A" w:rsidP="000C775A">
      <w:pPr>
        <w:pStyle w:val="PL"/>
        <w:rPr>
          <w:ins w:id="4080" w:author="Ericsson April r0" w:date="2022-03-25T17:38:00Z"/>
          <w:rFonts w:cs="Courier New"/>
          <w:noProof w:val="0"/>
          <w:szCs w:val="16"/>
        </w:rPr>
      </w:pPr>
      <w:ins w:id="4081" w:author="Ericsson April r0" w:date="2022-03-25T17:38:00Z">
        <w:r>
          <w:rPr>
            <w:rFonts w:cs="Courier New"/>
            <w:noProof w:val="0"/>
            <w:szCs w:val="16"/>
          </w:rPr>
          <w:t xml:space="preserve">          $ref: 'TS29571_CommonData.yaml#/components/responses/400'</w:t>
        </w:r>
      </w:ins>
    </w:p>
    <w:p w14:paraId="287DF922" w14:textId="77777777" w:rsidR="000C775A" w:rsidRDefault="000C775A" w:rsidP="000C775A">
      <w:pPr>
        <w:pStyle w:val="PL"/>
        <w:rPr>
          <w:ins w:id="4082" w:author="Ericsson April r0" w:date="2022-03-25T17:38:00Z"/>
          <w:rFonts w:cs="Courier New"/>
          <w:noProof w:val="0"/>
          <w:szCs w:val="16"/>
        </w:rPr>
      </w:pPr>
      <w:ins w:id="4083" w:author="Ericsson April r0" w:date="2022-03-25T17:38:00Z">
        <w:r>
          <w:rPr>
            <w:rFonts w:cs="Courier New"/>
            <w:noProof w:val="0"/>
            <w:szCs w:val="16"/>
          </w:rPr>
          <w:t xml:space="preserve">        '401':</w:t>
        </w:r>
      </w:ins>
    </w:p>
    <w:p w14:paraId="03CB548A" w14:textId="77777777" w:rsidR="000C775A" w:rsidRDefault="000C775A" w:rsidP="000C775A">
      <w:pPr>
        <w:pStyle w:val="PL"/>
        <w:rPr>
          <w:ins w:id="4084" w:author="Ericsson April r0" w:date="2022-03-25T17:38:00Z"/>
          <w:rFonts w:cs="Courier New"/>
          <w:noProof w:val="0"/>
          <w:szCs w:val="16"/>
        </w:rPr>
      </w:pPr>
      <w:ins w:id="4085" w:author="Ericsson April r0" w:date="2022-03-25T17:38:00Z">
        <w:r>
          <w:rPr>
            <w:rFonts w:cs="Courier New"/>
            <w:noProof w:val="0"/>
            <w:szCs w:val="16"/>
          </w:rPr>
          <w:t xml:space="preserve">          $ref: 'TS29571_CommonData.yaml#/components/responses/401'</w:t>
        </w:r>
      </w:ins>
    </w:p>
    <w:p w14:paraId="2A76D4AD" w14:textId="77777777" w:rsidR="000C775A" w:rsidRDefault="000C775A" w:rsidP="000C775A">
      <w:pPr>
        <w:pStyle w:val="PL"/>
        <w:rPr>
          <w:ins w:id="4086" w:author="Ericsson April r0" w:date="2022-03-25T17:38:00Z"/>
          <w:rFonts w:cs="Courier New"/>
          <w:noProof w:val="0"/>
          <w:szCs w:val="16"/>
        </w:rPr>
      </w:pPr>
      <w:ins w:id="4087" w:author="Ericsson April r0" w:date="2022-03-25T17:38:00Z">
        <w:r>
          <w:rPr>
            <w:rFonts w:cs="Courier New"/>
            <w:noProof w:val="0"/>
            <w:szCs w:val="16"/>
          </w:rPr>
          <w:t xml:space="preserve">        '403':</w:t>
        </w:r>
      </w:ins>
    </w:p>
    <w:p w14:paraId="2BC9C093" w14:textId="77777777" w:rsidR="000C775A" w:rsidRDefault="000C775A" w:rsidP="000C775A">
      <w:pPr>
        <w:pStyle w:val="PL"/>
        <w:rPr>
          <w:ins w:id="4088" w:author="Ericsson April r0" w:date="2022-03-25T17:38:00Z"/>
          <w:rFonts w:cs="Courier New"/>
          <w:noProof w:val="0"/>
          <w:szCs w:val="16"/>
        </w:rPr>
      </w:pPr>
      <w:ins w:id="4089" w:author="Ericsson April r0" w:date="2022-03-25T17:38:00Z">
        <w:r>
          <w:rPr>
            <w:rFonts w:cs="Courier New"/>
            <w:noProof w:val="0"/>
            <w:szCs w:val="16"/>
          </w:rPr>
          <w:t xml:space="preserve">          $ref: 'TS29571_CommonData.yaml#/components/responses/404'</w:t>
        </w:r>
      </w:ins>
    </w:p>
    <w:p w14:paraId="75ED8511" w14:textId="77777777" w:rsidR="000C775A" w:rsidRDefault="000C775A" w:rsidP="000C775A">
      <w:pPr>
        <w:pStyle w:val="PL"/>
        <w:rPr>
          <w:ins w:id="4090" w:author="Ericsson April r0" w:date="2022-03-25T17:38:00Z"/>
          <w:rFonts w:cs="Courier New"/>
          <w:noProof w:val="0"/>
          <w:szCs w:val="16"/>
        </w:rPr>
      </w:pPr>
      <w:ins w:id="4091" w:author="Ericsson April r0" w:date="2022-03-25T17:38:00Z">
        <w:r>
          <w:rPr>
            <w:rFonts w:cs="Courier New"/>
            <w:noProof w:val="0"/>
            <w:szCs w:val="16"/>
          </w:rPr>
          <w:t xml:space="preserve">        '404':</w:t>
        </w:r>
      </w:ins>
    </w:p>
    <w:p w14:paraId="3416C9D3" w14:textId="77777777" w:rsidR="000C775A" w:rsidRDefault="000C775A" w:rsidP="000C775A">
      <w:pPr>
        <w:pStyle w:val="PL"/>
        <w:rPr>
          <w:ins w:id="4092" w:author="Ericsson April r0" w:date="2022-03-25T17:38:00Z"/>
          <w:rFonts w:cs="Courier New"/>
          <w:noProof w:val="0"/>
          <w:szCs w:val="16"/>
        </w:rPr>
      </w:pPr>
      <w:ins w:id="4093" w:author="Ericsson April r0" w:date="2022-03-25T17:38:00Z">
        <w:r>
          <w:rPr>
            <w:rFonts w:cs="Courier New"/>
            <w:noProof w:val="0"/>
            <w:szCs w:val="16"/>
          </w:rPr>
          <w:t xml:space="preserve">          $ref: 'TS29571_CommonData.yaml#/components/responses/404'</w:t>
        </w:r>
      </w:ins>
    </w:p>
    <w:p w14:paraId="694965D0" w14:textId="77777777" w:rsidR="000C775A" w:rsidRDefault="000C775A" w:rsidP="000C775A">
      <w:pPr>
        <w:pStyle w:val="PL"/>
        <w:rPr>
          <w:ins w:id="4094" w:author="Ericsson April r0" w:date="2022-03-25T17:38:00Z"/>
          <w:rFonts w:cs="Courier New"/>
          <w:noProof w:val="0"/>
          <w:szCs w:val="16"/>
        </w:rPr>
      </w:pPr>
      <w:ins w:id="4095" w:author="Ericsson April r0" w:date="2022-03-25T17:38:00Z">
        <w:r>
          <w:rPr>
            <w:rFonts w:cs="Courier New"/>
            <w:noProof w:val="0"/>
            <w:szCs w:val="16"/>
          </w:rPr>
          <w:t xml:space="preserve">        '411':</w:t>
        </w:r>
      </w:ins>
    </w:p>
    <w:p w14:paraId="3FD3C550" w14:textId="77777777" w:rsidR="000C775A" w:rsidRDefault="000C775A" w:rsidP="000C775A">
      <w:pPr>
        <w:pStyle w:val="PL"/>
        <w:rPr>
          <w:ins w:id="4096" w:author="Ericsson April r0" w:date="2022-03-25T17:38:00Z"/>
          <w:rFonts w:cs="Courier New"/>
          <w:noProof w:val="0"/>
          <w:szCs w:val="16"/>
        </w:rPr>
      </w:pPr>
      <w:ins w:id="4097" w:author="Ericsson April r0" w:date="2022-03-25T17:38:00Z">
        <w:r>
          <w:rPr>
            <w:rFonts w:cs="Courier New"/>
            <w:noProof w:val="0"/>
            <w:szCs w:val="16"/>
          </w:rPr>
          <w:t xml:space="preserve">          $ref: 'TS29571_CommonData.yaml#/components/responses/411'</w:t>
        </w:r>
      </w:ins>
    </w:p>
    <w:p w14:paraId="3A45655B" w14:textId="77777777" w:rsidR="000C775A" w:rsidRDefault="000C775A" w:rsidP="000C775A">
      <w:pPr>
        <w:pStyle w:val="PL"/>
        <w:rPr>
          <w:ins w:id="4098" w:author="Ericsson April r0" w:date="2022-03-25T17:38:00Z"/>
        </w:rPr>
      </w:pPr>
      <w:ins w:id="4099" w:author="Ericsson April r0" w:date="2022-03-25T17:38:00Z">
        <w:r>
          <w:t xml:space="preserve">        '413':</w:t>
        </w:r>
      </w:ins>
    </w:p>
    <w:p w14:paraId="134E1EFD" w14:textId="77777777" w:rsidR="000C775A" w:rsidRDefault="000C775A" w:rsidP="000C775A">
      <w:pPr>
        <w:pStyle w:val="PL"/>
        <w:rPr>
          <w:ins w:id="4100" w:author="Ericsson April r0" w:date="2022-03-25T17:38:00Z"/>
        </w:rPr>
      </w:pPr>
      <w:ins w:id="4101" w:author="Ericsson April r0" w:date="2022-03-25T17:38:00Z">
        <w:r>
          <w:t xml:space="preserve">          $ref: 'TS29571_CommonData.yaml#/components/responses/413'</w:t>
        </w:r>
      </w:ins>
    </w:p>
    <w:p w14:paraId="37079BF7" w14:textId="77777777" w:rsidR="000C775A" w:rsidRDefault="000C775A" w:rsidP="000C775A">
      <w:pPr>
        <w:pStyle w:val="PL"/>
        <w:rPr>
          <w:ins w:id="4102" w:author="Ericsson April r0" w:date="2022-03-25T17:38:00Z"/>
          <w:rFonts w:cs="Courier New"/>
          <w:noProof w:val="0"/>
          <w:szCs w:val="16"/>
        </w:rPr>
      </w:pPr>
      <w:ins w:id="4103" w:author="Ericsson April r0" w:date="2022-03-25T17:38:00Z">
        <w:r>
          <w:rPr>
            <w:rFonts w:cs="Courier New"/>
            <w:noProof w:val="0"/>
            <w:szCs w:val="16"/>
          </w:rPr>
          <w:t xml:space="preserve">        '415':</w:t>
        </w:r>
      </w:ins>
    </w:p>
    <w:p w14:paraId="39F71438" w14:textId="77777777" w:rsidR="000C775A" w:rsidRDefault="000C775A" w:rsidP="000C775A">
      <w:pPr>
        <w:pStyle w:val="PL"/>
        <w:rPr>
          <w:ins w:id="4104" w:author="Ericsson April r0" w:date="2022-03-25T17:38:00Z"/>
          <w:rFonts w:cs="Courier New"/>
          <w:noProof w:val="0"/>
          <w:szCs w:val="16"/>
        </w:rPr>
      </w:pPr>
      <w:ins w:id="4105" w:author="Ericsson April r0" w:date="2022-03-25T17:38:00Z">
        <w:r>
          <w:rPr>
            <w:rFonts w:cs="Courier New"/>
            <w:noProof w:val="0"/>
            <w:szCs w:val="16"/>
          </w:rPr>
          <w:t xml:space="preserve">          $ref: 'TS29571_CommonData.yaml#/components/responses/415'</w:t>
        </w:r>
      </w:ins>
    </w:p>
    <w:p w14:paraId="56CF78BE" w14:textId="77777777" w:rsidR="000C775A" w:rsidRDefault="000C775A" w:rsidP="000C775A">
      <w:pPr>
        <w:pStyle w:val="PL"/>
        <w:rPr>
          <w:ins w:id="4106" w:author="Ericsson April r0" w:date="2022-03-25T17:38:00Z"/>
          <w:noProof w:val="0"/>
        </w:rPr>
      </w:pPr>
      <w:ins w:id="4107" w:author="Ericsson April r0" w:date="2022-03-25T17:38:00Z">
        <w:r>
          <w:rPr>
            <w:noProof w:val="0"/>
          </w:rPr>
          <w:t xml:space="preserve">        '429':</w:t>
        </w:r>
      </w:ins>
    </w:p>
    <w:p w14:paraId="7057E70A" w14:textId="77777777" w:rsidR="000C775A" w:rsidRDefault="000C775A" w:rsidP="000C775A">
      <w:pPr>
        <w:pStyle w:val="PL"/>
        <w:rPr>
          <w:ins w:id="4108" w:author="Ericsson April r0" w:date="2022-03-25T17:38:00Z"/>
          <w:noProof w:val="0"/>
        </w:rPr>
      </w:pPr>
      <w:ins w:id="4109" w:author="Ericsson April r0" w:date="2022-03-25T17:38:00Z">
        <w:r>
          <w:rPr>
            <w:noProof w:val="0"/>
          </w:rPr>
          <w:t xml:space="preserve">          $ref: 'TS29571_CommonData.yaml#/components/responses/429'</w:t>
        </w:r>
      </w:ins>
    </w:p>
    <w:p w14:paraId="7747588D" w14:textId="77777777" w:rsidR="000C775A" w:rsidRDefault="000C775A" w:rsidP="000C775A">
      <w:pPr>
        <w:pStyle w:val="PL"/>
        <w:rPr>
          <w:ins w:id="4110" w:author="Ericsson April r0" w:date="2022-03-25T17:38:00Z"/>
          <w:rFonts w:cs="Courier New"/>
          <w:noProof w:val="0"/>
          <w:szCs w:val="16"/>
        </w:rPr>
      </w:pPr>
      <w:ins w:id="4111" w:author="Ericsson April r0" w:date="2022-03-25T17:38:00Z">
        <w:r>
          <w:rPr>
            <w:rFonts w:cs="Courier New"/>
            <w:noProof w:val="0"/>
            <w:szCs w:val="16"/>
          </w:rPr>
          <w:t xml:space="preserve">        '500':</w:t>
        </w:r>
      </w:ins>
    </w:p>
    <w:p w14:paraId="071D050C" w14:textId="77777777" w:rsidR="000C775A" w:rsidRDefault="000C775A" w:rsidP="000C775A">
      <w:pPr>
        <w:pStyle w:val="PL"/>
        <w:rPr>
          <w:ins w:id="4112" w:author="Ericsson April r0" w:date="2022-03-25T17:38:00Z"/>
          <w:rFonts w:cs="Courier New"/>
          <w:noProof w:val="0"/>
          <w:szCs w:val="16"/>
        </w:rPr>
      </w:pPr>
      <w:ins w:id="4113" w:author="Ericsson April r0" w:date="2022-03-25T17:38:00Z">
        <w:r>
          <w:rPr>
            <w:rFonts w:cs="Courier New"/>
            <w:noProof w:val="0"/>
            <w:szCs w:val="16"/>
          </w:rPr>
          <w:t xml:space="preserve">          $ref: 'TS29571_CommonData.yaml#/components/responses/500'</w:t>
        </w:r>
      </w:ins>
    </w:p>
    <w:p w14:paraId="7F575F84" w14:textId="77777777" w:rsidR="000C775A" w:rsidRDefault="000C775A" w:rsidP="000C775A">
      <w:pPr>
        <w:pStyle w:val="PL"/>
        <w:rPr>
          <w:ins w:id="4114" w:author="Ericsson April r0" w:date="2022-03-25T17:38:00Z"/>
          <w:rFonts w:cs="Courier New"/>
          <w:noProof w:val="0"/>
          <w:szCs w:val="16"/>
        </w:rPr>
      </w:pPr>
      <w:ins w:id="4115" w:author="Ericsson April r0" w:date="2022-03-25T17:38:00Z">
        <w:r>
          <w:rPr>
            <w:rFonts w:cs="Courier New"/>
            <w:noProof w:val="0"/>
            <w:szCs w:val="16"/>
          </w:rPr>
          <w:t xml:space="preserve">        '503':</w:t>
        </w:r>
      </w:ins>
    </w:p>
    <w:p w14:paraId="55F85A11" w14:textId="77777777" w:rsidR="000C775A" w:rsidRDefault="000C775A" w:rsidP="000C775A">
      <w:pPr>
        <w:pStyle w:val="PL"/>
        <w:rPr>
          <w:ins w:id="4116" w:author="Ericsson April r0" w:date="2022-03-25T17:38:00Z"/>
          <w:rFonts w:cs="Courier New"/>
          <w:noProof w:val="0"/>
          <w:szCs w:val="16"/>
        </w:rPr>
      </w:pPr>
      <w:ins w:id="4117" w:author="Ericsson April r0" w:date="2022-03-25T17:38:00Z">
        <w:r>
          <w:rPr>
            <w:rFonts w:cs="Courier New"/>
            <w:noProof w:val="0"/>
            <w:szCs w:val="16"/>
          </w:rPr>
          <w:t xml:space="preserve">          $ref: 'TS29571_CommonData.yaml#/components/responses/503'</w:t>
        </w:r>
      </w:ins>
    </w:p>
    <w:p w14:paraId="33A4159E" w14:textId="77777777" w:rsidR="000C775A" w:rsidRDefault="000C775A" w:rsidP="000C775A">
      <w:pPr>
        <w:pStyle w:val="PL"/>
        <w:rPr>
          <w:ins w:id="4118" w:author="Ericsson April r0" w:date="2022-03-25T17:38:00Z"/>
          <w:rFonts w:cs="Courier New"/>
          <w:noProof w:val="0"/>
          <w:szCs w:val="16"/>
        </w:rPr>
      </w:pPr>
      <w:ins w:id="4119" w:author="Ericsson April r0" w:date="2022-03-25T17:38:00Z">
        <w:r>
          <w:rPr>
            <w:rFonts w:cs="Courier New"/>
            <w:noProof w:val="0"/>
            <w:szCs w:val="16"/>
          </w:rPr>
          <w:t xml:space="preserve">        default:</w:t>
        </w:r>
      </w:ins>
    </w:p>
    <w:p w14:paraId="38DE2744" w14:textId="77777777" w:rsidR="000C775A" w:rsidRDefault="000C775A" w:rsidP="000C775A">
      <w:pPr>
        <w:pStyle w:val="PL"/>
        <w:rPr>
          <w:ins w:id="4120" w:author="Ericsson April r0" w:date="2022-03-25T17:38:00Z"/>
          <w:rFonts w:cs="Courier New"/>
          <w:noProof w:val="0"/>
          <w:szCs w:val="16"/>
        </w:rPr>
      </w:pPr>
      <w:ins w:id="4121" w:author="Ericsson April r0" w:date="2022-03-25T17:38:00Z">
        <w:r>
          <w:rPr>
            <w:rFonts w:cs="Courier New"/>
            <w:noProof w:val="0"/>
            <w:szCs w:val="16"/>
          </w:rPr>
          <w:t xml:space="preserve">          $ref: 'TS29571_CommonData.yaml#/components/responses/default'</w:t>
        </w:r>
      </w:ins>
    </w:p>
    <w:p w14:paraId="3D951F84" w14:textId="77777777" w:rsidR="000C775A" w:rsidRPr="003F5893" w:rsidRDefault="000C775A" w:rsidP="000C775A">
      <w:pPr>
        <w:pStyle w:val="PL"/>
        <w:rPr>
          <w:ins w:id="4122" w:author="Ericsson April r0" w:date="2022-03-25T16:42:00Z"/>
          <w:lang w:val="en-US"/>
        </w:rPr>
      </w:pPr>
      <w:ins w:id="4123" w:author="Ericsson April r0" w:date="2022-03-25T16:56:00Z">
        <w:r>
          <w:rPr>
            <w:lang w:val="en-US"/>
          </w:rPr>
          <w:t>#</w:t>
        </w:r>
      </w:ins>
    </w:p>
    <w:p w14:paraId="1CE6CD31" w14:textId="77777777" w:rsidR="000C775A" w:rsidRDefault="000C775A" w:rsidP="000C775A">
      <w:pPr>
        <w:pStyle w:val="PL"/>
        <w:rPr>
          <w:ins w:id="4124" w:author="Ericsson April r0" w:date="2022-03-25T16:42:00Z"/>
        </w:rPr>
      </w:pPr>
      <w:ins w:id="4125" w:author="Ericsson April r0" w:date="2022-03-25T16:42:00Z">
        <w:r>
          <w:t xml:space="preserve">  /{afId}/</w:t>
        </w:r>
        <w:r w:rsidRPr="001B1333">
          <w:t>configurations</w:t>
        </w:r>
        <w:r>
          <w:t>/{</w:t>
        </w:r>
      </w:ins>
      <w:ins w:id="4126" w:author="Ericsson April r0" w:date="2022-03-25T16:56:00Z">
        <w:r>
          <w:t>c</w:t>
        </w:r>
      </w:ins>
      <w:ins w:id="4127" w:author="Ericsson April r0" w:date="2022-03-25T16:42:00Z">
        <w:r>
          <w:t>onfigId}:</w:t>
        </w:r>
      </w:ins>
    </w:p>
    <w:p w14:paraId="5D5A9A27" w14:textId="77777777" w:rsidR="000C775A" w:rsidRDefault="000C775A" w:rsidP="000C775A">
      <w:pPr>
        <w:pStyle w:val="PL"/>
        <w:rPr>
          <w:ins w:id="4128" w:author="Ericsson April r0" w:date="2022-03-25T16:42:00Z"/>
        </w:rPr>
      </w:pPr>
      <w:ins w:id="4129" w:author="Ericsson April r0" w:date="2022-03-25T16:42:00Z">
        <w:r>
          <w:t xml:space="preserve">    get:</w:t>
        </w:r>
      </w:ins>
    </w:p>
    <w:p w14:paraId="77D8C3B3" w14:textId="77777777" w:rsidR="000C775A" w:rsidRDefault="000C775A" w:rsidP="000C775A">
      <w:pPr>
        <w:pStyle w:val="PL"/>
        <w:rPr>
          <w:ins w:id="4130" w:author="Ericsson April r0" w:date="2022-03-25T16:42:00Z"/>
        </w:rPr>
      </w:pPr>
      <w:ins w:id="4131" w:author="Ericsson April r0" w:date="2022-03-25T16:42:00Z">
        <w:r>
          <w:t xml:space="preserve">      summary: </w:t>
        </w:r>
      </w:ins>
      <w:ins w:id="4132" w:author="Ericsson April r0" w:date="2022-03-25T17:04:00Z">
        <w:r>
          <w:t>R</w:t>
        </w:r>
      </w:ins>
      <w:ins w:id="4133" w:author="Ericsson April r0" w:date="2022-03-25T16:42:00Z">
        <w:r>
          <w:t>ead</w:t>
        </w:r>
      </w:ins>
      <w:ins w:id="4134" w:author="Ericsson April r0" w:date="2022-03-25T17:05:00Z">
        <w:r>
          <w:t>s</w:t>
        </w:r>
      </w:ins>
      <w:ins w:id="4135" w:author="Ericsson April r0" w:date="2022-03-25T16:42:00Z">
        <w:r>
          <w:t xml:space="preserve"> an active configuration for the AF and the configuration Id</w:t>
        </w:r>
      </w:ins>
    </w:p>
    <w:p w14:paraId="51D89BB1" w14:textId="77777777" w:rsidR="000C775A" w:rsidRDefault="000C775A" w:rsidP="000C775A">
      <w:pPr>
        <w:pStyle w:val="PL"/>
        <w:rPr>
          <w:ins w:id="4136" w:author="Ericsson April r0" w:date="2022-03-25T16:42:00Z"/>
        </w:rPr>
      </w:pPr>
      <w:ins w:id="4137" w:author="Ericsson April r0" w:date="2022-03-25T16:42:00Z">
        <w:r>
          <w:t xml:space="preserve">      tags:</w:t>
        </w:r>
      </w:ins>
    </w:p>
    <w:p w14:paraId="7DD9C444" w14:textId="77777777" w:rsidR="000C775A" w:rsidRDefault="000C775A" w:rsidP="000C775A">
      <w:pPr>
        <w:pStyle w:val="PL"/>
        <w:rPr>
          <w:ins w:id="4138" w:author="Ericsson April r0" w:date="2022-03-25T16:42:00Z"/>
        </w:rPr>
      </w:pPr>
      <w:ins w:id="4139" w:author="Ericsson April r0" w:date="2022-03-25T16:42:00Z">
        <w:r>
          <w:t xml:space="preserve">        - </w:t>
        </w:r>
        <w:r>
          <w:rPr>
            <w:rFonts w:cs="Courier New"/>
            <w:noProof w:val="0"/>
            <w:szCs w:val="16"/>
          </w:rPr>
          <w:t>Individual ASTI Configuration</w:t>
        </w:r>
      </w:ins>
    </w:p>
    <w:p w14:paraId="264B6548" w14:textId="77777777" w:rsidR="000C775A" w:rsidRDefault="000C775A" w:rsidP="000C775A">
      <w:pPr>
        <w:pStyle w:val="PL"/>
        <w:rPr>
          <w:ins w:id="4140" w:author="Ericsson April r0" w:date="2022-03-25T16:42:00Z"/>
        </w:rPr>
      </w:pPr>
      <w:ins w:id="4141" w:author="Ericsson April r0" w:date="2022-03-25T16:42:00Z">
        <w:r>
          <w:t xml:space="preserve">      parameters:</w:t>
        </w:r>
      </w:ins>
    </w:p>
    <w:p w14:paraId="3579494F" w14:textId="77777777" w:rsidR="000C775A" w:rsidRDefault="000C775A" w:rsidP="000C775A">
      <w:pPr>
        <w:pStyle w:val="PL"/>
        <w:rPr>
          <w:ins w:id="4142" w:author="Ericsson April r0" w:date="2022-03-25T16:42:00Z"/>
        </w:rPr>
      </w:pPr>
      <w:ins w:id="4143" w:author="Ericsson April r0" w:date="2022-03-25T16:42:00Z">
        <w:r>
          <w:lastRenderedPageBreak/>
          <w:t xml:space="preserve">        - name: afId</w:t>
        </w:r>
      </w:ins>
    </w:p>
    <w:p w14:paraId="08FE207D" w14:textId="77777777" w:rsidR="000C775A" w:rsidRDefault="000C775A" w:rsidP="000C775A">
      <w:pPr>
        <w:pStyle w:val="PL"/>
        <w:rPr>
          <w:ins w:id="4144" w:author="Ericsson April r0" w:date="2022-03-25T16:42:00Z"/>
        </w:rPr>
      </w:pPr>
      <w:ins w:id="4145" w:author="Ericsson April r0" w:date="2022-03-25T16:42:00Z">
        <w:r>
          <w:t xml:space="preserve">          in: path</w:t>
        </w:r>
      </w:ins>
    </w:p>
    <w:p w14:paraId="18310526" w14:textId="77777777" w:rsidR="000C775A" w:rsidRDefault="000C775A" w:rsidP="000C775A">
      <w:pPr>
        <w:pStyle w:val="PL"/>
        <w:rPr>
          <w:ins w:id="4146" w:author="Ericsson April r0" w:date="2022-03-25T16:42:00Z"/>
        </w:rPr>
      </w:pPr>
      <w:ins w:id="4147" w:author="Ericsson April r0" w:date="2022-03-25T16:42:00Z">
        <w:r>
          <w:t xml:space="preserve">          description: Identifier of the AF</w:t>
        </w:r>
      </w:ins>
    </w:p>
    <w:p w14:paraId="2B9F3CF3" w14:textId="77777777" w:rsidR="000C775A" w:rsidRDefault="000C775A" w:rsidP="000C775A">
      <w:pPr>
        <w:pStyle w:val="PL"/>
        <w:rPr>
          <w:ins w:id="4148" w:author="Ericsson April r0" w:date="2022-03-25T16:42:00Z"/>
        </w:rPr>
      </w:pPr>
      <w:ins w:id="4149" w:author="Ericsson April r0" w:date="2022-03-25T16:42:00Z">
        <w:r>
          <w:t xml:space="preserve">          required: true</w:t>
        </w:r>
      </w:ins>
    </w:p>
    <w:p w14:paraId="16F20E52" w14:textId="77777777" w:rsidR="000C775A" w:rsidRDefault="000C775A" w:rsidP="000C775A">
      <w:pPr>
        <w:pStyle w:val="PL"/>
        <w:rPr>
          <w:ins w:id="4150" w:author="Ericsson April r0" w:date="2022-03-25T16:42:00Z"/>
        </w:rPr>
      </w:pPr>
      <w:ins w:id="4151" w:author="Ericsson April r0" w:date="2022-03-25T16:42:00Z">
        <w:r>
          <w:t xml:space="preserve">          schema:</w:t>
        </w:r>
      </w:ins>
    </w:p>
    <w:p w14:paraId="5F1C23AC" w14:textId="77777777" w:rsidR="000C775A" w:rsidRDefault="000C775A" w:rsidP="000C775A">
      <w:pPr>
        <w:pStyle w:val="PL"/>
        <w:rPr>
          <w:ins w:id="4152" w:author="Ericsson April r0" w:date="2022-03-25T16:42:00Z"/>
        </w:rPr>
      </w:pPr>
      <w:ins w:id="4153" w:author="Ericsson April r0" w:date="2022-03-25T16:42:00Z">
        <w:r>
          <w:t xml:space="preserve">            type: string</w:t>
        </w:r>
      </w:ins>
    </w:p>
    <w:p w14:paraId="55916D0D" w14:textId="77777777" w:rsidR="000C775A" w:rsidRDefault="000C775A" w:rsidP="000C775A">
      <w:pPr>
        <w:pStyle w:val="PL"/>
        <w:rPr>
          <w:ins w:id="4154" w:author="Ericsson April r0" w:date="2022-03-25T16:42:00Z"/>
        </w:rPr>
      </w:pPr>
      <w:ins w:id="4155" w:author="Ericsson April r0" w:date="2022-03-25T16:42:00Z">
        <w:r>
          <w:t xml:space="preserve">        - name:</w:t>
        </w:r>
      </w:ins>
      <w:ins w:id="4156" w:author="Ericsson April r0" w:date="2022-03-25T16:56:00Z">
        <w:r>
          <w:t xml:space="preserve"> c</w:t>
        </w:r>
      </w:ins>
      <w:ins w:id="4157" w:author="Ericsson April r0" w:date="2022-03-25T16:42:00Z">
        <w:r>
          <w:t>onfigId</w:t>
        </w:r>
      </w:ins>
    </w:p>
    <w:p w14:paraId="47117752" w14:textId="77777777" w:rsidR="000C775A" w:rsidRDefault="000C775A" w:rsidP="000C775A">
      <w:pPr>
        <w:pStyle w:val="PL"/>
        <w:rPr>
          <w:ins w:id="4158" w:author="Ericsson April r0" w:date="2022-03-25T16:42:00Z"/>
        </w:rPr>
      </w:pPr>
      <w:ins w:id="4159" w:author="Ericsson April r0" w:date="2022-03-25T16:42:00Z">
        <w:r>
          <w:t xml:space="preserve">          in: path</w:t>
        </w:r>
      </w:ins>
    </w:p>
    <w:p w14:paraId="041B5857" w14:textId="77777777" w:rsidR="000C775A" w:rsidRDefault="000C775A" w:rsidP="000C775A">
      <w:pPr>
        <w:pStyle w:val="PL"/>
        <w:rPr>
          <w:ins w:id="4160" w:author="Ericsson April r0" w:date="2022-03-25T16:42:00Z"/>
        </w:rPr>
      </w:pPr>
      <w:ins w:id="4161" w:author="Ericsson April r0" w:date="2022-03-25T16:42:00Z">
        <w:r>
          <w:t xml:space="preserve">          description: Identifier of the configuration resource</w:t>
        </w:r>
      </w:ins>
    </w:p>
    <w:p w14:paraId="2818A306" w14:textId="77777777" w:rsidR="000C775A" w:rsidRDefault="000C775A" w:rsidP="000C775A">
      <w:pPr>
        <w:pStyle w:val="PL"/>
        <w:rPr>
          <w:ins w:id="4162" w:author="Ericsson April r0" w:date="2022-03-25T16:42:00Z"/>
        </w:rPr>
      </w:pPr>
      <w:ins w:id="4163" w:author="Ericsson April r0" w:date="2022-03-25T16:42:00Z">
        <w:r>
          <w:t xml:space="preserve">          required: true</w:t>
        </w:r>
      </w:ins>
    </w:p>
    <w:p w14:paraId="5432F778" w14:textId="77777777" w:rsidR="000C775A" w:rsidRDefault="000C775A" w:rsidP="000C775A">
      <w:pPr>
        <w:pStyle w:val="PL"/>
        <w:rPr>
          <w:ins w:id="4164" w:author="Ericsson April r0" w:date="2022-03-25T16:42:00Z"/>
        </w:rPr>
      </w:pPr>
      <w:ins w:id="4165" w:author="Ericsson April r0" w:date="2022-03-25T16:42:00Z">
        <w:r>
          <w:t xml:space="preserve">          schema:</w:t>
        </w:r>
      </w:ins>
    </w:p>
    <w:p w14:paraId="424C8BB6" w14:textId="77777777" w:rsidR="000C775A" w:rsidRDefault="000C775A" w:rsidP="000C775A">
      <w:pPr>
        <w:pStyle w:val="PL"/>
        <w:rPr>
          <w:ins w:id="4166" w:author="Ericsson April r0" w:date="2022-03-25T16:42:00Z"/>
        </w:rPr>
      </w:pPr>
      <w:ins w:id="4167" w:author="Ericsson April r0" w:date="2022-03-25T16:42:00Z">
        <w:r>
          <w:t xml:space="preserve">            type: string</w:t>
        </w:r>
      </w:ins>
    </w:p>
    <w:p w14:paraId="0D98AC26" w14:textId="77777777" w:rsidR="000C775A" w:rsidRDefault="000C775A" w:rsidP="000C775A">
      <w:pPr>
        <w:pStyle w:val="PL"/>
        <w:rPr>
          <w:ins w:id="4168" w:author="Ericsson April r0" w:date="2022-03-25T16:42:00Z"/>
        </w:rPr>
      </w:pPr>
      <w:ins w:id="4169" w:author="Ericsson April r0" w:date="2022-03-25T16:42:00Z">
        <w:r>
          <w:t xml:space="preserve">      responses:</w:t>
        </w:r>
      </w:ins>
    </w:p>
    <w:p w14:paraId="3510D7EA" w14:textId="77777777" w:rsidR="000C775A" w:rsidRDefault="000C775A" w:rsidP="000C775A">
      <w:pPr>
        <w:pStyle w:val="PL"/>
        <w:rPr>
          <w:ins w:id="4170" w:author="Ericsson April r0" w:date="2022-03-25T16:42:00Z"/>
        </w:rPr>
      </w:pPr>
      <w:ins w:id="4171" w:author="Ericsson April r0" w:date="2022-03-25T16:42:00Z">
        <w:r>
          <w:t xml:space="preserve">        '200':</w:t>
        </w:r>
      </w:ins>
    </w:p>
    <w:p w14:paraId="623808FE" w14:textId="77777777" w:rsidR="000C775A" w:rsidRDefault="000C775A" w:rsidP="000C775A">
      <w:pPr>
        <w:pStyle w:val="PL"/>
        <w:rPr>
          <w:ins w:id="4172" w:author="Ericsson April r0" w:date="2022-03-25T16:42:00Z"/>
        </w:rPr>
      </w:pPr>
      <w:ins w:id="4173" w:author="Ericsson April r0" w:date="2022-03-25T16:42:00Z">
        <w:r>
          <w:t xml:space="preserve">          description: OK (Successful get the active configuration)</w:t>
        </w:r>
      </w:ins>
    </w:p>
    <w:p w14:paraId="1ABDE213" w14:textId="77777777" w:rsidR="000C775A" w:rsidRDefault="000C775A" w:rsidP="000C775A">
      <w:pPr>
        <w:pStyle w:val="PL"/>
        <w:rPr>
          <w:ins w:id="4174" w:author="Ericsson April r0" w:date="2022-03-25T16:42:00Z"/>
        </w:rPr>
      </w:pPr>
      <w:ins w:id="4175" w:author="Ericsson April r0" w:date="2022-03-25T16:42:00Z">
        <w:r>
          <w:t xml:space="preserve">          content:</w:t>
        </w:r>
      </w:ins>
    </w:p>
    <w:p w14:paraId="0196B8AA" w14:textId="77777777" w:rsidR="000C775A" w:rsidRDefault="000C775A" w:rsidP="000C775A">
      <w:pPr>
        <w:pStyle w:val="PL"/>
        <w:rPr>
          <w:ins w:id="4176" w:author="Ericsson April r0" w:date="2022-03-25T16:42:00Z"/>
        </w:rPr>
      </w:pPr>
      <w:ins w:id="4177" w:author="Ericsson April r0" w:date="2022-03-25T16:42:00Z">
        <w:r>
          <w:t xml:space="preserve">            application/json:</w:t>
        </w:r>
      </w:ins>
    </w:p>
    <w:p w14:paraId="0E37095C" w14:textId="77777777" w:rsidR="000C775A" w:rsidRDefault="000C775A" w:rsidP="000C775A">
      <w:pPr>
        <w:pStyle w:val="PL"/>
        <w:rPr>
          <w:ins w:id="4178" w:author="Ericsson April r0" w:date="2022-03-25T16:42:00Z"/>
        </w:rPr>
      </w:pPr>
      <w:ins w:id="4179" w:author="Ericsson April r0" w:date="2022-03-25T16:42:00Z">
        <w:r>
          <w:t xml:space="preserve">              schema:</w:t>
        </w:r>
      </w:ins>
    </w:p>
    <w:p w14:paraId="706EB95B" w14:textId="77777777" w:rsidR="000C775A" w:rsidRDefault="000C775A" w:rsidP="000C775A">
      <w:pPr>
        <w:pStyle w:val="PL"/>
        <w:rPr>
          <w:ins w:id="4180" w:author="Ericsson April r0" w:date="2022-03-25T16:42:00Z"/>
        </w:rPr>
      </w:pPr>
      <w:ins w:id="4181" w:author="Ericsson April r0" w:date="2022-03-25T16:42:00Z">
        <w:r>
          <w:t xml:space="preserve">                $ref: '#/components/schemas/AccessTimeDistributionData'</w:t>
        </w:r>
      </w:ins>
    </w:p>
    <w:p w14:paraId="62C9C078" w14:textId="77777777" w:rsidR="000C775A" w:rsidRDefault="000C775A" w:rsidP="000C775A">
      <w:pPr>
        <w:pStyle w:val="PL"/>
        <w:rPr>
          <w:ins w:id="4182" w:author="Ericsson April r0" w:date="2022-03-25T16:42:00Z"/>
          <w:noProof w:val="0"/>
        </w:rPr>
      </w:pPr>
      <w:ins w:id="4183" w:author="Ericsson April r0" w:date="2022-03-25T16:42:00Z">
        <w:r>
          <w:rPr>
            <w:noProof w:val="0"/>
          </w:rPr>
          <w:t xml:space="preserve">        '307':</w:t>
        </w:r>
      </w:ins>
    </w:p>
    <w:p w14:paraId="70E9AD1C" w14:textId="77777777" w:rsidR="000C775A" w:rsidRDefault="000C775A" w:rsidP="000C775A">
      <w:pPr>
        <w:pStyle w:val="PL"/>
        <w:rPr>
          <w:ins w:id="4184" w:author="Ericsson April r0" w:date="2022-03-25T16:42:00Z"/>
        </w:rPr>
      </w:pPr>
      <w:ins w:id="4185" w:author="Ericsson April r0" w:date="2022-03-25T16:42:00Z">
        <w:r>
          <w:t xml:space="preserve">          $ref: 'TS29122_CommonData.yaml#/components/responses/307'</w:t>
        </w:r>
      </w:ins>
    </w:p>
    <w:p w14:paraId="4FA2EC21" w14:textId="77777777" w:rsidR="000C775A" w:rsidRDefault="000C775A" w:rsidP="000C775A">
      <w:pPr>
        <w:pStyle w:val="PL"/>
        <w:rPr>
          <w:ins w:id="4186" w:author="Ericsson April r0" w:date="2022-03-25T16:42:00Z"/>
          <w:noProof w:val="0"/>
        </w:rPr>
      </w:pPr>
      <w:ins w:id="4187" w:author="Ericsson April r0" w:date="2022-03-25T16:42:00Z">
        <w:r>
          <w:rPr>
            <w:noProof w:val="0"/>
          </w:rPr>
          <w:t xml:space="preserve">        '308':</w:t>
        </w:r>
      </w:ins>
    </w:p>
    <w:p w14:paraId="384989A0" w14:textId="77777777" w:rsidR="000C775A" w:rsidRDefault="000C775A" w:rsidP="000C775A">
      <w:pPr>
        <w:pStyle w:val="PL"/>
        <w:rPr>
          <w:ins w:id="4188" w:author="Ericsson April r0" w:date="2022-03-25T16:42:00Z"/>
          <w:noProof w:val="0"/>
        </w:rPr>
      </w:pPr>
      <w:ins w:id="4189" w:author="Ericsson April r0" w:date="2022-03-25T16:42:00Z">
        <w:r>
          <w:t xml:space="preserve">          $ref: 'TS29122_CommonData.yaml#/components/responses/308'</w:t>
        </w:r>
      </w:ins>
    </w:p>
    <w:p w14:paraId="78319E95" w14:textId="77777777" w:rsidR="000C775A" w:rsidRDefault="000C775A" w:rsidP="000C775A">
      <w:pPr>
        <w:pStyle w:val="PL"/>
        <w:rPr>
          <w:ins w:id="4190" w:author="Ericsson April r0" w:date="2022-03-25T16:42:00Z"/>
        </w:rPr>
      </w:pPr>
      <w:ins w:id="4191" w:author="Ericsson April r0" w:date="2022-03-25T16:42:00Z">
        <w:r>
          <w:t xml:space="preserve">        '400':</w:t>
        </w:r>
      </w:ins>
    </w:p>
    <w:p w14:paraId="229DA3B4" w14:textId="77777777" w:rsidR="000C775A" w:rsidRDefault="000C775A" w:rsidP="000C775A">
      <w:pPr>
        <w:pStyle w:val="PL"/>
        <w:rPr>
          <w:ins w:id="4192" w:author="Ericsson April r0" w:date="2022-03-25T16:42:00Z"/>
        </w:rPr>
      </w:pPr>
      <w:ins w:id="4193" w:author="Ericsson April r0" w:date="2022-03-25T16:42:00Z">
        <w:r>
          <w:t xml:space="preserve">          $ref: 'TS29122_CommonData.yaml#/components/responses/400'</w:t>
        </w:r>
      </w:ins>
    </w:p>
    <w:p w14:paraId="149E07AF" w14:textId="77777777" w:rsidR="000C775A" w:rsidRDefault="000C775A" w:rsidP="000C775A">
      <w:pPr>
        <w:pStyle w:val="PL"/>
        <w:rPr>
          <w:ins w:id="4194" w:author="Ericsson April r0" w:date="2022-03-25T16:42:00Z"/>
        </w:rPr>
      </w:pPr>
      <w:ins w:id="4195" w:author="Ericsson April r0" w:date="2022-03-25T16:42:00Z">
        <w:r>
          <w:t xml:space="preserve">        '401':</w:t>
        </w:r>
      </w:ins>
    </w:p>
    <w:p w14:paraId="0D998F82" w14:textId="77777777" w:rsidR="000C775A" w:rsidRDefault="000C775A" w:rsidP="000C775A">
      <w:pPr>
        <w:pStyle w:val="PL"/>
        <w:rPr>
          <w:ins w:id="4196" w:author="Ericsson April r0" w:date="2022-03-25T16:42:00Z"/>
        </w:rPr>
      </w:pPr>
      <w:ins w:id="4197" w:author="Ericsson April r0" w:date="2022-03-25T16:42:00Z">
        <w:r>
          <w:t xml:space="preserve">          $ref: 'TS29122_CommonData.yaml#/components/responses/401'</w:t>
        </w:r>
      </w:ins>
    </w:p>
    <w:p w14:paraId="572313EA" w14:textId="77777777" w:rsidR="000C775A" w:rsidRDefault="000C775A" w:rsidP="000C775A">
      <w:pPr>
        <w:pStyle w:val="PL"/>
        <w:rPr>
          <w:ins w:id="4198" w:author="Ericsson April r0" w:date="2022-03-25T16:42:00Z"/>
        </w:rPr>
      </w:pPr>
      <w:ins w:id="4199" w:author="Ericsson April r0" w:date="2022-03-25T16:42:00Z">
        <w:r>
          <w:t xml:space="preserve">        '403':</w:t>
        </w:r>
      </w:ins>
    </w:p>
    <w:p w14:paraId="77BFDFDB" w14:textId="77777777" w:rsidR="000C775A" w:rsidRDefault="000C775A" w:rsidP="000C775A">
      <w:pPr>
        <w:pStyle w:val="PL"/>
        <w:rPr>
          <w:ins w:id="4200" w:author="Ericsson April r0" w:date="2022-03-25T16:42:00Z"/>
        </w:rPr>
      </w:pPr>
      <w:ins w:id="4201" w:author="Ericsson April r0" w:date="2022-03-25T16:42:00Z">
        <w:r>
          <w:t xml:space="preserve">          $ref: 'TS29122_CommonData.yaml#/components/responses/403'</w:t>
        </w:r>
      </w:ins>
    </w:p>
    <w:p w14:paraId="16FBCB53" w14:textId="77777777" w:rsidR="000C775A" w:rsidRDefault="000C775A" w:rsidP="000C775A">
      <w:pPr>
        <w:pStyle w:val="PL"/>
        <w:rPr>
          <w:ins w:id="4202" w:author="Ericsson April r0" w:date="2022-03-25T16:42:00Z"/>
        </w:rPr>
      </w:pPr>
      <w:ins w:id="4203" w:author="Ericsson April r0" w:date="2022-03-25T16:42:00Z">
        <w:r>
          <w:t xml:space="preserve">        '404':</w:t>
        </w:r>
      </w:ins>
    </w:p>
    <w:p w14:paraId="54B3DEE1" w14:textId="77777777" w:rsidR="000C775A" w:rsidRDefault="000C775A" w:rsidP="000C775A">
      <w:pPr>
        <w:pStyle w:val="PL"/>
        <w:rPr>
          <w:ins w:id="4204" w:author="Ericsson April r0" w:date="2022-03-25T16:42:00Z"/>
        </w:rPr>
      </w:pPr>
      <w:ins w:id="4205" w:author="Ericsson April r0" w:date="2022-03-25T16:42:00Z">
        <w:r>
          <w:t xml:space="preserve">          $ref: 'TS29122_CommonData.yaml#/components/responses/404'</w:t>
        </w:r>
      </w:ins>
    </w:p>
    <w:p w14:paraId="137A52A1" w14:textId="77777777" w:rsidR="000C775A" w:rsidRDefault="000C775A" w:rsidP="000C775A">
      <w:pPr>
        <w:pStyle w:val="PL"/>
        <w:rPr>
          <w:ins w:id="4206" w:author="Ericsson April r0" w:date="2022-03-25T16:42:00Z"/>
        </w:rPr>
      </w:pPr>
      <w:ins w:id="4207" w:author="Ericsson April r0" w:date="2022-03-25T16:42:00Z">
        <w:r>
          <w:t xml:space="preserve">        '406':</w:t>
        </w:r>
      </w:ins>
    </w:p>
    <w:p w14:paraId="56C0ABC0" w14:textId="77777777" w:rsidR="000C775A" w:rsidRDefault="000C775A" w:rsidP="000C775A">
      <w:pPr>
        <w:pStyle w:val="PL"/>
        <w:rPr>
          <w:ins w:id="4208" w:author="Ericsson April r0" w:date="2022-03-25T16:42:00Z"/>
        </w:rPr>
      </w:pPr>
      <w:ins w:id="4209" w:author="Ericsson April r0" w:date="2022-03-25T16:42:00Z">
        <w:r>
          <w:t xml:space="preserve">          $ref: 'TS29122_CommonData.yaml#/components/responses/406'</w:t>
        </w:r>
      </w:ins>
    </w:p>
    <w:p w14:paraId="3889C69B" w14:textId="77777777" w:rsidR="000C775A" w:rsidRDefault="000C775A" w:rsidP="000C775A">
      <w:pPr>
        <w:pStyle w:val="PL"/>
        <w:rPr>
          <w:ins w:id="4210" w:author="Ericsson April r0" w:date="2022-03-25T16:42:00Z"/>
        </w:rPr>
      </w:pPr>
      <w:ins w:id="4211" w:author="Ericsson April r0" w:date="2022-03-25T16:42:00Z">
        <w:r>
          <w:t xml:space="preserve">        '429':</w:t>
        </w:r>
      </w:ins>
    </w:p>
    <w:p w14:paraId="18950AB1" w14:textId="77777777" w:rsidR="000C775A" w:rsidRDefault="000C775A" w:rsidP="000C775A">
      <w:pPr>
        <w:pStyle w:val="PL"/>
        <w:rPr>
          <w:ins w:id="4212" w:author="Ericsson April r0" w:date="2022-03-25T16:42:00Z"/>
        </w:rPr>
      </w:pPr>
      <w:ins w:id="4213" w:author="Ericsson April r0" w:date="2022-03-25T16:42:00Z">
        <w:r>
          <w:t xml:space="preserve">          $ref: 'TS29122_CommonData.yaml#/components/responses/429'</w:t>
        </w:r>
      </w:ins>
    </w:p>
    <w:p w14:paraId="28C7EEBC" w14:textId="77777777" w:rsidR="000C775A" w:rsidRDefault="000C775A" w:rsidP="000C775A">
      <w:pPr>
        <w:pStyle w:val="PL"/>
        <w:rPr>
          <w:ins w:id="4214" w:author="Ericsson April r0" w:date="2022-03-25T16:42:00Z"/>
        </w:rPr>
      </w:pPr>
      <w:ins w:id="4215" w:author="Ericsson April r0" w:date="2022-03-25T16:42:00Z">
        <w:r>
          <w:t xml:space="preserve">        '500':</w:t>
        </w:r>
      </w:ins>
    </w:p>
    <w:p w14:paraId="191E7240" w14:textId="77777777" w:rsidR="000C775A" w:rsidRDefault="000C775A" w:rsidP="000C775A">
      <w:pPr>
        <w:pStyle w:val="PL"/>
        <w:rPr>
          <w:ins w:id="4216" w:author="Ericsson April r0" w:date="2022-03-25T16:42:00Z"/>
        </w:rPr>
      </w:pPr>
      <w:ins w:id="4217" w:author="Ericsson April r0" w:date="2022-03-25T16:42:00Z">
        <w:r>
          <w:t xml:space="preserve">          $ref: 'TS29122_CommonData.yaml#/components/responses/500'</w:t>
        </w:r>
      </w:ins>
    </w:p>
    <w:p w14:paraId="4011AD75" w14:textId="77777777" w:rsidR="000C775A" w:rsidRDefault="000C775A" w:rsidP="000C775A">
      <w:pPr>
        <w:pStyle w:val="PL"/>
        <w:rPr>
          <w:ins w:id="4218" w:author="Ericsson April r0" w:date="2022-03-25T16:42:00Z"/>
        </w:rPr>
      </w:pPr>
      <w:ins w:id="4219" w:author="Ericsson April r0" w:date="2022-03-25T16:42:00Z">
        <w:r>
          <w:t xml:space="preserve">        '503':</w:t>
        </w:r>
      </w:ins>
    </w:p>
    <w:p w14:paraId="013841CA" w14:textId="77777777" w:rsidR="000C775A" w:rsidRDefault="000C775A" w:rsidP="000C775A">
      <w:pPr>
        <w:pStyle w:val="PL"/>
        <w:rPr>
          <w:ins w:id="4220" w:author="Ericsson April r0" w:date="2022-03-25T16:42:00Z"/>
        </w:rPr>
      </w:pPr>
      <w:ins w:id="4221" w:author="Ericsson April r0" w:date="2022-03-25T16:42:00Z">
        <w:r>
          <w:t xml:space="preserve">          $ref: 'TS29122_CommonData.yaml#/components/responses/503'</w:t>
        </w:r>
      </w:ins>
    </w:p>
    <w:p w14:paraId="6640A584" w14:textId="77777777" w:rsidR="000C775A" w:rsidRDefault="000C775A" w:rsidP="000C775A">
      <w:pPr>
        <w:pStyle w:val="PL"/>
        <w:rPr>
          <w:ins w:id="4222" w:author="Ericsson April r0" w:date="2022-03-25T16:42:00Z"/>
        </w:rPr>
      </w:pPr>
      <w:ins w:id="4223" w:author="Ericsson April r0" w:date="2022-03-25T16:42:00Z">
        <w:r>
          <w:t xml:space="preserve">        default:</w:t>
        </w:r>
      </w:ins>
    </w:p>
    <w:p w14:paraId="591AAF91" w14:textId="77777777" w:rsidR="000C775A" w:rsidRDefault="000C775A" w:rsidP="000C775A">
      <w:pPr>
        <w:pStyle w:val="PL"/>
        <w:rPr>
          <w:ins w:id="4224" w:author="Ericsson April r0" w:date="2022-03-25T16:42:00Z"/>
        </w:rPr>
      </w:pPr>
      <w:ins w:id="4225" w:author="Ericsson April r0" w:date="2022-03-25T16:42:00Z">
        <w:r>
          <w:t xml:space="preserve">          $ref: 'TS29122_CommonData.yaml#/components/responses/default'</w:t>
        </w:r>
      </w:ins>
    </w:p>
    <w:p w14:paraId="6FCE2138" w14:textId="77777777" w:rsidR="000C775A" w:rsidRDefault="000C775A" w:rsidP="000C775A">
      <w:pPr>
        <w:pStyle w:val="PL"/>
        <w:rPr>
          <w:ins w:id="4226" w:author="Ericsson April r0" w:date="2022-03-25T16:42:00Z"/>
        </w:rPr>
      </w:pPr>
    </w:p>
    <w:p w14:paraId="51DD4F7D" w14:textId="77777777" w:rsidR="000C775A" w:rsidRDefault="000C775A" w:rsidP="000C775A">
      <w:pPr>
        <w:pStyle w:val="PL"/>
        <w:rPr>
          <w:ins w:id="4227" w:author="Ericsson April r0" w:date="2022-03-25T16:59:00Z"/>
        </w:rPr>
      </w:pPr>
      <w:ins w:id="4228" w:author="Ericsson April r0" w:date="2022-03-25T16:59:00Z">
        <w:r>
          <w:t xml:space="preserve">    put:</w:t>
        </w:r>
      </w:ins>
    </w:p>
    <w:p w14:paraId="323F48DA" w14:textId="77777777" w:rsidR="000C775A" w:rsidRDefault="000C775A" w:rsidP="000C775A">
      <w:pPr>
        <w:pStyle w:val="PL"/>
        <w:rPr>
          <w:ins w:id="4229" w:author="Ericsson April r0" w:date="2022-03-25T16:59:00Z"/>
        </w:rPr>
      </w:pPr>
      <w:ins w:id="4230" w:author="Ericsson April r0" w:date="2022-03-25T16:59:00Z">
        <w:r>
          <w:t xml:space="preserve">      summary: </w:t>
        </w:r>
      </w:ins>
      <w:ins w:id="4231" w:author="Ericsson April r0" w:date="2022-03-25T17:04:00Z">
        <w:r>
          <w:t>Modifies an active configuration for the AF and the configuration Id</w:t>
        </w:r>
      </w:ins>
    </w:p>
    <w:p w14:paraId="40DA8FE3" w14:textId="77777777" w:rsidR="000C775A" w:rsidRDefault="000C775A" w:rsidP="000C775A">
      <w:pPr>
        <w:pStyle w:val="PL"/>
        <w:rPr>
          <w:ins w:id="4232" w:author="Ericsson April r0" w:date="2022-03-25T16:59:00Z"/>
        </w:rPr>
      </w:pPr>
      <w:ins w:id="4233" w:author="Ericsson April r0" w:date="2022-03-25T16:59:00Z">
        <w:r>
          <w:t xml:space="preserve">      tags:</w:t>
        </w:r>
      </w:ins>
    </w:p>
    <w:p w14:paraId="1BCED640" w14:textId="77777777" w:rsidR="000C775A" w:rsidRDefault="000C775A" w:rsidP="000C775A">
      <w:pPr>
        <w:pStyle w:val="PL"/>
        <w:rPr>
          <w:ins w:id="4234" w:author="Ericsson April r0" w:date="2022-03-25T16:59:00Z"/>
        </w:rPr>
      </w:pPr>
      <w:ins w:id="4235" w:author="Ericsson April r0" w:date="2022-03-25T16:59:00Z">
        <w:r>
          <w:t xml:space="preserve">        - </w:t>
        </w:r>
      </w:ins>
      <w:ins w:id="4236" w:author="Ericsson April r0" w:date="2022-03-25T17:05:00Z">
        <w:r>
          <w:rPr>
            <w:rFonts w:cs="Courier New"/>
            <w:noProof w:val="0"/>
            <w:szCs w:val="16"/>
          </w:rPr>
          <w:t>Individual ASTI Configuration</w:t>
        </w:r>
      </w:ins>
    </w:p>
    <w:p w14:paraId="456841F4" w14:textId="77777777" w:rsidR="00745D47" w:rsidRDefault="00745D47" w:rsidP="00745D47">
      <w:pPr>
        <w:pStyle w:val="PL"/>
        <w:rPr>
          <w:ins w:id="4237" w:author="Ericsson April r0" w:date="2022-03-30T14:41:00Z"/>
        </w:rPr>
      </w:pPr>
      <w:ins w:id="4238" w:author="Ericsson April r0" w:date="2022-03-30T14:41:00Z">
        <w:r>
          <w:t xml:space="preserve">      parameters:</w:t>
        </w:r>
      </w:ins>
    </w:p>
    <w:p w14:paraId="4BB6FF76" w14:textId="77777777" w:rsidR="00745D47" w:rsidRDefault="00745D47" w:rsidP="00745D47">
      <w:pPr>
        <w:pStyle w:val="PL"/>
        <w:rPr>
          <w:ins w:id="4239" w:author="Ericsson April r0" w:date="2022-03-30T14:41:00Z"/>
        </w:rPr>
      </w:pPr>
      <w:ins w:id="4240" w:author="Ericsson April r0" w:date="2022-03-30T14:41:00Z">
        <w:r>
          <w:t xml:space="preserve">        - name: afId</w:t>
        </w:r>
      </w:ins>
    </w:p>
    <w:p w14:paraId="46733931" w14:textId="77777777" w:rsidR="00745D47" w:rsidRDefault="00745D47" w:rsidP="00745D47">
      <w:pPr>
        <w:pStyle w:val="PL"/>
        <w:rPr>
          <w:ins w:id="4241" w:author="Ericsson April r0" w:date="2022-03-30T14:41:00Z"/>
        </w:rPr>
      </w:pPr>
      <w:ins w:id="4242" w:author="Ericsson April r0" w:date="2022-03-30T14:41:00Z">
        <w:r>
          <w:t xml:space="preserve">          in: path</w:t>
        </w:r>
      </w:ins>
    </w:p>
    <w:p w14:paraId="4D65F926" w14:textId="77777777" w:rsidR="00745D47" w:rsidRDefault="00745D47" w:rsidP="00745D47">
      <w:pPr>
        <w:pStyle w:val="PL"/>
        <w:rPr>
          <w:ins w:id="4243" w:author="Ericsson April r0" w:date="2022-03-30T14:41:00Z"/>
        </w:rPr>
      </w:pPr>
      <w:ins w:id="4244" w:author="Ericsson April r0" w:date="2022-03-30T14:41:00Z">
        <w:r>
          <w:t xml:space="preserve">          description: Identifier of the AF</w:t>
        </w:r>
      </w:ins>
    </w:p>
    <w:p w14:paraId="5C13F34E" w14:textId="77777777" w:rsidR="00745D47" w:rsidRDefault="00745D47" w:rsidP="00745D47">
      <w:pPr>
        <w:pStyle w:val="PL"/>
        <w:rPr>
          <w:ins w:id="4245" w:author="Ericsson April r0" w:date="2022-03-30T14:41:00Z"/>
        </w:rPr>
      </w:pPr>
      <w:ins w:id="4246" w:author="Ericsson April r0" w:date="2022-03-30T14:41:00Z">
        <w:r>
          <w:t xml:space="preserve">          required: true</w:t>
        </w:r>
      </w:ins>
    </w:p>
    <w:p w14:paraId="0469E2A3" w14:textId="77777777" w:rsidR="00745D47" w:rsidRDefault="00745D47" w:rsidP="00745D47">
      <w:pPr>
        <w:pStyle w:val="PL"/>
        <w:rPr>
          <w:ins w:id="4247" w:author="Ericsson April r0" w:date="2022-03-30T14:41:00Z"/>
        </w:rPr>
      </w:pPr>
      <w:ins w:id="4248" w:author="Ericsson April r0" w:date="2022-03-30T14:41:00Z">
        <w:r>
          <w:t xml:space="preserve">          schema:</w:t>
        </w:r>
      </w:ins>
    </w:p>
    <w:p w14:paraId="6D283EE2" w14:textId="77777777" w:rsidR="00745D47" w:rsidRDefault="00745D47" w:rsidP="00745D47">
      <w:pPr>
        <w:pStyle w:val="PL"/>
        <w:rPr>
          <w:ins w:id="4249" w:author="Ericsson April r0" w:date="2022-03-30T14:41:00Z"/>
        </w:rPr>
      </w:pPr>
      <w:ins w:id="4250" w:author="Ericsson April r0" w:date="2022-03-30T14:41:00Z">
        <w:r>
          <w:t xml:space="preserve">            type: string</w:t>
        </w:r>
      </w:ins>
    </w:p>
    <w:p w14:paraId="3C0162BB" w14:textId="77777777" w:rsidR="00745D47" w:rsidRDefault="00745D47" w:rsidP="00745D47">
      <w:pPr>
        <w:pStyle w:val="PL"/>
        <w:rPr>
          <w:ins w:id="4251" w:author="Ericsson April r0" w:date="2022-03-30T14:41:00Z"/>
        </w:rPr>
      </w:pPr>
      <w:ins w:id="4252" w:author="Ericsson April r0" w:date="2022-03-30T14:41:00Z">
        <w:r>
          <w:t xml:space="preserve">        - name: configId</w:t>
        </w:r>
      </w:ins>
    </w:p>
    <w:p w14:paraId="1C3578E0" w14:textId="77777777" w:rsidR="00745D47" w:rsidRDefault="00745D47" w:rsidP="00745D47">
      <w:pPr>
        <w:pStyle w:val="PL"/>
        <w:rPr>
          <w:ins w:id="4253" w:author="Ericsson April r0" w:date="2022-03-30T14:41:00Z"/>
        </w:rPr>
      </w:pPr>
      <w:ins w:id="4254" w:author="Ericsson April r0" w:date="2022-03-30T14:41:00Z">
        <w:r>
          <w:t xml:space="preserve">          in: path</w:t>
        </w:r>
      </w:ins>
    </w:p>
    <w:p w14:paraId="4A6AF427" w14:textId="77777777" w:rsidR="00745D47" w:rsidRDefault="00745D47" w:rsidP="00745D47">
      <w:pPr>
        <w:pStyle w:val="PL"/>
        <w:rPr>
          <w:ins w:id="4255" w:author="Ericsson April r0" w:date="2022-03-30T14:41:00Z"/>
        </w:rPr>
      </w:pPr>
      <w:ins w:id="4256" w:author="Ericsson April r0" w:date="2022-03-30T14:41:00Z">
        <w:r>
          <w:t xml:space="preserve">          description: Identifier of the configuration resource</w:t>
        </w:r>
      </w:ins>
    </w:p>
    <w:p w14:paraId="042560A7" w14:textId="77777777" w:rsidR="00745D47" w:rsidRDefault="00745D47" w:rsidP="00745D47">
      <w:pPr>
        <w:pStyle w:val="PL"/>
        <w:rPr>
          <w:ins w:id="4257" w:author="Ericsson April r0" w:date="2022-03-30T14:41:00Z"/>
        </w:rPr>
      </w:pPr>
      <w:ins w:id="4258" w:author="Ericsson April r0" w:date="2022-03-30T14:41:00Z">
        <w:r>
          <w:t xml:space="preserve">          required: true</w:t>
        </w:r>
      </w:ins>
    </w:p>
    <w:p w14:paraId="28F98A09" w14:textId="77777777" w:rsidR="00745D47" w:rsidRDefault="00745D47" w:rsidP="00745D47">
      <w:pPr>
        <w:pStyle w:val="PL"/>
        <w:rPr>
          <w:ins w:id="4259" w:author="Ericsson April r0" w:date="2022-03-30T14:41:00Z"/>
        </w:rPr>
      </w:pPr>
      <w:ins w:id="4260" w:author="Ericsson April r0" w:date="2022-03-30T14:41:00Z">
        <w:r>
          <w:t xml:space="preserve">          schema:</w:t>
        </w:r>
      </w:ins>
    </w:p>
    <w:p w14:paraId="08314AEC" w14:textId="77777777" w:rsidR="00745D47" w:rsidRDefault="00745D47" w:rsidP="00745D47">
      <w:pPr>
        <w:pStyle w:val="PL"/>
        <w:rPr>
          <w:ins w:id="4261" w:author="Ericsson April r0" w:date="2022-03-30T14:41:00Z"/>
        </w:rPr>
      </w:pPr>
      <w:ins w:id="4262" w:author="Ericsson April r0" w:date="2022-03-30T14:41:00Z">
        <w:r>
          <w:t xml:space="preserve">            type: string</w:t>
        </w:r>
      </w:ins>
    </w:p>
    <w:p w14:paraId="68FE2678" w14:textId="77777777" w:rsidR="000C775A" w:rsidRDefault="000C775A" w:rsidP="000C775A">
      <w:pPr>
        <w:pStyle w:val="PL"/>
        <w:rPr>
          <w:ins w:id="4263" w:author="Ericsson April r0" w:date="2022-03-25T16:59:00Z"/>
        </w:rPr>
      </w:pPr>
      <w:ins w:id="4264" w:author="Ericsson April r0" w:date="2022-03-25T16:59:00Z">
        <w:r>
          <w:t xml:space="preserve">      requestBody:</w:t>
        </w:r>
      </w:ins>
    </w:p>
    <w:p w14:paraId="7916C5E6" w14:textId="77777777" w:rsidR="000C775A" w:rsidRDefault="000C775A" w:rsidP="000C775A">
      <w:pPr>
        <w:pStyle w:val="PL"/>
        <w:rPr>
          <w:ins w:id="4265" w:author="Ericsson April r0" w:date="2022-03-25T16:59:00Z"/>
        </w:rPr>
      </w:pPr>
      <w:ins w:id="4266" w:author="Ericsson April r0" w:date="2022-03-25T16:59:00Z">
        <w:r>
          <w:t xml:space="preserve">        description: Parameters to update/replace the existing </w:t>
        </w:r>
      </w:ins>
      <w:ins w:id="4267" w:author="Ericsson April r0" w:date="2022-03-25T17:05:00Z">
        <w:r>
          <w:t>configuration</w:t>
        </w:r>
      </w:ins>
    </w:p>
    <w:p w14:paraId="79B2EF81" w14:textId="77777777" w:rsidR="000C775A" w:rsidRDefault="000C775A" w:rsidP="000C775A">
      <w:pPr>
        <w:pStyle w:val="PL"/>
        <w:rPr>
          <w:ins w:id="4268" w:author="Ericsson April r0" w:date="2022-03-25T16:59:00Z"/>
        </w:rPr>
      </w:pPr>
      <w:ins w:id="4269" w:author="Ericsson April r0" w:date="2022-03-25T16:59:00Z">
        <w:r>
          <w:t xml:space="preserve">        required: true</w:t>
        </w:r>
      </w:ins>
    </w:p>
    <w:p w14:paraId="609B17E1" w14:textId="77777777" w:rsidR="000C775A" w:rsidRDefault="000C775A" w:rsidP="000C775A">
      <w:pPr>
        <w:pStyle w:val="PL"/>
        <w:rPr>
          <w:ins w:id="4270" w:author="Ericsson April r0" w:date="2022-03-25T16:59:00Z"/>
        </w:rPr>
      </w:pPr>
      <w:ins w:id="4271" w:author="Ericsson April r0" w:date="2022-03-25T16:59:00Z">
        <w:r>
          <w:t xml:space="preserve">        content:</w:t>
        </w:r>
      </w:ins>
    </w:p>
    <w:p w14:paraId="38F001DC" w14:textId="77777777" w:rsidR="000C775A" w:rsidRDefault="000C775A" w:rsidP="000C775A">
      <w:pPr>
        <w:pStyle w:val="PL"/>
        <w:rPr>
          <w:ins w:id="4272" w:author="Ericsson April r0" w:date="2022-03-25T16:59:00Z"/>
        </w:rPr>
      </w:pPr>
      <w:ins w:id="4273" w:author="Ericsson April r0" w:date="2022-03-25T16:59:00Z">
        <w:r>
          <w:t xml:space="preserve">          application/json:</w:t>
        </w:r>
      </w:ins>
    </w:p>
    <w:p w14:paraId="6A8416B5" w14:textId="77777777" w:rsidR="000C775A" w:rsidRDefault="000C775A" w:rsidP="000C775A">
      <w:pPr>
        <w:pStyle w:val="PL"/>
        <w:rPr>
          <w:ins w:id="4274" w:author="Ericsson April r0" w:date="2022-03-25T16:59:00Z"/>
        </w:rPr>
      </w:pPr>
      <w:ins w:id="4275" w:author="Ericsson April r0" w:date="2022-03-25T16:59:00Z">
        <w:r>
          <w:t xml:space="preserve">            schema:</w:t>
        </w:r>
      </w:ins>
    </w:p>
    <w:p w14:paraId="68680A06" w14:textId="77777777" w:rsidR="000C775A" w:rsidRDefault="000C775A" w:rsidP="000C775A">
      <w:pPr>
        <w:pStyle w:val="PL"/>
        <w:rPr>
          <w:ins w:id="4276" w:author="Ericsson April r0" w:date="2022-03-25T16:59:00Z"/>
        </w:rPr>
      </w:pPr>
      <w:ins w:id="4277" w:author="Ericsson April r0" w:date="2022-03-25T16:59:00Z">
        <w:r>
          <w:t xml:space="preserve">              $ref: '#/components/schemas/</w:t>
        </w:r>
      </w:ins>
      <w:ins w:id="4278" w:author="Ericsson April r0" w:date="2022-03-25T17:05:00Z">
        <w:r>
          <w:t>AccessTimeDistributionData</w:t>
        </w:r>
      </w:ins>
      <w:ins w:id="4279" w:author="Ericsson April r0" w:date="2022-03-25T16:59:00Z">
        <w:r>
          <w:t>'</w:t>
        </w:r>
      </w:ins>
    </w:p>
    <w:p w14:paraId="7A557413" w14:textId="77777777" w:rsidR="000C775A" w:rsidRDefault="000C775A" w:rsidP="000C775A">
      <w:pPr>
        <w:pStyle w:val="PL"/>
        <w:rPr>
          <w:ins w:id="4280" w:author="Ericsson April r0" w:date="2022-03-25T16:59:00Z"/>
        </w:rPr>
      </w:pPr>
      <w:ins w:id="4281" w:author="Ericsson April r0" w:date="2022-03-25T16:59:00Z">
        <w:r>
          <w:t xml:space="preserve">      responses:</w:t>
        </w:r>
      </w:ins>
    </w:p>
    <w:p w14:paraId="3B52EC52" w14:textId="77777777" w:rsidR="000C775A" w:rsidRDefault="000C775A" w:rsidP="000C775A">
      <w:pPr>
        <w:pStyle w:val="PL"/>
        <w:rPr>
          <w:ins w:id="4282" w:author="Ericsson April r0" w:date="2022-03-25T16:59:00Z"/>
        </w:rPr>
      </w:pPr>
      <w:ins w:id="4283" w:author="Ericsson April r0" w:date="2022-03-25T16:59:00Z">
        <w:r>
          <w:t xml:space="preserve">        '200':</w:t>
        </w:r>
      </w:ins>
    </w:p>
    <w:p w14:paraId="7740E385" w14:textId="77777777" w:rsidR="000C775A" w:rsidRDefault="000C775A" w:rsidP="000C775A">
      <w:pPr>
        <w:pStyle w:val="PL"/>
        <w:rPr>
          <w:ins w:id="4284" w:author="Ericsson April r0" w:date="2022-03-25T16:59:00Z"/>
        </w:rPr>
      </w:pPr>
      <w:ins w:id="4285" w:author="Ericsson April r0" w:date="2022-03-25T16:59:00Z">
        <w:r>
          <w:t xml:space="preserve">          description: OK (Successful update of the </w:t>
        </w:r>
      </w:ins>
      <w:ins w:id="4286" w:author="Ericsson April r0" w:date="2022-03-25T17:06:00Z">
        <w:r>
          <w:t>configuration</w:t>
        </w:r>
      </w:ins>
      <w:ins w:id="4287" w:author="Ericsson April r0" w:date="2022-03-25T16:59:00Z">
        <w:r>
          <w:t>)</w:t>
        </w:r>
      </w:ins>
    </w:p>
    <w:p w14:paraId="0F656E70" w14:textId="77777777" w:rsidR="000C775A" w:rsidRDefault="000C775A" w:rsidP="000C775A">
      <w:pPr>
        <w:pStyle w:val="PL"/>
        <w:rPr>
          <w:ins w:id="4288" w:author="Ericsson April r0" w:date="2022-03-25T16:59:00Z"/>
        </w:rPr>
      </w:pPr>
      <w:ins w:id="4289" w:author="Ericsson April r0" w:date="2022-03-25T16:59:00Z">
        <w:r>
          <w:t xml:space="preserve">          content:</w:t>
        </w:r>
      </w:ins>
    </w:p>
    <w:p w14:paraId="414A81C0" w14:textId="77777777" w:rsidR="000C775A" w:rsidRDefault="000C775A" w:rsidP="000C775A">
      <w:pPr>
        <w:pStyle w:val="PL"/>
        <w:rPr>
          <w:ins w:id="4290" w:author="Ericsson April r0" w:date="2022-03-25T16:59:00Z"/>
        </w:rPr>
      </w:pPr>
      <w:ins w:id="4291" w:author="Ericsson April r0" w:date="2022-03-25T16:59:00Z">
        <w:r>
          <w:t xml:space="preserve">            application/json:</w:t>
        </w:r>
      </w:ins>
    </w:p>
    <w:p w14:paraId="62606C07" w14:textId="77777777" w:rsidR="000C775A" w:rsidRDefault="000C775A" w:rsidP="000C775A">
      <w:pPr>
        <w:pStyle w:val="PL"/>
        <w:rPr>
          <w:ins w:id="4292" w:author="Ericsson April r0" w:date="2022-03-25T16:59:00Z"/>
        </w:rPr>
      </w:pPr>
      <w:ins w:id="4293" w:author="Ericsson April r0" w:date="2022-03-25T16:59:00Z">
        <w:r>
          <w:t xml:space="preserve">              schema:</w:t>
        </w:r>
      </w:ins>
    </w:p>
    <w:p w14:paraId="281D3B1C" w14:textId="77777777" w:rsidR="000C775A" w:rsidRDefault="000C775A" w:rsidP="000C775A">
      <w:pPr>
        <w:pStyle w:val="PL"/>
        <w:rPr>
          <w:ins w:id="4294" w:author="Ericsson April r0" w:date="2022-03-25T16:59:00Z"/>
        </w:rPr>
      </w:pPr>
      <w:ins w:id="4295" w:author="Ericsson April r0" w:date="2022-03-25T16:59:00Z">
        <w:r>
          <w:t xml:space="preserve">                $ref: '#/components/schemas/</w:t>
        </w:r>
      </w:ins>
      <w:ins w:id="4296" w:author="Ericsson April r0" w:date="2022-03-25T17:06:00Z">
        <w:r>
          <w:t>AccessTimeDistributionData</w:t>
        </w:r>
      </w:ins>
      <w:ins w:id="4297" w:author="Ericsson April r0" w:date="2022-03-25T16:59:00Z">
        <w:r>
          <w:t>'</w:t>
        </w:r>
      </w:ins>
    </w:p>
    <w:p w14:paraId="0471709A" w14:textId="77777777" w:rsidR="000C775A" w:rsidRDefault="000C775A" w:rsidP="000C775A">
      <w:pPr>
        <w:pStyle w:val="PL"/>
        <w:rPr>
          <w:ins w:id="4298" w:author="Ericsson April r0" w:date="2022-03-25T16:59:00Z"/>
        </w:rPr>
      </w:pPr>
      <w:ins w:id="4299" w:author="Ericsson April r0" w:date="2022-03-25T16:59:00Z">
        <w:r>
          <w:t xml:space="preserve">        '204':</w:t>
        </w:r>
      </w:ins>
    </w:p>
    <w:p w14:paraId="0EF965BE" w14:textId="77777777" w:rsidR="000C775A" w:rsidRDefault="000C775A" w:rsidP="000C775A">
      <w:pPr>
        <w:pStyle w:val="PL"/>
        <w:rPr>
          <w:ins w:id="4300" w:author="Ericsson April r0" w:date="2022-03-25T16:59:00Z"/>
        </w:rPr>
      </w:pPr>
      <w:ins w:id="4301" w:author="Ericsson April r0" w:date="2022-03-25T16:59:00Z">
        <w:r>
          <w:t xml:space="preserve">          description: No Content</w:t>
        </w:r>
      </w:ins>
    </w:p>
    <w:p w14:paraId="10C0DA6E" w14:textId="77777777" w:rsidR="000C775A" w:rsidRDefault="000C775A" w:rsidP="000C775A">
      <w:pPr>
        <w:pStyle w:val="PL"/>
        <w:rPr>
          <w:ins w:id="4302" w:author="Ericsson April r0" w:date="2022-03-25T16:59:00Z"/>
          <w:noProof w:val="0"/>
        </w:rPr>
      </w:pPr>
      <w:ins w:id="4303" w:author="Ericsson April r0" w:date="2022-03-25T16:59:00Z">
        <w:r>
          <w:rPr>
            <w:noProof w:val="0"/>
          </w:rPr>
          <w:t xml:space="preserve">        '307':</w:t>
        </w:r>
      </w:ins>
    </w:p>
    <w:p w14:paraId="51886E79" w14:textId="77777777" w:rsidR="000C775A" w:rsidRDefault="000C775A" w:rsidP="000C775A">
      <w:pPr>
        <w:pStyle w:val="PL"/>
        <w:rPr>
          <w:ins w:id="4304" w:author="Ericsson April r0" w:date="2022-03-25T16:59:00Z"/>
        </w:rPr>
      </w:pPr>
      <w:ins w:id="4305" w:author="Ericsson April r0" w:date="2022-03-25T16:59:00Z">
        <w:r>
          <w:t xml:space="preserve">          $ref: 'TS29122_CommonData.yaml#/components/responses/307'</w:t>
        </w:r>
      </w:ins>
    </w:p>
    <w:p w14:paraId="7A0300DA" w14:textId="77777777" w:rsidR="000C775A" w:rsidRDefault="000C775A" w:rsidP="000C775A">
      <w:pPr>
        <w:pStyle w:val="PL"/>
        <w:rPr>
          <w:ins w:id="4306" w:author="Ericsson April r0" w:date="2022-03-25T16:59:00Z"/>
          <w:noProof w:val="0"/>
        </w:rPr>
      </w:pPr>
      <w:ins w:id="4307" w:author="Ericsson April r0" w:date="2022-03-25T16:59:00Z">
        <w:r>
          <w:rPr>
            <w:noProof w:val="0"/>
          </w:rPr>
          <w:t xml:space="preserve">        '308':</w:t>
        </w:r>
      </w:ins>
    </w:p>
    <w:p w14:paraId="6044B6C9" w14:textId="77777777" w:rsidR="000C775A" w:rsidRDefault="000C775A" w:rsidP="000C775A">
      <w:pPr>
        <w:pStyle w:val="PL"/>
        <w:rPr>
          <w:ins w:id="4308" w:author="Ericsson April r0" w:date="2022-03-25T16:59:00Z"/>
          <w:noProof w:val="0"/>
        </w:rPr>
      </w:pPr>
      <w:ins w:id="4309" w:author="Ericsson April r0" w:date="2022-03-25T16:59:00Z">
        <w:r>
          <w:lastRenderedPageBreak/>
          <w:t xml:space="preserve">          $ref: 'TS29122_CommonData.yaml#/components/responses/308'</w:t>
        </w:r>
      </w:ins>
    </w:p>
    <w:p w14:paraId="47252625" w14:textId="77777777" w:rsidR="000C775A" w:rsidRDefault="000C775A" w:rsidP="000C775A">
      <w:pPr>
        <w:pStyle w:val="PL"/>
        <w:rPr>
          <w:ins w:id="4310" w:author="Ericsson April r0" w:date="2022-03-25T16:59:00Z"/>
        </w:rPr>
      </w:pPr>
      <w:ins w:id="4311" w:author="Ericsson April r0" w:date="2022-03-25T16:59:00Z">
        <w:r>
          <w:t xml:space="preserve">        '400':</w:t>
        </w:r>
      </w:ins>
    </w:p>
    <w:p w14:paraId="77352D35" w14:textId="77777777" w:rsidR="000C775A" w:rsidRDefault="000C775A" w:rsidP="000C775A">
      <w:pPr>
        <w:pStyle w:val="PL"/>
        <w:rPr>
          <w:ins w:id="4312" w:author="Ericsson April r0" w:date="2022-03-25T16:59:00Z"/>
        </w:rPr>
      </w:pPr>
      <w:ins w:id="4313" w:author="Ericsson April r0" w:date="2022-03-25T16:59:00Z">
        <w:r>
          <w:t xml:space="preserve">          $ref: 'TS29122_CommonData.yaml#/components/responses/400'</w:t>
        </w:r>
      </w:ins>
    </w:p>
    <w:p w14:paraId="4E144D4E" w14:textId="77777777" w:rsidR="000C775A" w:rsidRDefault="000C775A" w:rsidP="000C775A">
      <w:pPr>
        <w:pStyle w:val="PL"/>
        <w:rPr>
          <w:ins w:id="4314" w:author="Ericsson April r0" w:date="2022-03-25T16:59:00Z"/>
        </w:rPr>
      </w:pPr>
      <w:ins w:id="4315" w:author="Ericsson April r0" w:date="2022-03-25T16:59:00Z">
        <w:r>
          <w:t xml:space="preserve">        '401':</w:t>
        </w:r>
      </w:ins>
    </w:p>
    <w:p w14:paraId="7BE67755" w14:textId="77777777" w:rsidR="000C775A" w:rsidRDefault="000C775A" w:rsidP="000C775A">
      <w:pPr>
        <w:pStyle w:val="PL"/>
        <w:rPr>
          <w:ins w:id="4316" w:author="Ericsson April r0" w:date="2022-03-25T16:59:00Z"/>
        </w:rPr>
      </w:pPr>
      <w:ins w:id="4317" w:author="Ericsson April r0" w:date="2022-03-25T16:59:00Z">
        <w:r>
          <w:t xml:space="preserve">          $ref: 'TS29122_CommonData.yaml#/components/responses/401'</w:t>
        </w:r>
      </w:ins>
    </w:p>
    <w:p w14:paraId="537CFB74" w14:textId="77777777" w:rsidR="000C775A" w:rsidRDefault="000C775A" w:rsidP="000C775A">
      <w:pPr>
        <w:pStyle w:val="PL"/>
        <w:rPr>
          <w:ins w:id="4318" w:author="Ericsson April r0" w:date="2022-03-25T16:59:00Z"/>
        </w:rPr>
      </w:pPr>
      <w:ins w:id="4319" w:author="Ericsson April r0" w:date="2022-03-25T16:59:00Z">
        <w:r>
          <w:t xml:space="preserve">        '403':</w:t>
        </w:r>
      </w:ins>
    </w:p>
    <w:p w14:paraId="7CC7697A" w14:textId="77777777" w:rsidR="000C775A" w:rsidRDefault="000C775A" w:rsidP="000C775A">
      <w:pPr>
        <w:pStyle w:val="PL"/>
        <w:rPr>
          <w:ins w:id="4320" w:author="Ericsson April r0" w:date="2022-03-25T16:59:00Z"/>
        </w:rPr>
      </w:pPr>
      <w:ins w:id="4321" w:author="Ericsson April r0" w:date="2022-03-25T16:59:00Z">
        <w:r>
          <w:t xml:space="preserve">          $ref: 'TS29122_CommonData.yaml#/components/responses/403'</w:t>
        </w:r>
      </w:ins>
    </w:p>
    <w:p w14:paraId="09267372" w14:textId="77777777" w:rsidR="000C775A" w:rsidRDefault="000C775A" w:rsidP="000C775A">
      <w:pPr>
        <w:pStyle w:val="PL"/>
        <w:rPr>
          <w:ins w:id="4322" w:author="Ericsson April r0" w:date="2022-03-25T16:59:00Z"/>
        </w:rPr>
      </w:pPr>
      <w:ins w:id="4323" w:author="Ericsson April r0" w:date="2022-03-25T16:59:00Z">
        <w:r>
          <w:t xml:space="preserve">        '404':</w:t>
        </w:r>
      </w:ins>
    </w:p>
    <w:p w14:paraId="23279549" w14:textId="77777777" w:rsidR="000C775A" w:rsidRDefault="000C775A" w:rsidP="000C775A">
      <w:pPr>
        <w:pStyle w:val="PL"/>
        <w:rPr>
          <w:ins w:id="4324" w:author="Ericsson April r0" w:date="2022-03-25T16:59:00Z"/>
        </w:rPr>
      </w:pPr>
      <w:ins w:id="4325" w:author="Ericsson April r0" w:date="2022-03-25T16:59:00Z">
        <w:r>
          <w:t xml:space="preserve">          $ref: 'TS29122_CommonData.yaml#/components/responses/404'</w:t>
        </w:r>
      </w:ins>
    </w:p>
    <w:p w14:paraId="4096E630" w14:textId="77777777" w:rsidR="000C775A" w:rsidRDefault="000C775A" w:rsidP="000C775A">
      <w:pPr>
        <w:pStyle w:val="PL"/>
        <w:rPr>
          <w:ins w:id="4326" w:author="Ericsson April r0" w:date="2022-03-25T16:59:00Z"/>
        </w:rPr>
      </w:pPr>
      <w:ins w:id="4327" w:author="Ericsson April r0" w:date="2022-03-25T16:59:00Z">
        <w:r>
          <w:t xml:space="preserve">        '411':</w:t>
        </w:r>
      </w:ins>
    </w:p>
    <w:p w14:paraId="7809A304" w14:textId="77777777" w:rsidR="000C775A" w:rsidRDefault="000C775A" w:rsidP="000C775A">
      <w:pPr>
        <w:pStyle w:val="PL"/>
        <w:rPr>
          <w:ins w:id="4328" w:author="Ericsson April r0" w:date="2022-03-25T16:59:00Z"/>
        </w:rPr>
      </w:pPr>
      <w:ins w:id="4329" w:author="Ericsson April r0" w:date="2022-03-25T16:59:00Z">
        <w:r>
          <w:t xml:space="preserve">          $ref: 'TS29122_CommonData.yaml#/components/responses/411'</w:t>
        </w:r>
      </w:ins>
    </w:p>
    <w:p w14:paraId="24BFB9A8" w14:textId="77777777" w:rsidR="000C775A" w:rsidRDefault="000C775A" w:rsidP="000C775A">
      <w:pPr>
        <w:pStyle w:val="PL"/>
        <w:rPr>
          <w:ins w:id="4330" w:author="Ericsson April r0" w:date="2022-03-25T16:59:00Z"/>
        </w:rPr>
      </w:pPr>
      <w:ins w:id="4331" w:author="Ericsson April r0" w:date="2022-03-25T16:59:00Z">
        <w:r>
          <w:t xml:space="preserve">        '413':</w:t>
        </w:r>
      </w:ins>
    </w:p>
    <w:p w14:paraId="6A421667" w14:textId="77777777" w:rsidR="000C775A" w:rsidRDefault="000C775A" w:rsidP="000C775A">
      <w:pPr>
        <w:pStyle w:val="PL"/>
        <w:rPr>
          <w:ins w:id="4332" w:author="Ericsson April r0" w:date="2022-03-25T16:59:00Z"/>
        </w:rPr>
      </w:pPr>
      <w:ins w:id="4333" w:author="Ericsson April r0" w:date="2022-03-25T16:59:00Z">
        <w:r>
          <w:t xml:space="preserve">          $ref: 'TS29122_CommonData.yaml#/components/responses/413'</w:t>
        </w:r>
      </w:ins>
    </w:p>
    <w:p w14:paraId="04626C5A" w14:textId="77777777" w:rsidR="000C775A" w:rsidRDefault="000C775A" w:rsidP="000C775A">
      <w:pPr>
        <w:pStyle w:val="PL"/>
        <w:rPr>
          <w:ins w:id="4334" w:author="Ericsson April r0" w:date="2022-03-25T16:59:00Z"/>
        </w:rPr>
      </w:pPr>
      <w:ins w:id="4335" w:author="Ericsson April r0" w:date="2022-03-25T16:59:00Z">
        <w:r>
          <w:t xml:space="preserve">        '415':</w:t>
        </w:r>
      </w:ins>
    </w:p>
    <w:p w14:paraId="4EE360A2" w14:textId="77777777" w:rsidR="000C775A" w:rsidRDefault="000C775A" w:rsidP="000C775A">
      <w:pPr>
        <w:pStyle w:val="PL"/>
        <w:rPr>
          <w:ins w:id="4336" w:author="Ericsson April r0" w:date="2022-03-25T16:59:00Z"/>
        </w:rPr>
      </w:pPr>
      <w:ins w:id="4337" w:author="Ericsson April r0" w:date="2022-03-25T16:59:00Z">
        <w:r>
          <w:t xml:space="preserve">          $ref: 'TS29122_CommonData.yaml#/components/responses/415'</w:t>
        </w:r>
      </w:ins>
    </w:p>
    <w:p w14:paraId="03FEF994" w14:textId="77777777" w:rsidR="000C775A" w:rsidRDefault="000C775A" w:rsidP="000C775A">
      <w:pPr>
        <w:pStyle w:val="PL"/>
        <w:rPr>
          <w:ins w:id="4338" w:author="Ericsson April r0" w:date="2022-03-25T16:59:00Z"/>
        </w:rPr>
      </w:pPr>
      <w:ins w:id="4339" w:author="Ericsson April r0" w:date="2022-03-25T16:59:00Z">
        <w:r>
          <w:t xml:space="preserve">        '429':</w:t>
        </w:r>
      </w:ins>
    </w:p>
    <w:p w14:paraId="67B94442" w14:textId="77777777" w:rsidR="000C775A" w:rsidRDefault="000C775A" w:rsidP="000C775A">
      <w:pPr>
        <w:pStyle w:val="PL"/>
        <w:rPr>
          <w:ins w:id="4340" w:author="Ericsson April r0" w:date="2022-03-25T16:59:00Z"/>
        </w:rPr>
      </w:pPr>
      <w:ins w:id="4341" w:author="Ericsson April r0" w:date="2022-03-25T16:59:00Z">
        <w:r>
          <w:t xml:space="preserve">          $ref: 'TS29122_CommonData.yaml#/components/responses/429'</w:t>
        </w:r>
      </w:ins>
    </w:p>
    <w:p w14:paraId="497C793C" w14:textId="77777777" w:rsidR="000C775A" w:rsidRDefault="000C775A" w:rsidP="000C775A">
      <w:pPr>
        <w:pStyle w:val="PL"/>
        <w:rPr>
          <w:ins w:id="4342" w:author="Ericsson April r0" w:date="2022-03-25T16:59:00Z"/>
        </w:rPr>
      </w:pPr>
      <w:ins w:id="4343" w:author="Ericsson April r0" w:date="2022-03-25T16:59:00Z">
        <w:r>
          <w:t xml:space="preserve">        '500':</w:t>
        </w:r>
      </w:ins>
    </w:p>
    <w:p w14:paraId="4743C3CB" w14:textId="77777777" w:rsidR="000C775A" w:rsidRDefault="000C775A" w:rsidP="000C775A">
      <w:pPr>
        <w:pStyle w:val="PL"/>
        <w:rPr>
          <w:ins w:id="4344" w:author="Ericsson April r0" w:date="2022-03-25T16:59:00Z"/>
        </w:rPr>
      </w:pPr>
      <w:ins w:id="4345" w:author="Ericsson April r0" w:date="2022-03-25T16:59:00Z">
        <w:r>
          <w:t xml:space="preserve">          $ref: 'TS29122_CommonData.yaml#/components/responses/500'</w:t>
        </w:r>
      </w:ins>
    </w:p>
    <w:p w14:paraId="0DBB2A27" w14:textId="77777777" w:rsidR="000C775A" w:rsidRDefault="000C775A" w:rsidP="000C775A">
      <w:pPr>
        <w:pStyle w:val="PL"/>
        <w:rPr>
          <w:ins w:id="4346" w:author="Ericsson April r0" w:date="2022-03-25T16:59:00Z"/>
        </w:rPr>
      </w:pPr>
      <w:ins w:id="4347" w:author="Ericsson April r0" w:date="2022-03-25T16:59:00Z">
        <w:r>
          <w:t xml:space="preserve">        '503':</w:t>
        </w:r>
      </w:ins>
    </w:p>
    <w:p w14:paraId="604CC0C1" w14:textId="77777777" w:rsidR="000C775A" w:rsidRDefault="000C775A" w:rsidP="000C775A">
      <w:pPr>
        <w:pStyle w:val="PL"/>
        <w:rPr>
          <w:ins w:id="4348" w:author="Ericsson April r0" w:date="2022-03-25T16:59:00Z"/>
        </w:rPr>
      </w:pPr>
      <w:ins w:id="4349" w:author="Ericsson April r0" w:date="2022-03-25T16:59:00Z">
        <w:r>
          <w:t xml:space="preserve">          $ref: 'TS29122_CommonData.yaml#/components/responses/503'</w:t>
        </w:r>
      </w:ins>
    </w:p>
    <w:p w14:paraId="7B8B9ADB" w14:textId="77777777" w:rsidR="000C775A" w:rsidRDefault="000C775A" w:rsidP="000C775A">
      <w:pPr>
        <w:pStyle w:val="PL"/>
        <w:rPr>
          <w:ins w:id="4350" w:author="Ericsson April r0" w:date="2022-03-25T16:59:00Z"/>
        </w:rPr>
      </w:pPr>
      <w:ins w:id="4351" w:author="Ericsson April r0" w:date="2022-03-25T16:59:00Z">
        <w:r>
          <w:t xml:space="preserve">        default:</w:t>
        </w:r>
      </w:ins>
    </w:p>
    <w:p w14:paraId="35C0AF3B" w14:textId="77777777" w:rsidR="000C775A" w:rsidRDefault="000C775A" w:rsidP="000C775A">
      <w:pPr>
        <w:pStyle w:val="PL"/>
        <w:rPr>
          <w:ins w:id="4352" w:author="Ericsson April r0" w:date="2022-03-25T16:59:00Z"/>
        </w:rPr>
      </w:pPr>
      <w:ins w:id="4353" w:author="Ericsson April r0" w:date="2022-03-25T16:59:00Z">
        <w:r>
          <w:t xml:space="preserve">          $ref: 'TS29122_CommonData.yaml#/components/responses/default'</w:t>
        </w:r>
      </w:ins>
    </w:p>
    <w:p w14:paraId="3C0F4506" w14:textId="77777777" w:rsidR="000C775A" w:rsidRDefault="000C775A" w:rsidP="000C775A">
      <w:pPr>
        <w:pStyle w:val="PL"/>
        <w:rPr>
          <w:ins w:id="4354" w:author="Ericsson April r0" w:date="2022-03-25T16:42:00Z"/>
        </w:rPr>
      </w:pPr>
    </w:p>
    <w:p w14:paraId="30D7C1CF" w14:textId="77777777" w:rsidR="000C775A" w:rsidRDefault="000C775A" w:rsidP="000C775A">
      <w:pPr>
        <w:pStyle w:val="PL"/>
        <w:rPr>
          <w:ins w:id="4355" w:author="Ericsson April r0" w:date="2022-03-25T16:42:00Z"/>
        </w:rPr>
      </w:pPr>
      <w:ins w:id="4356" w:author="Ericsson April r0" w:date="2022-03-25T16:42:00Z">
        <w:r>
          <w:t xml:space="preserve">    delete:</w:t>
        </w:r>
      </w:ins>
    </w:p>
    <w:p w14:paraId="6032F8BD" w14:textId="77777777" w:rsidR="000C775A" w:rsidRDefault="000C775A" w:rsidP="000C775A">
      <w:pPr>
        <w:pStyle w:val="PL"/>
        <w:rPr>
          <w:ins w:id="4357" w:author="Ericsson April r0" w:date="2022-03-25T16:42:00Z"/>
        </w:rPr>
      </w:pPr>
      <w:ins w:id="4358" w:author="Ericsson April r0" w:date="2022-03-25T16:42:00Z">
        <w:r>
          <w:t xml:space="preserve">      summary: Deletes an already existing configuration</w:t>
        </w:r>
      </w:ins>
    </w:p>
    <w:p w14:paraId="1E7D62FF" w14:textId="77777777" w:rsidR="000C775A" w:rsidRDefault="000C775A" w:rsidP="000C775A">
      <w:pPr>
        <w:pStyle w:val="PL"/>
        <w:rPr>
          <w:ins w:id="4359" w:author="Ericsson April r0" w:date="2022-03-25T16:42:00Z"/>
        </w:rPr>
      </w:pPr>
      <w:ins w:id="4360" w:author="Ericsson April r0" w:date="2022-03-25T16:42:00Z">
        <w:r>
          <w:t xml:space="preserve">      tags:</w:t>
        </w:r>
      </w:ins>
    </w:p>
    <w:p w14:paraId="4B4B9F89" w14:textId="77777777" w:rsidR="000C775A" w:rsidRDefault="000C775A" w:rsidP="000C775A">
      <w:pPr>
        <w:pStyle w:val="PL"/>
        <w:rPr>
          <w:ins w:id="4361" w:author="Ericsson April r0" w:date="2022-03-25T16:42:00Z"/>
        </w:rPr>
      </w:pPr>
      <w:ins w:id="4362" w:author="Ericsson April r0" w:date="2022-03-25T16:42:00Z">
        <w:r>
          <w:t xml:space="preserve">        - </w:t>
        </w:r>
        <w:r>
          <w:rPr>
            <w:rFonts w:hint="eastAsia"/>
          </w:rPr>
          <w:t xml:space="preserve">Individual </w:t>
        </w:r>
        <w:r>
          <w:rPr>
            <w:rFonts w:cs="Courier New"/>
            <w:noProof w:val="0"/>
            <w:szCs w:val="16"/>
          </w:rPr>
          <w:t>ASTI Configuration</w:t>
        </w:r>
      </w:ins>
    </w:p>
    <w:p w14:paraId="2F342EE0" w14:textId="77777777" w:rsidR="000C775A" w:rsidRDefault="000C775A" w:rsidP="000C775A">
      <w:pPr>
        <w:pStyle w:val="PL"/>
        <w:rPr>
          <w:ins w:id="4363" w:author="Ericsson April r0" w:date="2022-03-25T16:42:00Z"/>
        </w:rPr>
      </w:pPr>
      <w:ins w:id="4364" w:author="Ericsson April r0" w:date="2022-03-25T16:42:00Z">
        <w:r>
          <w:t xml:space="preserve">      parameters:</w:t>
        </w:r>
      </w:ins>
    </w:p>
    <w:p w14:paraId="7FF7149F" w14:textId="77777777" w:rsidR="000C775A" w:rsidRDefault="000C775A" w:rsidP="000C775A">
      <w:pPr>
        <w:pStyle w:val="PL"/>
        <w:rPr>
          <w:ins w:id="4365" w:author="Ericsson April r0" w:date="2022-03-25T16:42:00Z"/>
        </w:rPr>
      </w:pPr>
      <w:ins w:id="4366" w:author="Ericsson April r0" w:date="2022-03-25T16:42:00Z">
        <w:r>
          <w:t xml:space="preserve">        - name: afId</w:t>
        </w:r>
      </w:ins>
    </w:p>
    <w:p w14:paraId="44DF2261" w14:textId="77777777" w:rsidR="000C775A" w:rsidRDefault="000C775A" w:rsidP="000C775A">
      <w:pPr>
        <w:pStyle w:val="PL"/>
        <w:rPr>
          <w:ins w:id="4367" w:author="Ericsson April r0" w:date="2022-03-25T16:42:00Z"/>
        </w:rPr>
      </w:pPr>
      <w:ins w:id="4368" w:author="Ericsson April r0" w:date="2022-03-25T16:42:00Z">
        <w:r>
          <w:t xml:space="preserve">          in: path</w:t>
        </w:r>
      </w:ins>
    </w:p>
    <w:p w14:paraId="3F36BE94" w14:textId="77777777" w:rsidR="000C775A" w:rsidRDefault="000C775A" w:rsidP="000C775A">
      <w:pPr>
        <w:pStyle w:val="PL"/>
        <w:rPr>
          <w:ins w:id="4369" w:author="Ericsson April r0" w:date="2022-03-25T16:42:00Z"/>
        </w:rPr>
      </w:pPr>
      <w:ins w:id="4370" w:author="Ericsson April r0" w:date="2022-03-25T16:42:00Z">
        <w:r>
          <w:t xml:space="preserve">          description: Identifier of the AF</w:t>
        </w:r>
      </w:ins>
    </w:p>
    <w:p w14:paraId="3239F75A" w14:textId="77777777" w:rsidR="000C775A" w:rsidRDefault="000C775A" w:rsidP="000C775A">
      <w:pPr>
        <w:pStyle w:val="PL"/>
        <w:rPr>
          <w:ins w:id="4371" w:author="Ericsson April r0" w:date="2022-03-25T16:42:00Z"/>
        </w:rPr>
      </w:pPr>
      <w:ins w:id="4372" w:author="Ericsson April r0" w:date="2022-03-25T16:42:00Z">
        <w:r>
          <w:t xml:space="preserve">          required: true</w:t>
        </w:r>
      </w:ins>
    </w:p>
    <w:p w14:paraId="74D30B63" w14:textId="77777777" w:rsidR="000C775A" w:rsidRDefault="000C775A" w:rsidP="000C775A">
      <w:pPr>
        <w:pStyle w:val="PL"/>
        <w:rPr>
          <w:ins w:id="4373" w:author="Ericsson April r0" w:date="2022-03-25T16:42:00Z"/>
        </w:rPr>
      </w:pPr>
      <w:ins w:id="4374" w:author="Ericsson April r0" w:date="2022-03-25T16:42:00Z">
        <w:r>
          <w:t xml:space="preserve">          schema:</w:t>
        </w:r>
      </w:ins>
    </w:p>
    <w:p w14:paraId="5F68D10B" w14:textId="77777777" w:rsidR="000C775A" w:rsidRDefault="000C775A" w:rsidP="000C775A">
      <w:pPr>
        <w:pStyle w:val="PL"/>
        <w:rPr>
          <w:ins w:id="4375" w:author="Ericsson April r0" w:date="2022-03-25T16:42:00Z"/>
        </w:rPr>
      </w:pPr>
      <w:ins w:id="4376" w:author="Ericsson April r0" w:date="2022-03-25T16:42:00Z">
        <w:r>
          <w:t xml:space="preserve">            type: string</w:t>
        </w:r>
      </w:ins>
    </w:p>
    <w:p w14:paraId="53288B68" w14:textId="1CB0150A" w:rsidR="000C775A" w:rsidRDefault="000C775A" w:rsidP="000C775A">
      <w:pPr>
        <w:pStyle w:val="PL"/>
        <w:rPr>
          <w:ins w:id="4377" w:author="Ericsson April r0" w:date="2022-03-25T16:42:00Z"/>
        </w:rPr>
      </w:pPr>
      <w:ins w:id="4378" w:author="Ericsson April r0" w:date="2022-03-25T16:42:00Z">
        <w:r>
          <w:t xml:space="preserve">        - name: </w:t>
        </w:r>
      </w:ins>
      <w:ins w:id="4379" w:author="Ericsson April r0" w:date="2022-03-30T14:41:00Z">
        <w:r w:rsidR="005719C7">
          <w:t>c</w:t>
        </w:r>
      </w:ins>
      <w:ins w:id="4380" w:author="Ericsson April r0" w:date="2022-03-25T16:42:00Z">
        <w:r>
          <w:t>onfigId</w:t>
        </w:r>
      </w:ins>
    </w:p>
    <w:p w14:paraId="5578EAA6" w14:textId="77777777" w:rsidR="000C775A" w:rsidRDefault="000C775A" w:rsidP="000C775A">
      <w:pPr>
        <w:pStyle w:val="PL"/>
        <w:rPr>
          <w:ins w:id="4381" w:author="Ericsson April r0" w:date="2022-03-25T16:42:00Z"/>
        </w:rPr>
      </w:pPr>
      <w:ins w:id="4382" w:author="Ericsson April r0" w:date="2022-03-25T16:42:00Z">
        <w:r>
          <w:t xml:space="preserve">          in: path</w:t>
        </w:r>
      </w:ins>
    </w:p>
    <w:p w14:paraId="1ACEC24A" w14:textId="77777777" w:rsidR="000C775A" w:rsidRDefault="000C775A" w:rsidP="000C775A">
      <w:pPr>
        <w:pStyle w:val="PL"/>
        <w:rPr>
          <w:ins w:id="4383" w:author="Ericsson April r0" w:date="2022-03-25T16:42:00Z"/>
        </w:rPr>
      </w:pPr>
      <w:ins w:id="4384" w:author="Ericsson April r0" w:date="2022-03-25T16:42:00Z">
        <w:r>
          <w:t xml:space="preserve">          description: Identifier of the configuration resource</w:t>
        </w:r>
      </w:ins>
    </w:p>
    <w:p w14:paraId="09005E83" w14:textId="77777777" w:rsidR="000C775A" w:rsidRDefault="000C775A" w:rsidP="000C775A">
      <w:pPr>
        <w:pStyle w:val="PL"/>
        <w:rPr>
          <w:ins w:id="4385" w:author="Ericsson April r0" w:date="2022-03-25T16:42:00Z"/>
        </w:rPr>
      </w:pPr>
      <w:ins w:id="4386" w:author="Ericsson April r0" w:date="2022-03-25T16:42:00Z">
        <w:r>
          <w:t xml:space="preserve">          required: true</w:t>
        </w:r>
      </w:ins>
    </w:p>
    <w:p w14:paraId="6E3681F5" w14:textId="77777777" w:rsidR="000C775A" w:rsidRDefault="000C775A" w:rsidP="000C775A">
      <w:pPr>
        <w:pStyle w:val="PL"/>
        <w:rPr>
          <w:ins w:id="4387" w:author="Ericsson April r0" w:date="2022-03-25T16:42:00Z"/>
        </w:rPr>
      </w:pPr>
      <w:ins w:id="4388" w:author="Ericsson April r0" w:date="2022-03-25T16:42:00Z">
        <w:r>
          <w:t xml:space="preserve">          schema:</w:t>
        </w:r>
      </w:ins>
    </w:p>
    <w:p w14:paraId="3C2480F3" w14:textId="77777777" w:rsidR="000C775A" w:rsidRDefault="000C775A" w:rsidP="000C775A">
      <w:pPr>
        <w:pStyle w:val="PL"/>
        <w:rPr>
          <w:ins w:id="4389" w:author="Ericsson April r0" w:date="2022-03-25T16:42:00Z"/>
        </w:rPr>
      </w:pPr>
      <w:ins w:id="4390" w:author="Ericsson April r0" w:date="2022-03-25T16:42:00Z">
        <w:r>
          <w:t xml:space="preserve">            type: string</w:t>
        </w:r>
      </w:ins>
    </w:p>
    <w:p w14:paraId="5F73C850" w14:textId="77777777" w:rsidR="000C775A" w:rsidRDefault="000C775A" w:rsidP="000C775A">
      <w:pPr>
        <w:pStyle w:val="PL"/>
        <w:rPr>
          <w:ins w:id="4391" w:author="Ericsson April r0" w:date="2022-03-25T16:42:00Z"/>
        </w:rPr>
      </w:pPr>
      <w:ins w:id="4392" w:author="Ericsson April r0" w:date="2022-03-25T16:42:00Z">
        <w:r>
          <w:t xml:space="preserve">      responses:</w:t>
        </w:r>
      </w:ins>
    </w:p>
    <w:p w14:paraId="77D87D53" w14:textId="77777777" w:rsidR="000C775A" w:rsidRDefault="000C775A" w:rsidP="000C775A">
      <w:pPr>
        <w:pStyle w:val="PL"/>
        <w:rPr>
          <w:ins w:id="4393" w:author="Ericsson April r0" w:date="2022-03-25T16:42:00Z"/>
        </w:rPr>
      </w:pPr>
      <w:ins w:id="4394" w:author="Ericsson April r0" w:date="2022-03-25T16:42:00Z">
        <w:r>
          <w:t xml:space="preserve">        '204':</w:t>
        </w:r>
      </w:ins>
    </w:p>
    <w:p w14:paraId="474CD84E" w14:textId="77777777" w:rsidR="000C775A" w:rsidRDefault="000C775A" w:rsidP="000C775A">
      <w:pPr>
        <w:pStyle w:val="PL"/>
        <w:rPr>
          <w:ins w:id="4395" w:author="Ericsson April r0" w:date="2022-03-25T16:42:00Z"/>
        </w:rPr>
      </w:pPr>
      <w:ins w:id="4396" w:author="Ericsson April r0" w:date="2022-03-25T16:42:00Z">
        <w:r>
          <w:t xml:space="preserve">          description: No Content (Successful deletion of the existing configuration)</w:t>
        </w:r>
      </w:ins>
    </w:p>
    <w:p w14:paraId="6A130B9D" w14:textId="77777777" w:rsidR="000C775A" w:rsidRDefault="000C775A" w:rsidP="000C775A">
      <w:pPr>
        <w:pStyle w:val="PL"/>
        <w:rPr>
          <w:ins w:id="4397" w:author="Ericsson April r0" w:date="2022-03-25T16:42:00Z"/>
          <w:noProof w:val="0"/>
        </w:rPr>
      </w:pPr>
      <w:ins w:id="4398" w:author="Ericsson April r0" w:date="2022-03-25T16:42:00Z">
        <w:r>
          <w:rPr>
            <w:noProof w:val="0"/>
          </w:rPr>
          <w:t xml:space="preserve">        '307':</w:t>
        </w:r>
      </w:ins>
    </w:p>
    <w:p w14:paraId="77B179B9" w14:textId="77777777" w:rsidR="000C775A" w:rsidRDefault="000C775A" w:rsidP="000C775A">
      <w:pPr>
        <w:pStyle w:val="PL"/>
        <w:rPr>
          <w:ins w:id="4399" w:author="Ericsson April r0" w:date="2022-03-25T16:42:00Z"/>
        </w:rPr>
      </w:pPr>
      <w:ins w:id="4400" w:author="Ericsson April r0" w:date="2022-03-25T16:42:00Z">
        <w:r>
          <w:t xml:space="preserve">          $ref: 'TS29122_CommonData.yaml#/components/responses/307'</w:t>
        </w:r>
      </w:ins>
    </w:p>
    <w:p w14:paraId="6E97996D" w14:textId="77777777" w:rsidR="000C775A" w:rsidRDefault="000C775A" w:rsidP="000C775A">
      <w:pPr>
        <w:pStyle w:val="PL"/>
        <w:rPr>
          <w:ins w:id="4401" w:author="Ericsson April r0" w:date="2022-03-25T16:42:00Z"/>
          <w:noProof w:val="0"/>
        </w:rPr>
      </w:pPr>
      <w:ins w:id="4402" w:author="Ericsson April r0" w:date="2022-03-25T16:42:00Z">
        <w:r>
          <w:rPr>
            <w:noProof w:val="0"/>
          </w:rPr>
          <w:t xml:space="preserve">        '308':</w:t>
        </w:r>
      </w:ins>
    </w:p>
    <w:p w14:paraId="48E5E81A" w14:textId="77777777" w:rsidR="000C775A" w:rsidRDefault="000C775A" w:rsidP="000C775A">
      <w:pPr>
        <w:pStyle w:val="PL"/>
        <w:rPr>
          <w:ins w:id="4403" w:author="Ericsson April r0" w:date="2022-03-25T16:42:00Z"/>
          <w:noProof w:val="0"/>
        </w:rPr>
      </w:pPr>
      <w:ins w:id="4404" w:author="Ericsson April r0" w:date="2022-03-25T16:42:00Z">
        <w:r>
          <w:t xml:space="preserve">          $ref: 'TS29122_CommonData.yaml#/components/responses/308'</w:t>
        </w:r>
      </w:ins>
    </w:p>
    <w:p w14:paraId="370610E0" w14:textId="77777777" w:rsidR="000C775A" w:rsidRDefault="000C775A" w:rsidP="000C775A">
      <w:pPr>
        <w:pStyle w:val="PL"/>
        <w:rPr>
          <w:ins w:id="4405" w:author="Ericsson April r0" w:date="2022-03-25T16:42:00Z"/>
        </w:rPr>
      </w:pPr>
      <w:ins w:id="4406" w:author="Ericsson April r0" w:date="2022-03-25T16:42:00Z">
        <w:r>
          <w:t xml:space="preserve">        '400':</w:t>
        </w:r>
      </w:ins>
    </w:p>
    <w:p w14:paraId="7EC23CA2" w14:textId="77777777" w:rsidR="000C775A" w:rsidRDefault="000C775A" w:rsidP="000C775A">
      <w:pPr>
        <w:pStyle w:val="PL"/>
        <w:rPr>
          <w:ins w:id="4407" w:author="Ericsson April r0" w:date="2022-03-25T16:42:00Z"/>
        </w:rPr>
      </w:pPr>
      <w:ins w:id="4408" w:author="Ericsson April r0" w:date="2022-03-25T16:42:00Z">
        <w:r>
          <w:t xml:space="preserve">          $ref: 'TS29122_CommonData.yaml#/components/responses/400'</w:t>
        </w:r>
      </w:ins>
    </w:p>
    <w:p w14:paraId="7C9D1C31" w14:textId="77777777" w:rsidR="000C775A" w:rsidRDefault="000C775A" w:rsidP="000C775A">
      <w:pPr>
        <w:pStyle w:val="PL"/>
        <w:rPr>
          <w:ins w:id="4409" w:author="Ericsson April r0" w:date="2022-03-25T16:42:00Z"/>
        </w:rPr>
      </w:pPr>
      <w:ins w:id="4410" w:author="Ericsson April r0" w:date="2022-03-25T16:42:00Z">
        <w:r>
          <w:t xml:space="preserve">        '401':</w:t>
        </w:r>
      </w:ins>
    </w:p>
    <w:p w14:paraId="324F820E" w14:textId="77777777" w:rsidR="000C775A" w:rsidRDefault="000C775A" w:rsidP="000C775A">
      <w:pPr>
        <w:pStyle w:val="PL"/>
        <w:rPr>
          <w:ins w:id="4411" w:author="Ericsson April r0" w:date="2022-03-25T16:42:00Z"/>
        </w:rPr>
      </w:pPr>
      <w:ins w:id="4412" w:author="Ericsson April r0" w:date="2022-03-25T16:42:00Z">
        <w:r>
          <w:t xml:space="preserve">          $ref: 'TS29122_CommonData.yaml#/components/responses/401'</w:t>
        </w:r>
      </w:ins>
    </w:p>
    <w:p w14:paraId="2F3D2F79" w14:textId="77777777" w:rsidR="000C775A" w:rsidRDefault="000C775A" w:rsidP="000C775A">
      <w:pPr>
        <w:pStyle w:val="PL"/>
        <w:rPr>
          <w:ins w:id="4413" w:author="Ericsson April r0" w:date="2022-03-25T16:42:00Z"/>
        </w:rPr>
      </w:pPr>
      <w:ins w:id="4414" w:author="Ericsson April r0" w:date="2022-03-25T16:42:00Z">
        <w:r>
          <w:t xml:space="preserve">        '403':</w:t>
        </w:r>
      </w:ins>
    </w:p>
    <w:p w14:paraId="59530D5F" w14:textId="77777777" w:rsidR="000C775A" w:rsidRDefault="000C775A" w:rsidP="000C775A">
      <w:pPr>
        <w:pStyle w:val="PL"/>
        <w:rPr>
          <w:ins w:id="4415" w:author="Ericsson April r0" w:date="2022-03-25T16:42:00Z"/>
        </w:rPr>
      </w:pPr>
      <w:ins w:id="4416" w:author="Ericsson April r0" w:date="2022-03-25T16:42:00Z">
        <w:r>
          <w:t xml:space="preserve">          $ref: 'TS29122_CommonData.yaml#/components/responses/403'</w:t>
        </w:r>
      </w:ins>
    </w:p>
    <w:p w14:paraId="6234DC3D" w14:textId="77777777" w:rsidR="000C775A" w:rsidRDefault="000C775A" w:rsidP="000C775A">
      <w:pPr>
        <w:pStyle w:val="PL"/>
        <w:rPr>
          <w:ins w:id="4417" w:author="Ericsson April r0" w:date="2022-03-25T16:42:00Z"/>
        </w:rPr>
      </w:pPr>
      <w:ins w:id="4418" w:author="Ericsson April r0" w:date="2022-03-25T16:42:00Z">
        <w:r>
          <w:t xml:space="preserve">        '404':</w:t>
        </w:r>
      </w:ins>
    </w:p>
    <w:p w14:paraId="20F1EB20" w14:textId="77777777" w:rsidR="000C775A" w:rsidRDefault="000C775A" w:rsidP="000C775A">
      <w:pPr>
        <w:pStyle w:val="PL"/>
        <w:rPr>
          <w:ins w:id="4419" w:author="Ericsson April r0" w:date="2022-03-25T16:42:00Z"/>
        </w:rPr>
      </w:pPr>
      <w:ins w:id="4420" w:author="Ericsson April r0" w:date="2022-03-25T16:42:00Z">
        <w:r>
          <w:t xml:space="preserve">          $ref: 'TS29122_CommonData.yaml#/components/responses/404'</w:t>
        </w:r>
      </w:ins>
    </w:p>
    <w:p w14:paraId="7BD5F1BB" w14:textId="77777777" w:rsidR="000C775A" w:rsidRDefault="000C775A" w:rsidP="000C775A">
      <w:pPr>
        <w:pStyle w:val="PL"/>
        <w:rPr>
          <w:ins w:id="4421" w:author="Ericsson April r0" w:date="2022-03-25T16:42:00Z"/>
        </w:rPr>
      </w:pPr>
      <w:ins w:id="4422" w:author="Ericsson April r0" w:date="2022-03-25T16:42:00Z">
        <w:r>
          <w:t xml:space="preserve">        '429':</w:t>
        </w:r>
      </w:ins>
    </w:p>
    <w:p w14:paraId="59A77B3C" w14:textId="77777777" w:rsidR="000C775A" w:rsidRDefault="000C775A" w:rsidP="000C775A">
      <w:pPr>
        <w:pStyle w:val="PL"/>
        <w:rPr>
          <w:ins w:id="4423" w:author="Ericsson April r0" w:date="2022-03-25T16:42:00Z"/>
        </w:rPr>
      </w:pPr>
      <w:ins w:id="4424" w:author="Ericsson April r0" w:date="2022-03-25T16:42:00Z">
        <w:r>
          <w:t xml:space="preserve">          $ref: 'TS29122_CommonData.yaml#/components/responses/429'</w:t>
        </w:r>
      </w:ins>
    </w:p>
    <w:p w14:paraId="092F80A5" w14:textId="77777777" w:rsidR="000C775A" w:rsidRDefault="000C775A" w:rsidP="000C775A">
      <w:pPr>
        <w:pStyle w:val="PL"/>
        <w:rPr>
          <w:ins w:id="4425" w:author="Ericsson April r0" w:date="2022-03-25T16:42:00Z"/>
        </w:rPr>
      </w:pPr>
      <w:ins w:id="4426" w:author="Ericsson April r0" w:date="2022-03-25T16:42:00Z">
        <w:r>
          <w:t xml:space="preserve">        '500':</w:t>
        </w:r>
      </w:ins>
    </w:p>
    <w:p w14:paraId="7E66F73B" w14:textId="77777777" w:rsidR="000C775A" w:rsidRDefault="000C775A" w:rsidP="000C775A">
      <w:pPr>
        <w:pStyle w:val="PL"/>
        <w:rPr>
          <w:ins w:id="4427" w:author="Ericsson April r0" w:date="2022-03-25T16:42:00Z"/>
        </w:rPr>
      </w:pPr>
      <w:ins w:id="4428" w:author="Ericsson April r0" w:date="2022-03-25T16:42:00Z">
        <w:r>
          <w:t xml:space="preserve">          $ref: 'TS29122_CommonData.yaml#/components/responses/500'</w:t>
        </w:r>
      </w:ins>
    </w:p>
    <w:p w14:paraId="4F27829A" w14:textId="77777777" w:rsidR="000C775A" w:rsidRDefault="000C775A" w:rsidP="000C775A">
      <w:pPr>
        <w:pStyle w:val="PL"/>
        <w:rPr>
          <w:ins w:id="4429" w:author="Ericsson April r0" w:date="2022-03-25T16:42:00Z"/>
        </w:rPr>
      </w:pPr>
      <w:ins w:id="4430" w:author="Ericsson April r0" w:date="2022-03-25T16:42:00Z">
        <w:r>
          <w:t xml:space="preserve">        '503':</w:t>
        </w:r>
      </w:ins>
    </w:p>
    <w:p w14:paraId="39CA24A3" w14:textId="77777777" w:rsidR="000C775A" w:rsidRDefault="000C775A" w:rsidP="000C775A">
      <w:pPr>
        <w:pStyle w:val="PL"/>
        <w:rPr>
          <w:ins w:id="4431" w:author="Ericsson April r0" w:date="2022-03-25T16:42:00Z"/>
        </w:rPr>
      </w:pPr>
      <w:ins w:id="4432" w:author="Ericsson April r0" w:date="2022-03-25T16:42:00Z">
        <w:r>
          <w:t xml:space="preserve">          $ref: 'TS29122_CommonData.yaml#/components/responses/503'</w:t>
        </w:r>
      </w:ins>
    </w:p>
    <w:p w14:paraId="1AEC6120" w14:textId="77777777" w:rsidR="000C775A" w:rsidRDefault="000C775A" w:rsidP="000C775A">
      <w:pPr>
        <w:pStyle w:val="PL"/>
        <w:rPr>
          <w:ins w:id="4433" w:author="Ericsson April r0" w:date="2022-03-25T16:42:00Z"/>
        </w:rPr>
      </w:pPr>
      <w:ins w:id="4434" w:author="Ericsson April r0" w:date="2022-03-25T16:42:00Z">
        <w:r>
          <w:t xml:space="preserve">        default:</w:t>
        </w:r>
      </w:ins>
    </w:p>
    <w:p w14:paraId="7956CF47" w14:textId="77777777" w:rsidR="000C775A" w:rsidRDefault="000C775A" w:rsidP="000C775A">
      <w:pPr>
        <w:pStyle w:val="PL"/>
        <w:rPr>
          <w:ins w:id="4435" w:author="Ericsson April r0" w:date="2022-03-25T16:42:00Z"/>
        </w:rPr>
      </w:pPr>
      <w:ins w:id="4436" w:author="Ericsson April r0" w:date="2022-03-25T16:42:00Z">
        <w:r>
          <w:t xml:space="preserve">          $ref: 'TS29122_CommonData.yaml#/components/responses/default'</w:t>
        </w:r>
      </w:ins>
    </w:p>
    <w:p w14:paraId="125AE203" w14:textId="77777777" w:rsidR="000C775A" w:rsidRPr="001B1333" w:rsidRDefault="000C775A" w:rsidP="000C775A">
      <w:pPr>
        <w:pStyle w:val="PL"/>
        <w:rPr>
          <w:ins w:id="4437" w:author="Ericsson April r0" w:date="2022-03-25T16:42:00Z"/>
        </w:rPr>
      </w:pPr>
      <w:ins w:id="4438" w:author="Ericsson April r0" w:date="2022-03-25T17:06:00Z">
        <w:r>
          <w:t>#</w:t>
        </w:r>
      </w:ins>
    </w:p>
    <w:p w14:paraId="439D5373" w14:textId="77777777" w:rsidR="000C775A" w:rsidRDefault="000C775A" w:rsidP="000C775A">
      <w:pPr>
        <w:pStyle w:val="PL"/>
        <w:rPr>
          <w:ins w:id="4439" w:author="Ericsson April r0" w:date="2022-03-25T16:42:00Z"/>
        </w:rPr>
      </w:pPr>
      <w:ins w:id="4440" w:author="Ericsson April r0" w:date="2022-03-25T17:06:00Z">
        <w:r>
          <w:t>#</w:t>
        </w:r>
      </w:ins>
    </w:p>
    <w:p w14:paraId="05972BC3" w14:textId="77777777" w:rsidR="000C775A" w:rsidRDefault="000C775A" w:rsidP="000C775A">
      <w:pPr>
        <w:pStyle w:val="PL"/>
        <w:rPr>
          <w:ins w:id="4441" w:author="Ericsson April r0" w:date="2022-03-25T16:42:00Z"/>
        </w:rPr>
      </w:pPr>
      <w:ins w:id="4442" w:author="Ericsson April r0" w:date="2022-03-25T16:42:00Z">
        <w:r>
          <w:t>components:</w:t>
        </w:r>
      </w:ins>
    </w:p>
    <w:p w14:paraId="1376882C" w14:textId="77777777" w:rsidR="000C775A" w:rsidRDefault="000C775A" w:rsidP="000C775A">
      <w:pPr>
        <w:pStyle w:val="PL"/>
        <w:rPr>
          <w:ins w:id="4443" w:author="Ericsson April r0" w:date="2022-03-25T16:42:00Z"/>
          <w:lang w:val="en-US"/>
        </w:rPr>
      </w:pPr>
      <w:ins w:id="4444" w:author="Ericsson April r0" w:date="2022-03-25T16:42:00Z">
        <w:r>
          <w:rPr>
            <w:lang w:val="en-US"/>
          </w:rPr>
          <w:t xml:space="preserve">  securitySchemes:</w:t>
        </w:r>
      </w:ins>
    </w:p>
    <w:p w14:paraId="4552B988" w14:textId="77777777" w:rsidR="000C775A" w:rsidRDefault="000C775A" w:rsidP="000C775A">
      <w:pPr>
        <w:pStyle w:val="PL"/>
        <w:rPr>
          <w:ins w:id="4445" w:author="Ericsson April r0" w:date="2022-03-25T16:42:00Z"/>
          <w:lang w:val="en-US"/>
        </w:rPr>
      </w:pPr>
      <w:ins w:id="4446" w:author="Ericsson April r0" w:date="2022-03-25T16:42:00Z">
        <w:r>
          <w:rPr>
            <w:lang w:val="en-US"/>
          </w:rPr>
          <w:t xml:space="preserve">    oAuth2ClientCredentials:</w:t>
        </w:r>
      </w:ins>
    </w:p>
    <w:p w14:paraId="11A45D11" w14:textId="77777777" w:rsidR="000C775A" w:rsidRDefault="000C775A" w:rsidP="000C775A">
      <w:pPr>
        <w:pStyle w:val="PL"/>
        <w:rPr>
          <w:ins w:id="4447" w:author="Ericsson April r0" w:date="2022-03-25T16:42:00Z"/>
          <w:lang w:val="en-US"/>
        </w:rPr>
      </w:pPr>
      <w:ins w:id="4448" w:author="Ericsson April r0" w:date="2022-03-25T16:42:00Z">
        <w:r>
          <w:rPr>
            <w:lang w:val="en-US"/>
          </w:rPr>
          <w:t xml:space="preserve">      type: oauth2</w:t>
        </w:r>
      </w:ins>
    </w:p>
    <w:p w14:paraId="699313AA" w14:textId="77777777" w:rsidR="000C775A" w:rsidRDefault="000C775A" w:rsidP="000C775A">
      <w:pPr>
        <w:pStyle w:val="PL"/>
        <w:rPr>
          <w:ins w:id="4449" w:author="Ericsson April r0" w:date="2022-03-25T16:42:00Z"/>
          <w:lang w:val="en-US"/>
        </w:rPr>
      </w:pPr>
      <w:ins w:id="4450" w:author="Ericsson April r0" w:date="2022-03-25T16:42:00Z">
        <w:r>
          <w:rPr>
            <w:lang w:val="en-US"/>
          </w:rPr>
          <w:t xml:space="preserve">      flows:</w:t>
        </w:r>
      </w:ins>
    </w:p>
    <w:p w14:paraId="4A664D54" w14:textId="77777777" w:rsidR="000C775A" w:rsidRDefault="000C775A" w:rsidP="000C775A">
      <w:pPr>
        <w:pStyle w:val="PL"/>
        <w:rPr>
          <w:ins w:id="4451" w:author="Ericsson April r0" w:date="2022-03-25T16:42:00Z"/>
          <w:lang w:val="en-US"/>
        </w:rPr>
      </w:pPr>
      <w:ins w:id="4452" w:author="Ericsson April r0" w:date="2022-03-25T16:42:00Z">
        <w:r>
          <w:rPr>
            <w:lang w:val="en-US"/>
          </w:rPr>
          <w:t xml:space="preserve">        clientCredentials:</w:t>
        </w:r>
      </w:ins>
    </w:p>
    <w:p w14:paraId="51B170EC" w14:textId="77777777" w:rsidR="000C775A" w:rsidRDefault="000C775A" w:rsidP="000C775A">
      <w:pPr>
        <w:pStyle w:val="PL"/>
        <w:rPr>
          <w:ins w:id="4453" w:author="Ericsson April r0" w:date="2022-03-25T16:42:00Z"/>
          <w:lang w:val="en-US"/>
        </w:rPr>
      </w:pPr>
      <w:ins w:id="4454" w:author="Ericsson April r0" w:date="2022-03-25T16:42:00Z">
        <w:r>
          <w:rPr>
            <w:lang w:val="en-US"/>
          </w:rPr>
          <w:t xml:space="preserve">          tokenUrl: '{tokenUrl}'</w:t>
        </w:r>
      </w:ins>
    </w:p>
    <w:p w14:paraId="1F45ECAC" w14:textId="77777777" w:rsidR="000C775A" w:rsidRDefault="000C775A" w:rsidP="000C775A">
      <w:pPr>
        <w:pStyle w:val="PL"/>
        <w:rPr>
          <w:ins w:id="4455" w:author="Ericsson April r0" w:date="2022-03-25T16:42:00Z"/>
          <w:lang w:val="en-US"/>
        </w:rPr>
      </w:pPr>
      <w:ins w:id="4456" w:author="Ericsson April r0" w:date="2022-03-25T16:42:00Z">
        <w:r>
          <w:rPr>
            <w:lang w:val="en-US"/>
          </w:rPr>
          <w:t xml:space="preserve">          scopes: {}</w:t>
        </w:r>
      </w:ins>
    </w:p>
    <w:p w14:paraId="58953B47" w14:textId="77777777" w:rsidR="000C775A" w:rsidRDefault="000C775A" w:rsidP="000C775A">
      <w:pPr>
        <w:pStyle w:val="PL"/>
        <w:rPr>
          <w:ins w:id="4457" w:author="Ericsson April r0" w:date="2022-03-25T16:42:00Z"/>
          <w:lang w:eastAsia="zh-CN"/>
        </w:rPr>
      </w:pPr>
      <w:ins w:id="4458" w:author="Ericsson April r0" w:date="2022-03-25T16:42:00Z">
        <w:r>
          <w:t xml:space="preserve">  schemas: </w:t>
        </w:r>
      </w:ins>
    </w:p>
    <w:p w14:paraId="701006DB" w14:textId="77777777" w:rsidR="000C775A" w:rsidRDefault="000C775A" w:rsidP="000C775A">
      <w:pPr>
        <w:pStyle w:val="PL"/>
        <w:rPr>
          <w:ins w:id="4459" w:author="Ericsson April r0" w:date="2022-03-25T16:44:00Z"/>
        </w:rPr>
      </w:pPr>
      <w:ins w:id="4460" w:author="Ericsson April r0" w:date="2022-03-25T16:44:00Z">
        <w:r>
          <w:t xml:space="preserve">    AccessTimeDistributionData:</w:t>
        </w:r>
      </w:ins>
    </w:p>
    <w:p w14:paraId="31E3E743" w14:textId="77777777" w:rsidR="000C775A" w:rsidRDefault="000C775A" w:rsidP="000C775A">
      <w:pPr>
        <w:pStyle w:val="PL"/>
        <w:rPr>
          <w:ins w:id="4461" w:author="Ericsson April r0" w:date="2022-03-25T16:44:00Z"/>
        </w:rPr>
      </w:pPr>
      <w:ins w:id="4462" w:author="Ericsson April r0" w:date="2022-03-25T16:44:00Z">
        <w:r>
          <w:rPr>
            <w:noProof w:val="0"/>
          </w:rPr>
          <w:t xml:space="preserve">      description: </w:t>
        </w:r>
        <w:r>
          <w:rPr>
            <w:rFonts w:cs="Arial"/>
            <w:szCs w:val="18"/>
          </w:rPr>
          <w:t xml:space="preserve">Contains the parameters for the creation of </w:t>
        </w:r>
        <w:r>
          <w:t>5G access stratum time distribution configuration.</w:t>
        </w:r>
      </w:ins>
    </w:p>
    <w:p w14:paraId="0F2BB7CE" w14:textId="77777777" w:rsidR="000C775A" w:rsidRDefault="000C775A" w:rsidP="000C775A">
      <w:pPr>
        <w:pStyle w:val="PL"/>
        <w:rPr>
          <w:ins w:id="4463" w:author="Ericsson April r0" w:date="2022-03-25T16:44:00Z"/>
        </w:rPr>
      </w:pPr>
      <w:ins w:id="4464" w:author="Ericsson April r0" w:date="2022-03-25T16:44:00Z">
        <w:r>
          <w:lastRenderedPageBreak/>
          <w:t xml:space="preserve">      type: object</w:t>
        </w:r>
      </w:ins>
    </w:p>
    <w:p w14:paraId="1B3711BC" w14:textId="77777777" w:rsidR="000C775A" w:rsidRDefault="000C775A" w:rsidP="000C775A">
      <w:pPr>
        <w:pStyle w:val="PL"/>
        <w:rPr>
          <w:ins w:id="4465" w:author="Ericsson April r0" w:date="2022-03-25T16:44:00Z"/>
        </w:rPr>
      </w:pPr>
      <w:ins w:id="4466" w:author="Ericsson April r0" w:date="2022-03-25T16:44:00Z">
        <w:r>
          <w:t xml:space="preserve">      properties:</w:t>
        </w:r>
      </w:ins>
    </w:p>
    <w:p w14:paraId="2AB0201B" w14:textId="77777777" w:rsidR="000C775A" w:rsidRDefault="000C775A" w:rsidP="000C775A">
      <w:pPr>
        <w:pStyle w:val="PL"/>
        <w:rPr>
          <w:ins w:id="4467" w:author="Ericsson April r0" w:date="2022-03-25T16:44:00Z"/>
        </w:rPr>
      </w:pPr>
      <w:ins w:id="4468" w:author="Ericsson April r0" w:date="2022-03-25T16:44:00Z">
        <w:r>
          <w:t xml:space="preserve">        </w:t>
        </w:r>
        <w:r>
          <w:rPr>
            <w:lang w:eastAsia="zh-CN"/>
          </w:rPr>
          <w:t>gpsis</w:t>
        </w:r>
        <w:r>
          <w:t>:</w:t>
        </w:r>
      </w:ins>
    </w:p>
    <w:p w14:paraId="41CC783C" w14:textId="77777777" w:rsidR="000C775A" w:rsidRDefault="000C775A" w:rsidP="000C775A">
      <w:pPr>
        <w:pStyle w:val="PL"/>
        <w:rPr>
          <w:ins w:id="4469" w:author="Ericsson April r0" w:date="2022-03-25T16:44:00Z"/>
        </w:rPr>
      </w:pPr>
      <w:ins w:id="4470" w:author="Ericsson April r0" w:date="2022-03-25T16:44:00Z">
        <w:r>
          <w:t xml:space="preserve">          type: array</w:t>
        </w:r>
      </w:ins>
    </w:p>
    <w:p w14:paraId="5C2D7A20" w14:textId="77777777" w:rsidR="000C775A" w:rsidRDefault="000C775A" w:rsidP="000C775A">
      <w:pPr>
        <w:pStyle w:val="PL"/>
        <w:rPr>
          <w:ins w:id="4471" w:author="Ericsson April r0" w:date="2022-03-25T16:44:00Z"/>
        </w:rPr>
      </w:pPr>
      <w:ins w:id="4472" w:author="Ericsson April r0" w:date="2022-03-25T16:44:00Z">
        <w:r>
          <w:t xml:space="preserve">          items:</w:t>
        </w:r>
      </w:ins>
    </w:p>
    <w:p w14:paraId="57B2FFC8" w14:textId="77777777" w:rsidR="000C775A" w:rsidRDefault="000C775A" w:rsidP="000C775A">
      <w:pPr>
        <w:pStyle w:val="PL"/>
        <w:rPr>
          <w:ins w:id="4473" w:author="Ericsson April r0" w:date="2022-03-25T16:44:00Z"/>
        </w:rPr>
      </w:pPr>
      <w:ins w:id="4474" w:author="Ericsson April r0" w:date="2022-03-25T16:44: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090B738D" w14:textId="77777777" w:rsidR="000C775A" w:rsidRDefault="000C775A" w:rsidP="000C775A">
      <w:pPr>
        <w:pStyle w:val="PL"/>
        <w:rPr>
          <w:ins w:id="4475" w:author="Ericsson April r0" w:date="2022-03-25T16:44:00Z"/>
        </w:rPr>
      </w:pPr>
      <w:ins w:id="4476" w:author="Ericsson April r0" w:date="2022-03-25T16:44:00Z">
        <w:r>
          <w:t xml:space="preserve">          minItems: 1</w:t>
        </w:r>
      </w:ins>
    </w:p>
    <w:p w14:paraId="175C9E2D" w14:textId="77777777" w:rsidR="000C775A" w:rsidRDefault="000C775A" w:rsidP="000C775A">
      <w:pPr>
        <w:pStyle w:val="PL"/>
        <w:rPr>
          <w:ins w:id="4477" w:author="Ericsson April r0" w:date="2022-03-25T16:44:00Z"/>
        </w:rPr>
      </w:pPr>
      <w:ins w:id="4478" w:author="Ericsson April r0" w:date="2022-03-25T16:44:00Z">
        <w:r>
          <w:t xml:space="preserve">        exterGroupId:</w:t>
        </w:r>
      </w:ins>
    </w:p>
    <w:p w14:paraId="572CCF6E" w14:textId="77777777" w:rsidR="000C775A" w:rsidRDefault="000C775A" w:rsidP="000C775A">
      <w:pPr>
        <w:pStyle w:val="PL"/>
        <w:rPr>
          <w:ins w:id="4479" w:author="Ericsson April r0" w:date="2022-03-25T16:44:00Z"/>
        </w:rPr>
      </w:pPr>
      <w:ins w:id="4480" w:author="Ericsson April r0" w:date="2022-03-25T16:44:00Z">
        <w:r>
          <w:t xml:space="preserve">          $ref: 'TS29122_CommonData.yaml#/components/schemas/ExternalGroupId'</w:t>
        </w:r>
      </w:ins>
    </w:p>
    <w:p w14:paraId="4C7541AC" w14:textId="77777777" w:rsidR="000C775A" w:rsidRDefault="000C775A" w:rsidP="000C775A">
      <w:pPr>
        <w:pStyle w:val="PL"/>
        <w:rPr>
          <w:ins w:id="4481" w:author="Ericsson April r0" w:date="2022-03-25T17:10:00Z"/>
        </w:rPr>
      </w:pPr>
      <w:ins w:id="4482" w:author="Ericsson April r0" w:date="2022-03-25T17:10:00Z">
        <w:r>
          <w:t xml:space="preserve">        afServiceId:</w:t>
        </w:r>
      </w:ins>
    </w:p>
    <w:p w14:paraId="4965499D" w14:textId="77777777" w:rsidR="000C775A" w:rsidRDefault="000C775A" w:rsidP="000C775A">
      <w:pPr>
        <w:pStyle w:val="PL"/>
        <w:rPr>
          <w:ins w:id="4483" w:author="Ericsson April r0" w:date="2022-03-25T17:10:00Z"/>
        </w:rPr>
      </w:pPr>
      <w:ins w:id="4484" w:author="Ericsson April r0" w:date="2022-03-25T17:10:00Z">
        <w:r>
          <w:t xml:space="preserve">          type: strin</w:t>
        </w:r>
      </w:ins>
      <w:ins w:id="4485" w:author="Ericsson April r0" w:date="2022-03-25T17:11:00Z">
        <w:r>
          <w:t>g</w:t>
        </w:r>
      </w:ins>
    </w:p>
    <w:p w14:paraId="4DC5D59D" w14:textId="77777777" w:rsidR="000C775A" w:rsidRDefault="000C775A" w:rsidP="000C775A">
      <w:pPr>
        <w:pStyle w:val="PL"/>
        <w:rPr>
          <w:ins w:id="4486" w:author="Ericsson April r0" w:date="2022-03-25T17:10:00Z"/>
          <w:rFonts w:cs="Courier New"/>
          <w:noProof w:val="0"/>
          <w:szCs w:val="16"/>
        </w:rPr>
      </w:pPr>
      <w:ins w:id="4487" w:author="Ericsson April r0" w:date="2022-03-25T17:10:00Z">
        <w:r>
          <w:t xml:space="preserve">          description: </w:t>
        </w:r>
      </w:ins>
      <w:ins w:id="4488" w:author="Ericsson April r0" w:date="2022-03-25T17:11:00Z">
        <w:r>
          <w:rPr>
            <w:rFonts w:cs="Arial" w:hint="eastAsia"/>
            <w:szCs w:val="18"/>
            <w:lang w:eastAsia="zh-CN"/>
          </w:rPr>
          <w:t xml:space="preserve">Identifies </w:t>
        </w:r>
        <w:r>
          <w:rPr>
            <w:rFonts w:cs="Arial"/>
            <w:szCs w:val="18"/>
            <w:lang w:eastAsia="zh-CN"/>
          </w:rPr>
          <w:t>a service on behalf of which the AF is issuing the request</w:t>
        </w:r>
      </w:ins>
      <w:ins w:id="4489" w:author="Ericsson April r0" w:date="2022-03-25T17:10:00Z">
        <w:r>
          <w:t>.</w:t>
        </w:r>
      </w:ins>
    </w:p>
    <w:p w14:paraId="39A0D01C" w14:textId="77777777" w:rsidR="000C775A" w:rsidRDefault="000C775A" w:rsidP="000C775A">
      <w:pPr>
        <w:pStyle w:val="PL"/>
        <w:rPr>
          <w:ins w:id="4490" w:author="Ericsson April r0" w:date="2022-03-25T16:44:00Z"/>
          <w:rFonts w:cs="Courier New"/>
          <w:noProof w:val="0"/>
          <w:szCs w:val="16"/>
        </w:rPr>
      </w:pPr>
      <w:ins w:id="4491" w:author="Ericsson April r0" w:date="2022-03-25T16:44:00Z">
        <w:r>
          <w:rPr>
            <w:rFonts w:cs="Courier New"/>
            <w:noProof w:val="0"/>
            <w:szCs w:val="16"/>
          </w:rPr>
          <w:t xml:space="preserve">        </w:t>
        </w:r>
        <w:r>
          <w:t>asTimeDisParam</w:t>
        </w:r>
        <w:r>
          <w:rPr>
            <w:rFonts w:cs="Courier New"/>
            <w:noProof w:val="0"/>
            <w:szCs w:val="16"/>
          </w:rPr>
          <w:t>:</w:t>
        </w:r>
      </w:ins>
    </w:p>
    <w:p w14:paraId="695CA779" w14:textId="6EE32352" w:rsidR="000C775A" w:rsidRDefault="000C775A" w:rsidP="000C775A">
      <w:pPr>
        <w:pStyle w:val="PL"/>
        <w:rPr>
          <w:ins w:id="4492" w:author="Ericsson April r0" w:date="2022-03-25T16:44:00Z"/>
          <w:rFonts w:cs="Courier New"/>
          <w:noProof w:val="0"/>
          <w:szCs w:val="16"/>
        </w:rPr>
      </w:pPr>
      <w:ins w:id="4493" w:author="Ericsson April r0" w:date="2022-03-25T16:44:00Z">
        <w:r>
          <w:rPr>
            <w:rFonts w:cs="Courier New"/>
            <w:noProof w:val="0"/>
            <w:szCs w:val="16"/>
          </w:rPr>
          <w:t xml:space="preserve">          $ref: 'TS29565_</w:t>
        </w:r>
        <w:r w:rsidRPr="00615A8F">
          <w:t>Ntsctsf_</w:t>
        </w:r>
      </w:ins>
      <w:ins w:id="4494" w:author="Ericsson April r0" w:date="2022-03-30T15:54:00Z">
        <w:r w:rsidR="00424FC2">
          <w:t>ASTI</w:t>
        </w:r>
      </w:ins>
      <w:ins w:id="4495" w:author="Ericsson April r0" w:date="2022-03-25T16:44:00Z">
        <w:r>
          <w:t>.yaml</w:t>
        </w:r>
        <w:r>
          <w:rPr>
            <w:rFonts w:cs="Courier New"/>
            <w:noProof w:val="0"/>
            <w:szCs w:val="16"/>
          </w:rPr>
          <w:t>#/components/schemas/</w:t>
        </w:r>
        <w:r>
          <w:t>AsTimeDistributionParam</w:t>
        </w:r>
        <w:r>
          <w:rPr>
            <w:rFonts w:cs="Courier New"/>
            <w:noProof w:val="0"/>
            <w:szCs w:val="16"/>
          </w:rPr>
          <w:t>'</w:t>
        </w:r>
      </w:ins>
    </w:p>
    <w:p w14:paraId="2291BCFA" w14:textId="77777777" w:rsidR="000C775A" w:rsidRDefault="000C775A" w:rsidP="000C775A">
      <w:pPr>
        <w:pStyle w:val="PL"/>
        <w:rPr>
          <w:ins w:id="4496" w:author="Ericsson April r0" w:date="2022-03-25T16:44:00Z"/>
          <w:rFonts w:cs="Courier New"/>
          <w:noProof w:val="0"/>
          <w:szCs w:val="16"/>
        </w:rPr>
      </w:pPr>
      <w:ins w:id="4497" w:author="Ericsson April r0" w:date="2022-03-25T16:44:00Z">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ins>
    </w:p>
    <w:p w14:paraId="4C0B8B80" w14:textId="77777777" w:rsidR="000C775A" w:rsidRDefault="000C775A" w:rsidP="000C775A">
      <w:pPr>
        <w:pStyle w:val="PL"/>
        <w:rPr>
          <w:ins w:id="4498" w:author="Ericsson April r0" w:date="2022-03-25T16:44:00Z"/>
          <w:rFonts w:cs="Courier New"/>
          <w:noProof w:val="0"/>
          <w:szCs w:val="16"/>
        </w:rPr>
      </w:pPr>
      <w:ins w:id="4499" w:author="Ericsson April r0" w:date="2022-03-25T16:44:00Z">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ins>
    </w:p>
    <w:p w14:paraId="71F38EAE" w14:textId="77777777" w:rsidR="000C775A" w:rsidRDefault="000C775A" w:rsidP="000C775A">
      <w:pPr>
        <w:pStyle w:val="PL"/>
        <w:rPr>
          <w:ins w:id="4500" w:author="Ericsson April r0" w:date="2022-03-25T16:44:00Z"/>
          <w:noProof w:val="0"/>
        </w:rPr>
      </w:pPr>
      <w:ins w:id="4501" w:author="Ericsson April r0" w:date="2022-03-25T16:44:00Z">
        <w:r>
          <w:rPr>
            <w:noProof w:val="0"/>
          </w:rPr>
          <w:t xml:space="preserve">      required:</w:t>
        </w:r>
      </w:ins>
    </w:p>
    <w:p w14:paraId="27B5999B" w14:textId="77777777" w:rsidR="000C775A" w:rsidRDefault="000C775A" w:rsidP="000C775A">
      <w:pPr>
        <w:pStyle w:val="PL"/>
        <w:rPr>
          <w:ins w:id="4502" w:author="Ericsson April r0" w:date="2022-03-25T16:44:00Z"/>
        </w:rPr>
      </w:pPr>
      <w:ins w:id="4503" w:author="Ericsson April r0" w:date="2022-03-25T16:44:00Z">
        <w:r>
          <w:rPr>
            <w:noProof w:val="0"/>
          </w:rPr>
          <w:t xml:space="preserve">        - </w:t>
        </w:r>
        <w:r>
          <w:t>asTimeDisParam</w:t>
        </w:r>
      </w:ins>
    </w:p>
    <w:p w14:paraId="7CD29477" w14:textId="77777777" w:rsidR="000C775A" w:rsidRDefault="000C775A" w:rsidP="000C775A">
      <w:pPr>
        <w:pStyle w:val="PL"/>
        <w:rPr>
          <w:ins w:id="4504" w:author="Ericsson April r0" w:date="2022-03-25T16:44:00Z"/>
        </w:rPr>
      </w:pPr>
      <w:ins w:id="4505" w:author="Ericsson April r0" w:date="2022-03-25T16:44:00Z">
        <w:r>
          <w:t xml:space="preserve">      oneOf:</w:t>
        </w:r>
      </w:ins>
    </w:p>
    <w:p w14:paraId="35968C2C" w14:textId="77777777" w:rsidR="000C775A" w:rsidRDefault="000C775A" w:rsidP="000C775A">
      <w:pPr>
        <w:pStyle w:val="PL"/>
        <w:rPr>
          <w:ins w:id="4506" w:author="Ericsson April r0" w:date="2022-03-25T16:44:00Z"/>
        </w:rPr>
      </w:pPr>
      <w:ins w:id="4507" w:author="Ericsson April r0" w:date="2022-03-25T16:44:00Z">
        <w:r>
          <w:t xml:space="preserve">        - required: [gpsis]</w:t>
        </w:r>
      </w:ins>
    </w:p>
    <w:p w14:paraId="6B8C4009" w14:textId="77777777" w:rsidR="000C775A" w:rsidRDefault="000C775A" w:rsidP="000C775A">
      <w:pPr>
        <w:pStyle w:val="PL"/>
        <w:rPr>
          <w:ins w:id="4508" w:author="Ericsson April r0" w:date="2022-03-25T16:44:00Z"/>
        </w:rPr>
      </w:pPr>
      <w:ins w:id="4509" w:author="Ericsson April r0" w:date="2022-03-25T16:44:00Z">
        <w:r>
          <w:t xml:space="preserve">        - required: [interGrpId]</w:t>
        </w:r>
      </w:ins>
    </w:p>
    <w:p w14:paraId="494352CF" w14:textId="77777777" w:rsidR="000C775A" w:rsidRDefault="000C775A" w:rsidP="000C775A">
      <w:pPr>
        <w:pStyle w:val="PL"/>
        <w:rPr>
          <w:ins w:id="4510" w:author="Ericsson April r0" w:date="2022-03-25T17:43:00Z"/>
        </w:rPr>
      </w:pPr>
      <w:ins w:id="4511" w:author="Ericsson April r0" w:date="2022-03-25T17:43:00Z">
        <w:r>
          <w:t xml:space="preserve">    StatusRequestData:</w:t>
        </w:r>
      </w:ins>
    </w:p>
    <w:p w14:paraId="36CCB33B" w14:textId="77777777" w:rsidR="000C775A" w:rsidRDefault="000C775A" w:rsidP="000C775A">
      <w:pPr>
        <w:pStyle w:val="PL"/>
        <w:rPr>
          <w:ins w:id="4512" w:author="Ericsson April r0" w:date="2022-03-25T17:43:00Z"/>
        </w:rPr>
      </w:pPr>
      <w:ins w:id="4513" w:author="Ericsson April r0" w:date="2022-03-25T17:43:00Z">
        <w:r>
          <w:rPr>
            <w:noProof w:val="0"/>
          </w:rPr>
          <w:t xml:space="preserve">      description: </w:t>
        </w:r>
        <w:r>
          <w:rPr>
            <w:rFonts w:cs="Arial"/>
            <w:szCs w:val="18"/>
          </w:rPr>
          <w:t>Contains the parameters</w:t>
        </w:r>
        <w:r>
          <w:t xml:space="preserve"> for retrieval of the status of the access stratum time distribution for a list of UEs.</w:t>
        </w:r>
      </w:ins>
    </w:p>
    <w:p w14:paraId="6604A4B7" w14:textId="77777777" w:rsidR="000C775A" w:rsidRDefault="000C775A" w:rsidP="000C775A">
      <w:pPr>
        <w:pStyle w:val="PL"/>
        <w:rPr>
          <w:ins w:id="4514" w:author="Ericsson April r0" w:date="2022-03-25T17:43:00Z"/>
        </w:rPr>
      </w:pPr>
      <w:ins w:id="4515" w:author="Ericsson April r0" w:date="2022-03-25T17:43:00Z">
        <w:r>
          <w:t xml:space="preserve">      type: object</w:t>
        </w:r>
      </w:ins>
    </w:p>
    <w:p w14:paraId="5B2FE8DB" w14:textId="77777777" w:rsidR="000C775A" w:rsidRDefault="000C775A" w:rsidP="000C775A">
      <w:pPr>
        <w:pStyle w:val="PL"/>
        <w:rPr>
          <w:ins w:id="4516" w:author="Ericsson April r0" w:date="2022-03-25T17:43:00Z"/>
        </w:rPr>
      </w:pPr>
      <w:ins w:id="4517" w:author="Ericsson April r0" w:date="2022-03-25T17:43:00Z">
        <w:r>
          <w:t xml:space="preserve">      properties:</w:t>
        </w:r>
      </w:ins>
    </w:p>
    <w:p w14:paraId="5804F45F" w14:textId="77777777" w:rsidR="000C775A" w:rsidRDefault="000C775A" w:rsidP="000C775A">
      <w:pPr>
        <w:pStyle w:val="PL"/>
        <w:rPr>
          <w:ins w:id="4518" w:author="Ericsson April r0" w:date="2022-03-25T17:43:00Z"/>
        </w:rPr>
      </w:pPr>
      <w:ins w:id="4519" w:author="Ericsson April r0" w:date="2022-03-25T17:43:00Z">
        <w:r>
          <w:t xml:space="preserve">        </w:t>
        </w:r>
        <w:r>
          <w:rPr>
            <w:lang w:eastAsia="zh-CN"/>
          </w:rPr>
          <w:t>gpsis</w:t>
        </w:r>
        <w:r>
          <w:t>:</w:t>
        </w:r>
      </w:ins>
    </w:p>
    <w:p w14:paraId="511FC00B" w14:textId="77777777" w:rsidR="000C775A" w:rsidRDefault="000C775A" w:rsidP="000C775A">
      <w:pPr>
        <w:pStyle w:val="PL"/>
        <w:rPr>
          <w:ins w:id="4520" w:author="Ericsson April r0" w:date="2022-03-25T17:43:00Z"/>
        </w:rPr>
      </w:pPr>
      <w:ins w:id="4521" w:author="Ericsson April r0" w:date="2022-03-25T17:43:00Z">
        <w:r>
          <w:t xml:space="preserve">          type: array</w:t>
        </w:r>
      </w:ins>
    </w:p>
    <w:p w14:paraId="4A17568A" w14:textId="77777777" w:rsidR="000C775A" w:rsidRDefault="000C775A" w:rsidP="000C775A">
      <w:pPr>
        <w:pStyle w:val="PL"/>
        <w:rPr>
          <w:ins w:id="4522" w:author="Ericsson April r0" w:date="2022-03-25T17:43:00Z"/>
        </w:rPr>
      </w:pPr>
      <w:ins w:id="4523" w:author="Ericsson April r0" w:date="2022-03-25T17:43:00Z">
        <w:r>
          <w:t xml:space="preserve">          items:</w:t>
        </w:r>
      </w:ins>
    </w:p>
    <w:p w14:paraId="7C5FBF3A" w14:textId="77777777" w:rsidR="000C775A" w:rsidRDefault="000C775A" w:rsidP="000C775A">
      <w:pPr>
        <w:pStyle w:val="PL"/>
        <w:rPr>
          <w:ins w:id="4524" w:author="Ericsson April r0" w:date="2022-03-25T17:43:00Z"/>
        </w:rPr>
      </w:pPr>
      <w:ins w:id="4525" w:author="Ericsson April r0" w:date="2022-03-25T17:43: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0037FEC6" w14:textId="77777777" w:rsidR="000C775A" w:rsidRDefault="000C775A" w:rsidP="000C775A">
      <w:pPr>
        <w:pStyle w:val="PL"/>
        <w:rPr>
          <w:ins w:id="4526" w:author="Ericsson April r0" w:date="2022-03-25T17:43:00Z"/>
        </w:rPr>
      </w:pPr>
      <w:ins w:id="4527" w:author="Ericsson April r0" w:date="2022-03-25T17:43:00Z">
        <w:r>
          <w:t xml:space="preserve">          minItems: 1</w:t>
        </w:r>
      </w:ins>
    </w:p>
    <w:p w14:paraId="57E88AAB" w14:textId="77777777" w:rsidR="000C775A" w:rsidRDefault="000C775A" w:rsidP="000C775A">
      <w:pPr>
        <w:pStyle w:val="PL"/>
        <w:rPr>
          <w:ins w:id="4528" w:author="Ericsson April r0" w:date="2022-03-25T17:43:00Z"/>
          <w:noProof w:val="0"/>
        </w:rPr>
      </w:pPr>
      <w:ins w:id="4529" w:author="Ericsson April r0" w:date="2022-03-25T17:43:00Z">
        <w:r>
          <w:rPr>
            <w:noProof w:val="0"/>
          </w:rPr>
          <w:t xml:space="preserve">      required:</w:t>
        </w:r>
      </w:ins>
    </w:p>
    <w:p w14:paraId="0F1C9DB0" w14:textId="77777777" w:rsidR="000C775A" w:rsidRDefault="000C775A" w:rsidP="000C775A">
      <w:pPr>
        <w:pStyle w:val="PL"/>
        <w:rPr>
          <w:ins w:id="4530" w:author="Ericsson April r0" w:date="2022-03-25T17:43:00Z"/>
        </w:rPr>
      </w:pPr>
      <w:ins w:id="4531" w:author="Ericsson April r0" w:date="2022-03-25T17:43:00Z">
        <w:r>
          <w:rPr>
            <w:noProof w:val="0"/>
          </w:rPr>
          <w:t xml:space="preserve">        - </w:t>
        </w:r>
        <w:r>
          <w:rPr>
            <w:lang w:eastAsia="zh-CN"/>
          </w:rPr>
          <w:t>gpsis</w:t>
        </w:r>
      </w:ins>
    </w:p>
    <w:p w14:paraId="57DA1B10" w14:textId="77777777" w:rsidR="000C775A" w:rsidRDefault="000C775A" w:rsidP="000C775A">
      <w:pPr>
        <w:pStyle w:val="PL"/>
        <w:rPr>
          <w:ins w:id="4532" w:author="Ericsson April r0" w:date="2022-03-25T17:43:00Z"/>
        </w:rPr>
      </w:pPr>
      <w:ins w:id="4533" w:author="Ericsson April r0" w:date="2022-03-25T17:43:00Z">
        <w:r>
          <w:t xml:space="preserve">    StatusResponseData:</w:t>
        </w:r>
      </w:ins>
    </w:p>
    <w:p w14:paraId="654D2281" w14:textId="77777777" w:rsidR="000C775A" w:rsidRDefault="000C775A" w:rsidP="000C775A">
      <w:pPr>
        <w:pStyle w:val="PL"/>
        <w:rPr>
          <w:ins w:id="4534" w:author="Ericsson April r0" w:date="2022-03-25T17:43:00Z"/>
        </w:rPr>
      </w:pPr>
      <w:ins w:id="4535" w:author="Ericsson April r0" w:date="2022-03-25T17:43:00Z">
        <w:r>
          <w:rPr>
            <w:noProof w:val="0"/>
          </w:rPr>
          <w:t xml:space="preserve">      description: </w:t>
        </w:r>
        <w:r>
          <w:rPr>
            <w:rFonts w:cs="Arial"/>
            <w:szCs w:val="18"/>
          </w:rPr>
          <w:t>Contains the parameters</w:t>
        </w:r>
        <w:r>
          <w:t xml:space="preserve"> for the status of the access stratum time distribution for a list of UEs.</w:t>
        </w:r>
      </w:ins>
    </w:p>
    <w:p w14:paraId="5B31AC11" w14:textId="77777777" w:rsidR="000C775A" w:rsidRDefault="000C775A" w:rsidP="000C775A">
      <w:pPr>
        <w:pStyle w:val="PL"/>
        <w:rPr>
          <w:ins w:id="4536" w:author="Ericsson April r0" w:date="2022-03-25T17:43:00Z"/>
        </w:rPr>
      </w:pPr>
      <w:ins w:id="4537" w:author="Ericsson April r0" w:date="2022-03-25T17:43:00Z">
        <w:r>
          <w:t xml:space="preserve">      type: object</w:t>
        </w:r>
      </w:ins>
    </w:p>
    <w:p w14:paraId="1BA2F606" w14:textId="77777777" w:rsidR="000C775A" w:rsidRDefault="000C775A" w:rsidP="000C775A">
      <w:pPr>
        <w:pStyle w:val="PL"/>
        <w:rPr>
          <w:ins w:id="4538" w:author="Ericsson April r0" w:date="2022-03-25T17:43:00Z"/>
        </w:rPr>
      </w:pPr>
      <w:ins w:id="4539" w:author="Ericsson April r0" w:date="2022-03-25T17:43:00Z">
        <w:r>
          <w:t xml:space="preserve">      properties:</w:t>
        </w:r>
      </w:ins>
    </w:p>
    <w:p w14:paraId="55C50298" w14:textId="77777777" w:rsidR="000C775A" w:rsidRDefault="000C775A" w:rsidP="000C775A">
      <w:pPr>
        <w:pStyle w:val="PL"/>
        <w:rPr>
          <w:ins w:id="4540" w:author="Ericsson April r0" w:date="2022-03-25T17:43:00Z"/>
        </w:rPr>
      </w:pPr>
      <w:ins w:id="4541" w:author="Ericsson April r0" w:date="2022-03-25T17:43:00Z">
        <w:r>
          <w:t xml:space="preserve">        inactiveUes:</w:t>
        </w:r>
      </w:ins>
    </w:p>
    <w:p w14:paraId="020166D3" w14:textId="77777777" w:rsidR="000C775A" w:rsidRDefault="000C775A" w:rsidP="000C775A">
      <w:pPr>
        <w:pStyle w:val="PL"/>
        <w:rPr>
          <w:ins w:id="4542" w:author="Ericsson April r0" w:date="2022-03-25T17:43:00Z"/>
        </w:rPr>
      </w:pPr>
      <w:ins w:id="4543" w:author="Ericsson April r0" w:date="2022-03-25T17:43:00Z">
        <w:r>
          <w:t xml:space="preserve">          type: array</w:t>
        </w:r>
      </w:ins>
    </w:p>
    <w:p w14:paraId="0AD26BD2" w14:textId="77777777" w:rsidR="000C775A" w:rsidRDefault="000C775A" w:rsidP="000C775A">
      <w:pPr>
        <w:pStyle w:val="PL"/>
        <w:rPr>
          <w:ins w:id="4544" w:author="Ericsson April r0" w:date="2022-03-25T17:43:00Z"/>
        </w:rPr>
      </w:pPr>
      <w:ins w:id="4545" w:author="Ericsson April r0" w:date="2022-03-25T17:43:00Z">
        <w:r>
          <w:t xml:space="preserve">          items:</w:t>
        </w:r>
      </w:ins>
    </w:p>
    <w:p w14:paraId="457F0F7D" w14:textId="77777777" w:rsidR="000C775A" w:rsidRDefault="000C775A" w:rsidP="000C775A">
      <w:pPr>
        <w:pStyle w:val="PL"/>
        <w:rPr>
          <w:ins w:id="4546" w:author="Ericsson April r0" w:date="2022-03-25T17:43:00Z"/>
        </w:rPr>
      </w:pPr>
      <w:ins w:id="4547" w:author="Ericsson April r0" w:date="2022-03-25T17:43: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368201B9" w14:textId="77777777" w:rsidR="000C775A" w:rsidRDefault="000C775A" w:rsidP="000C775A">
      <w:pPr>
        <w:pStyle w:val="PL"/>
        <w:rPr>
          <w:ins w:id="4548" w:author="Ericsson April r0" w:date="2022-03-25T17:43:00Z"/>
        </w:rPr>
      </w:pPr>
      <w:ins w:id="4549" w:author="Ericsson April r0" w:date="2022-03-25T17:43:00Z">
        <w:r>
          <w:t xml:space="preserve">          minItems: 1</w:t>
        </w:r>
      </w:ins>
    </w:p>
    <w:p w14:paraId="3488E02A" w14:textId="77777777" w:rsidR="000C775A" w:rsidRDefault="000C775A" w:rsidP="000C775A">
      <w:pPr>
        <w:pStyle w:val="PL"/>
        <w:rPr>
          <w:ins w:id="4550" w:author="Ericsson April r0" w:date="2022-03-25T17:43:00Z"/>
          <w:rFonts w:cs="Courier New"/>
          <w:noProof w:val="0"/>
          <w:szCs w:val="16"/>
        </w:rPr>
      </w:pPr>
      <w:ins w:id="4551" w:author="Ericsson April r0" w:date="2022-03-25T17:43:00Z">
        <w:r>
          <w:rPr>
            <w:rFonts w:cs="Courier New"/>
            <w:noProof w:val="0"/>
            <w:szCs w:val="16"/>
          </w:rPr>
          <w:t xml:space="preserve">        </w:t>
        </w:r>
        <w:r>
          <w:rPr>
            <w:lang w:eastAsia="zh-CN"/>
          </w:rPr>
          <w:t>activeUes</w:t>
        </w:r>
        <w:r>
          <w:rPr>
            <w:rFonts w:cs="Courier New"/>
            <w:noProof w:val="0"/>
            <w:szCs w:val="16"/>
          </w:rPr>
          <w:t>:</w:t>
        </w:r>
      </w:ins>
    </w:p>
    <w:p w14:paraId="020C6974" w14:textId="77777777" w:rsidR="000C775A" w:rsidRDefault="000C775A" w:rsidP="000C775A">
      <w:pPr>
        <w:pStyle w:val="PL"/>
        <w:rPr>
          <w:ins w:id="4552" w:author="Ericsson April r0" w:date="2022-03-25T17:43:00Z"/>
        </w:rPr>
      </w:pPr>
      <w:ins w:id="4553" w:author="Ericsson April r0" w:date="2022-03-25T17:43:00Z">
        <w:r>
          <w:t xml:space="preserve">          type: array</w:t>
        </w:r>
      </w:ins>
    </w:p>
    <w:p w14:paraId="3136317A" w14:textId="77777777" w:rsidR="000C775A" w:rsidRDefault="000C775A" w:rsidP="000C775A">
      <w:pPr>
        <w:pStyle w:val="PL"/>
        <w:rPr>
          <w:ins w:id="4554" w:author="Ericsson April r0" w:date="2022-03-25T17:43:00Z"/>
        </w:rPr>
      </w:pPr>
      <w:ins w:id="4555" w:author="Ericsson April r0" w:date="2022-03-25T17:43:00Z">
        <w:r>
          <w:t xml:space="preserve">          items:</w:t>
        </w:r>
      </w:ins>
    </w:p>
    <w:p w14:paraId="0714E0DB" w14:textId="77777777" w:rsidR="000C775A" w:rsidRDefault="000C775A" w:rsidP="000C775A">
      <w:pPr>
        <w:pStyle w:val="PL"/>
        <w:rPr>
          <w:ins w:id="4556" w:author="Ericsson April r0" w:date="2022-03-25T17:43:00Z"/>
        </w:rPr>
      </w:pPr>
      <w:ins w:id="4557" w:author="Ericsson April r0" w:date="2022-03-25T17:43:00Z">
        <w:r>
          <w:t xml:space="preserve">            </w:t>
        </w:r>
        <w:r w:rsidRPr="002B65C6">
          <w:t>$ref: '#/components/schemas/</w:t>
        </w:r>
        <w:r>
          <w:rPr>
            <w:lang w:eastAsia="zh-CN"/>
          </w:rPr>
          <w:t>ActiveUe</w:t>
        </w:r>
        <w:r w:rsidRPr="002B65C6">
          <w:t>'</w:t>
        </w:r>
      </w:ins>
    </w:p>
    <w:p w14:paraId="4702D945" w14:textId="77777777" w:rsidR="000C775A" w:rsidRDefault="000C775A" w:rsidP="000C775A">
      <w:pPr>
        <w:pStyle w:val="PL"/>
        <w:rPr>
          <w:ins w:id="4558" w:author="Ericsson April r0" w:date="2022-03-25T17:43:00Z"/>
          <w:rFonts w:cs="Courier New"/>
          <w:noProof w:val="0"/>
          <w:szCs w:val="16"/>
        </w:rPr>
      </w:pPr>
      <w:ins w:id="4559" w:author="Ericsson April r0" w:date="2022-03-25T17:43:00Z">
        <w:r>
          <w:t xml:space="preserve">          minItems: 1</w:t>
        </w:r>
      </w:ins>
    </w:p>
    <w:p w14:paraId="5356103F" w14:textId="77777777" w:rsidR="000C775A" w:rsidRDefault="000C775A" w:rsidP="000C775A">
      <w:pPr>
        <w:pStyle w:val="PL"/>
        <w:rPr>
          <w:ins w:id="4560" w:author="Ericsson April r0" w:date="2022-03-25T17:43:00Z"/>
        </w:rPr>
      </w:pPr>
      <w:ins w:id="4561" w:author="Ericsson April r0" w:date="2022-03-25T17:43:00Z">
        <w:r>
          <w:t xml:space="preserve">    </w:t>
        </w:r>
        <w:r>
          <w:rPr>
            <w:lang w:eastAsia="zh-CN"/>
          </w:rPr>
          <w:t>ActiveUe</w:t>
        </w:r>
        <w:r>
          <w:t>:</w:t>
        </w:r>
      </w:ins>
    </w:p>
    <w:p w14:paraId="27BA151C" w14:textId="77777777" w:rsidR="000C775A" w:rsidRDefault="000C775A" w:rsidP="000C775A">
      <w:pPr>
        <w:pStyle w:val="PL"/>
        <w:rPr>
          <w:ins w:id="4562" w:author="Ericsson April r0" w:date="2022-03-25T17:43:00Z"/>
        </w:rPr>
      </w:pPr>
      <w:ins w:id="4563" w:author="Ericsson April r0" w:date="2022-03-25T17:43:00Z">
        <w:r>
          <w:rPr>
            <w:noProof w:val="0"/>
          </w:rPr>
          <w:t xml:space="preserve">      description: </w:t>
        </w:r>
        <w:r>
          <w:t>Contains the UE identifier whose status of the access stratum time distribution is active and the optional requested time synchronization error budget.</w:t>
        </w:r>
      </w:ins>
    </w:p>
    <w:p w14:paraId="28C88CF1" w14:textId="77777777" w:rsidR="000C775A" w:rsidRDefault="000C775A" w:rsidP="000C775A">
      <w:pPr>
        <w:pStyle w:val="PL"/>
        <w:rPr>
          <w:ins w:id="4564" w:author="Ericsson April r0" w:date="2022-03-25T17:43:00Z"/>
        </w:rPr>
      </w:pPr>
      <w:ins w:id="4565" w:author="Ericsson April r0" w:date="2022-03-25T17:43:00Z">
        <w:r>
          <w:t xml:space="preserve">      type: object</w:t>
        </w:r>
      </w:ins>
    </w:p>
    <w:p w14:paraId="30D3D51D" w14:textId="77777777" w:rsidR="000C775A" w:rsidRDefault="000C775A" w:rsidP="000C775A">
      <w:pPr>
        <w:pStyle w:val="PL"/>
        <w:rPr>
          <w:ins w:id="4566" w:author="Ericsson April r0" w:date="2022-03-25T17:43:00Z"/>
        </w:rPr>
      </w:pPr>
      <w:ins w:id="4567" w:author="Ericsson April r0" w:date="2022-03-25T17:43:00Z">
        <w:r>
          <w:t xml:space="preserve">      properties:</w:t>
        </w:r>
      </w:ins>
    </w:p>
    <w:p w14:paraId="49A39206" w14:textId="77777777" w:rsidR="000C775A" w:rsidRDefault="000C775A" w:rsidP="000C775A">
      <w:pPr>
        <w:pStyle w:val="PL"/>
        <w:rPr>
          <w:ins w:id="4568" w:author="Ericsson April r0" w:date="2022-03-25T17:43:00Z"/>
        </w:rPr>
      </w:pPr>
      <w:ins w:id="4569" w:author="Ericsson April r0" w:date="2022-03-25T17:43:00Z">
        <w:r>
          <w:t xml:space="preserve">        gpsi:</w:t>
        </w:r>
      </w:ins>
    </w:p>
    <w:p w14:paraId="2325DDE0" w14:textId="77777777" w:rsidR="000C775A" w:rsidRDefault="000C775A" w:rsidP="000C775A">
      <w:pPr>
        <w:pStyle w:val="PL"/>
        <w:rPr>
          <w:ins w:id="4570" w:author="Ericsson April r0" w:date="2022-03-25T17:43:00Z"/>
        </w:rPr>
      </w:pPr>
      <w:ins w:id="4571" w:author="Ericsson April r0" w:date="2022-03-25T17:43:00Z">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ins>
    </w:p>
    <w:p w14:paraId="7EBDB137" w14:textId="77777777" w:rsidR="000C775A" w:rsidRDefault="000C775A" w:rsidP="000C775A">
      <w:pPr>
        <w:pStyle w:val="PL"/>
        <w:rPr>
          <w:ins w:id="4572" w:author="Ericsson April r0" w:date="2022-03-25T17:43:00Z"/>
          <w:rFonts w:cs="Courier New"/>
          <w:noProof w:val="0"/>
          <w:szCs w:val="16"/>
        </w:rPr>
      </w:pPr>
      <w:ins w:id="4573" w:author="Ericsson April r0" w:date="2022-03-25T17:43:00Z">
        <w:r>
          <w:rPr>
            <w:rFonts w:cs="Courier New"/>
            <w:noProof w:val="0"/>
            <w:szCs w:val="16"/>
          </w:rPr>
          <w:t xml:space="preserve">        </w:t>
        </w:r>
        <w:r>
          <w:rPr>
            <w:rFonts w:eastAsia="Malgun Gothic"/>
          </w:rPr>
          <w:t>timeSyncErrBdgt</w:t>
        </w:r>
        <w:r>
          <w:rPr>
            <w:rFonts w:cs="Courier New"/>
            <w:noProof w:val="0"/>
            <w:szCs w:val="16"/>
          </w:rPr>
          <w:t>:</w:t>
        </w:r>
      </w:ins>
    </w:p>
    <w:p w14:paraId="4E4478D3" w14:textId="77777777" w:rsidR="000C775A" w:rsidRDefault="000C775A" w:rsidP="000C775A">
      <w:pPr>
        <w:pStyle w:val="PL"/>
        <w:rPr>
          <w:ins w:id="4574" w:author="Ericsson April r0" w:date="2022-03-25T17:43:00Z"/>
        </w:rPr>
      </w:pPr>
      <w:ins w:id="4575" w:author="Ericsson April r0" w:date="2022-03-25T17:43:00Z">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ins>
    </w:p>
    <w:p w14:paraId="33DC1B95" w14:textId="2F79F9B5" w:rsidR="000C775A" w:rsidRDefault="000C775A" w:rsidP="000C775A">
      <w:pPr>
        <w:pStyle w:val="PL"/>
        <w:rPr>
          <w:ins w:id="4576" w:author="Ericsson April r0" w:date="2022-03-30T14:43:00Z"/>
          <w:lang w:eastAsia="zh-CN"/>
        </w:rPr>
      </w:pPr>
    </w:p>
    <w:p w14:paraId="20F8DB5F" w14:textId="77777777" w:rsidR="002F7267" w:rsidRDefault="002F7267" w:rsidP="002F7267"/>
    <w:p w14:paraId="1D3A6260" w14:textId="77777777" w:rsidR="001E7004" w:rsidRDefault="001E700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573E" w14:textId="77777777" w:rsidR="00FE212D" w:rsidRDefault="00FE212D">
      <w:r>
        <w:separator/>
      </w:r>
    </w:p>
  </w:endnote>
  <w:endnote w:type="continuationSeparator" w:id="0">
    <w:p w14:paraId="3B78E230" w14:textId="77777777" w:rsidR="00FE212D" w:rsidRDefault="00FE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E9707" w14:textId="77777777" w:rsidR="00FE212D" w:rsidRDefault="00FE212D">
      <w:r>
        <w:separator/>
      </w:r>
    </w:p>
  </w:footnote>
  <w:footnote w:type="continuationSeparator" w:id="0">
    <w:p w14:paraId="0E03646A" w14:textId="77777777" w:rsidR="00FE212D" w:rsidRDefault="00FE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11"/>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47E1A"/>
    <w:rsid w:val="00050050"/>
    <w:rsid w:val="00053688"/>
    <w:rsid w:val="00053765"/>
    <w:rsid w:val="000555B2"/>
    <w:rsid w:val="00060689"/>
    <w:rsid w:val="00061C1B"/>
    <w:rsid w:val="00062674"/>
    <w:rsid w:val="0006406A"/>
    <w:rsid w:val="00065C32"/>
    <w:rsid w:val="00070D37"/>
    <w:rsid w:val="00073945"/>
    <w:rsid w:val="00074828"/>
    <w:rsid w:val="000750DB"/>
    <w:rsid w:val="00082ABE"/>
    <w:rsid w:val="0008726A"/>
    <w:rsid w:val="0009405E"/>
    <w:rsid w:val="000940AD"/>
    <w:rsid w:val="0009791F"/>
    <w:rsid w:val="000A4A5B"/>
    <w:rsid w:val="000A74D9"/>
    <w:rsid w:val="000B081D"/>
    <w:rsid w:val="000B470A"/>
    <w:rsid w:val="000B5E16"/>
    <w:rsid w:val="000B78A6"/>
    <w:rsid w:val="000C259F"/>
    <w:rsid w:val="000C266F"/>
    <w:rsid w:val="000C3289"/>
    <w:rsid w:val="000C4168"/>
    <w:rsid w:val="000C4870"/>
    <w:rsid w:val="000C4FDB"/>
    <w:rsid w:val="000C5EA6"/>
    <w:rsid w:val="000C775A"/>
    <w:rsid w:val="000C7E88"/>
    <w:rsid w:val="000D146F"/>
    <w:rsid w:val="000D3666"/>
    <w:rsid w:val="000D4BEA"/>
    <w:rsid w:val="000D77D3"/>
    <w:rsid w:val="000E13BA"/>
    <w:rsid w:val="000E2864"/>
    <w:rsid w:val="000E2C12"/>
    <w:rsid w:val="000E3387"/>
    <w:rsid w:val="000E3E76"/>
    <w:rsid w:val="000F4F15"/>
    <w:rsid w:val="000F53DF"/>
    <w:rsid w:val="000F6126"/>
    <w:rsid w:val="00101B40"/>
    <w:rsid w:val="00106771"/>
    <w:rsid w:val="00110B7B"/>
    <w:rsid w:val="00112A30"/>
    <w:rsid w:val="00112F07"/>
    <w:rsid w:val="00113CAB"/>
    <w:rsid w:val="0011400E"/>
    <w:rsid w:val="00114CE7"/>
    <w:rsid w:val="00125C2A"/>
    <w:rsid w:val="001263D7"/>
    <w:rsid w:val="00130B2A"/>
    <w:rsid w:val="00130D07"/>
    <w:rsid w:val="001354F9"/>
    <w:rsid w:val="00135545"/>
    <w:rsid w:val="00141269"/>
    <w:rsid w:val="00141419"/>
    <w:rsid w:val="00142974"/>
    <w:rsid w:val="0014465D"/>
    <w:rsid w:val="001478DE"/>
    <w:rsid w:val="00150EA4"/>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4E69"/>
    <w:rsid w:val="001969D5"/>
    <w:rsid w:val="00197D49"/>
    <w:rsid w:val="001A0A8A"/>
    <w:rsid w:val="001A555E"/>
    <w:rsid w:val="001B27B5"/>
    <w:rsid w:val="001B3D02"/>
    <w:rsid w:val="001B45CE"/>
    <w:rsid w:val="001B4974"/>
    <w:rsid w:val="001B6798"/>
    <w:rsid w:val="001B76D1"/>
    <w:rsid w:val="001B7D4B"/>
    <w:rsid w:val="001B7DDF"/>
    <w:rsid w:val="001C4461"/>
    <w:rsid w:val="001C4AFD"/>
    <w:rsid w:val="001D07B0"/>
    <w:rsid w:val="001D23BF"/>
    <w:rsid w:val="001D67B0"/>
    <w:rsid w:val="001D73CE"/>
    <w:rsid w:val="001E2689"/>
    <w:rsid w:val="001E2833"/>
    <w:rsid w:val="001E2A37"/>
    <w:rsid w:val="001E477D"/>
    <w:rsid w:val="001E59AA"/>
    <w:rsid w:val="001E7004"/>
    <w:rsid w:val="001F08EF"/>
    <w:rsid w:val="001F3026"/>
    <w:rsid w:val="001F5E50"/>
    <w:rsid w:val="001F6637"/>
    <w:rsid w:val="00201E3C"/>
    <w:rsid w:val="002039D4"/>
    <w:rsid w:val="0020555A"/>
    <w:rsid w:val="00206081"/>
    <w:rsid w:val="00210857"/>
    <w:rsid w:val="00212B54"/>
    <w:rsid w:val="00213353"/>
    <w:rsid w:val="002158A2"/>
    <w:rsid w:val="00216EA0"/>
    <w:rsid w:val="0021757C"/>
    <w:rsid w:val="00217A77"/>
    <w:rsid w:val="00223E8F"/>
    <w:rsid w:val="0022585E"/>
    <w:rsid w:val="0022773A"/>
    <w:rsid w:val="0023220D"/>
    <w:rsid w:val="00234FC2"/>
    <w:rsid w:val="0023620A"/>
    <w:rsid w:val="0024001B"/>
    <w:rsid w:val="00242532"/>
    <w:rsid w:val="00243B74"/>
    <w:rsid w:val="00244848"/>
    <w:rsid w:val="00246AE0"/>
    <w:rsid w:val="0025098A"/>
    <w:rsid w:val="00252EAA"/>
    <w:rsid w:val="00253583"/>
    <w:rsid w:val="00256AC0"/>
    <w:rsid w:val="00257919"/>
    <w:rsid w:val="0026334F"/>
    <w:rsid w:val="00265213"/>
    <w:rsid w:val="00266C0E"/>
    <w:rsid w:val="00270F48"/>
    <w:rsid w:val="00271ED8"/>
    <w:rsid w:val="00272B00"/>
    <w:rsid w:val="00274B89"/>
    <w:rsid w:val="00275115"/>
    <w:rsid w:val="00275F60"/>
    <w:rsid w:val="0027769A"/>
    <w:rsid w:val="0028598A"/>
    <w:rsid w:val="00287031"/>
    <w:rsid w:val="0028730A"/>
    <w:rsid w:val="002901DE"/>
    <w:rsid w:val="00291F0D"/>
    <w:rsid w:val="002927D5"/>
    <w:rsid w:val="00292C17"/>
    <w:rsid w:val="00292F9A"/>
    <w:rsid w:val="00294F7E"/>
    <w:rsid w:val="002A6ED6"/>
    <w:rsid w:val="002B19A6"/>
    <w:rsid w:val="002B358A"/>
    <w:rsid w:val="002B3594"/>
    <w:rsid w:val="002B5186"/>
    <w:rsid w:val="002B5F92"/>
    <w:rsid w:val="002B6A2B"/>
    <w:rsid w:val="002B7DB8"/>
    <w:rsid w:val="002C217F"/>
    <w:rsid w:val="002C413F"/>
    <w:rsid w:val="002C63E0"/>
    <w:rsid w:val="002C7597"/>
    <w:rsid w:val="002D0327"/>
    <w:rsid w:val="002D139C"/>
    <w:rsid w:val="002D2696"/>
    <w:rsid w:val="002D26BB"/>
    <w:rsid w:val="002D53B7"/>
    <w:rsid w:val="002D6E6D"/>
    <w:rsid w:val="002E195E"/>
    <w:rsid w:val="002F3E66"/>
    <w:rsid w:val="002F3F8C"/>
    <w:rsid w:val="002F5250"/>
    <w:rsid w:val="002F588E"/>
    <w:rsid w:val="002F7267"/>
    <w:rsid w:val="00301A5C"/>
    <w:rsid w:val="00301FF5"/>
    <w:rsid w:val="003026DB"/>
    <w:rsid w:val="00303166"/>
    <w:rsid w:val="00304C8A"/>
    <w:rsid w:val="0030786B"/>
    <w:rsid w:val="00307C37"/>
    <w:rsid w:val="00310CA1"/>
    <w:rsid w:val="003132D7"/>
    <w:rsid w:val="00314FBD"/>
    <w:rsid w:val="00333B29"/>
    <w:rsid w:val="00335FD6"/>
    <w:rsid w:val="003364C4"/>
    <w:rsid w:val="00336C12"/>
    <w:rsid w:val="00341C0C"/>
    <w:rsid w:val="0034314A"/>
    <w:rsid w:val="003431C7"/>
    <w:rsid w:val="003442D3"/>
    <w:rsid w:val="00345353"/>
    <w:rsid w:val="003471AE"/>
    <w:rsid w:val="003477DD"/>
    <w:rsid w:val="00360922"/>
    <w:rsid w:val="00360CDB"/>
    <w:rsid w:val="00361732"/>
    <w:rsid w:val="00361D6F"/>
    <w:rsid w:val="00362275"/>
    <w:rsid w:val="00362663"/>
    <w:rsid w:val="0036444C"/>
    <w:rsid w:val="00364E84"/>
    <w:rsid w:val="00370F7F"/>
    <w:rsid w:val="003803DD"/>
    <w:rsid w:val="003803EF"/>
    <w:rsid w:val="003806E9"/>
    <w:rsid w:val="00381C04"/>
    <w:rsid w:val="00382B54"/>
    <w:rsid w:val="0038426C"/>
    <w:rsid w:val="00392790"/>
    <w:rsid w:val="003945AE"/>
    <w:rsid w:val="00395757"/>
    <w:rsid w:val="00396072"/>
    <w:rsid w:val="003A121F"/>
    <w:rsid w:val="003A17AE"/>
    <w:rsid w:val="003A5EA6"/>
    <w:rsid w:val="003B0A05"/>
    <w:rsid w:val="003B1248"/>
    <w:rsid w:val="003B1938"/>
    <w:rsid w:val="003B2632"/>
    <w:rsid w:val="003B392F"/>
    <w:rsid w:val="003B556E"/>
    <w:rsid w:val="003C164F"/>
    <w:rsid w:val="003C7B94"/>
    <w:rsid w:val="003D47C5"/>
    <w:rsid w:val="003D494F"/>
    <w:rsid w:val="003D5BCB"/>
    <w:rsid w:val="003D7354"/>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3C96"/>
    <w:rsid w:val="00424018"/>
    <w:rsid w:val="00424FC2"/>
    <w:rsid w:val="004333D1"/>
    <w:rsid w:val="00434C16"/>
    <w:rsid w:val="004405E2"/>
    <w:rsid w:val="00443801"/>
    <w:rsid w:val="004440B9"/>
    <w:rsid w:val="004441E9"/>
    <w:rsid w:val="0044472D"/>
    <w:rsid w:val="00451623"/>
    <w:rsid w:val="00454BFA"/>
    <w:rsid w:val="0045791F"/>
    <w:rsid w:val="0046155F"/>
    <w:rsid w:val="004621ED"/>
    <w:rsid w:val="004639C8"/>
    <w:rsid w:val="00464074"/>
    <w:rsid w:val="004645E6"/>
    <w:rsid w:val="00464BFD"/>
    <w:rsid w:val="00466AD6"/>
    <w:rsid w:val="004710F4"/>
    <w:rsid w:val="00471700"/>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1203"/>
    <w:rsid w:val="004A219C"/>
    <w:rsid w:val="004A259A"/>
    <w:rsid w:val="004A3D18"/>
    <w:rsid w:val="004A4B13"/>
    <w:rsid w:val="004B370F"/>
    <w:rsid w:val="004B6053"/>
    <w:rsid w:val="004B7C08"/>
    <w:rsid w:val="004C2046"/>
    <w:rsid w:val="004C25FB"/>
    <w:rsid w:val="004C7A75"/>
    <w:rsid w:val="004D2485"/>
    <w:rsid w:val="004D622C"/>
    <w:rsid w:val="004E2DB5"/>
    <w:rsid w:val="004E3326"/>
    <w:rsid w:val="004E3963"/>
    <w:rsid w:val="004E4848"/>
    <w:rsid w:val="004E6181"/>
    <w:rsid w:val="004E6E73"/>
    <w:rsid w:val="004F01AF"/>
    <w:rsid w:val="004F601A"/>
    <w:rsid w:val="005011F3"/>
    <w:rsid w:val="005048A2"/>
    <w:rsid w:val="005100E8"/>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26D8"/>
    <w:rsid w:val="00555588"/>
    <w:rsid w:val="0055765F"/>
    <w:rsid w:val="00565027"/>
    <w:rsid w:val="00565268"/>
    <w:rsid w:val="00565F35"/>
    <w:rsid w:val="005719C7"/>
    <w:rsid w:val="0058239F"/>
    <w:rsid w:val="005940C0"/>
    <w:rsid w:val="00594A43"/>
    <w:rsid w:val="00595ADC"/>
    <w:rsid w:val="00595FD1"/>
    <w:rsid w:val="005A0D05"/>
    <w:rsid w:val="005A2FA0"/>
    <w:rsid w:val="005A37FC"/>
    <w:rsid w:val="005B1DD2"/>
    <w:rsid w:val="005B5413"/>
    <w:rsid w:val="005B755C"/>
    <w:rsid w:val="005C1EAF"/>
    <w:rsid w:val="005C21E7"/>
    <w:rsid w:val="005C7701"/>
    <w:rsid w:val="005D3073"/>
    <w:rsid w:val="005D4B56"/>
    <w:rsid w:val="005E4368"/>
    <w:rsid w:val="005E79C6"/>
    <w:rsid w:val="005E7EF8"/>
    <w:rsid w:val="005F044C"/>
    <w:rsid w:val="005F3010"/>
    <w:rsid w:val="005F3BF4"/>
    <w:rsid w:val="005F4F1C"/>
    <w:rsid w:val="005F7DD2"/>
    <w:rsid w:val="00601722"/>
    <w:rsid w:val="006022C1"/>
    <w:rsid w:val="006037D8"/>
    <w:rsid w:val="0060518C"/>
    <w:rsid w:val="00611206"/>
    <w:rsid w:val="006155F3"/>
    <w:rsid w:val="00616BCA"/>
    <w:rsid w:val="00621051"/>
    <w:rsid w:val="00624A31"/>
    <w:rsid w:val="00626053"/>
    <w:rsid w:val="0062711B"/>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02A0"/>
    <w:rsid w:val="006611A3"/>
    <w:rsid w:val="006666F9"/>
    <w:rsid w:val="006669D2"/>
    <w:rsid w:val="006738DC"/>
    <w:rsid w:val="006768CE"/>
    <w:rsid w:val="00676915"/>
    <w:rsid w:val="006827CE"/>
    <w:rsid w:val="0068291E"/>
    <w:rsid w:val="0068472C"/>
    <w:rsid w:val="00684B06"/>
    <w:rsid w:val="006858DB"/>
    <w:rsid w:val="00690AF4"/>
    <w:rsid w:val="006A01F5"/>
    <w:rsid w:val="006A1C71"/>
    <w:rsid w:val="006A2F4A"/>
    <w:rsid w:val="006A35F3"/>
    <w:rsid w:val="006A7695"/>
    <w:rsid w:val="006B1CDF"/>
    <w:rsid w:val="006B22D3"/>
    <w:rsid w:val="006B29F9"/>
    <w:rsid w:val="006B6574"/>
    <w:rsid w:val="006C0186"/>
    <w:rsid w:val="006C071D"/>
    <w:rsid w:val="006C0763"/>
    <w:rsid w:val="006C09E1"/>
    <w:rsid w:val="006C2ED6"/>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058D"/>
    <w:rsid w:val="00704048"/>
    <w:rsid w:val="00712C43"/>
    <w:rsid w:val="00716ECB"/>
    <w:rsid w:val="00717140"/>
    <w:rsid w:val="007218F3"/>
    <w:rsid w:val="00721E9C"/>
    <w:rsid w:val="00724B5E"/>
    <w:rsid w:val="00725B73"/>
    <w:rsid w:val="00726300"/>
    <w:rsid w:val="0072682A"/>
    <w:rsid w:val="0073148D"/>
    <w:rsid w:val="00737579"/>
    <w:rsid w:val="00744E12"/>
    <w:rsid w:val="007454A8"/>
    <w:rsid w:val="00745D47"/>
    <w:rsid w:val="0074727B"/>
    <w:rsid w:val="00751EBC"/>
    <w:rsid w:val="00753098"/>
    <w:rsid w:val="007533A5"/>
    <w:rsid w:val="0075419A"/>
    <w:rsid w:val="007613AA"/>
    <w:rsid w:val="00762B2B"/>
    <w:rsid w:val="00771EA4"/>
    <w:rsid w:val="00775446"/>
    <w:rsid w:val="00777D1D"/>
    <w:rsid w:val="007820B2"/>
    <w:rsid w:val="007828CE"/>
    <w:rsid w:val="00782F8E"/>
    <w:rsid w:val="007843DB"/>
    <w:rsid w:val="00784D1F"/>
    <w:rsid w:val="00784E17"/>
    <w:rsid w:val="00785231"/>
    <w:rsid w:val="00785478"/>
    <w:rsid w:val="0079012A"/>
    <w:rsid w:val="007911D2"/>
    <w:rsid w:val="00793DC9"/>
    <w:rsid w:val="007940AA"/>
    <w:rsid w:val="00794355"/>
    <w:rsid w:val="00797039"/>
    <w:rsid w:val="007A0E9C"/>
    <w:rsid w:val="007A172B"/>
    <w:rsid w:val="007A6548"/>
    <w:rsid w:val="007B3202"/>
    <w:rsid w:val="007B374E"/>
    <w:rsid w:val="007B4EC9"/>
    <w:rsid w:val="007B5B42"/>
    <w:rsid w:val="007B6192"/>
    <w:rsid w:val="007C14DA"/>
    <w:rsid w:val="007C22AA"/>
    <w:rsid w:val="007C23C6"/>
    <w:rsid w:val="007C2694"/>
    <w:rsid w:val="007C3C5F"/>
    <w:rsid w:val="007D0BAE"/>
    <w:rsid w:val="007D24C2"/>
    <w:rsid w:val="007D4208"/>
    <w:rsid w:val="007D5C86"/>
    <w:rsid w:val="007D6D2F"/>
    <w:rsid w:val="007D7607"/>
    <w:rsid w:val="007D789A"/>
    <w:rsid w:val="007D7FD4"/>
    <w:rsid w:val="007E0489"/>
    <w:rsid w:val="007E18A7"/>
    <w:rsid w:val="007E21CD"/>
    <w:rsid w:val="007F09C6"/>
    <w:rsid w:val="007F0EC5"/>
    <w:rsid w:val="007F49E4"/>
    <w:rsid w:val="007F4AAE"/>
    <w:rsid w:val="007F61DF"/>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61C3F"/>
    <w:rsid w:val="0086417A"/>
    <w:rsid w:val="00865C04"/>
    <w:rsid w:val="00867799"/>
    <w:rsid w:val="0087010E"/>
    <w:rsid w:val="008709B8"/>
    <w:rsid w:val="00874131"/>
    <w:rsid w:val="008768D2"/>
    <w:rsid w:val="00876B43"/>
    <w:rsid w:val="00884D6A"/>
    <w:rsid w:val="008852BE"/>
    <w:rsid w:val="008872D0"/>
    <w:rsid w:val="00890F90"/>
    <w:rsid w:val="008915CD"/>
    <w:rsid w:val="00894F76"/>
    <w:rsid w:val="008A01C3"/>
    <w:rsid w:val="008A1E82"/>
    <w:rsid w:val="008A25B9"/>
    <w:rsid w:val="008A41D9"/>
    <w:rsid w:val="008A66F8"/>
    <w:rsid w:val="008B35F3"/>
    <w:rsid w:val="008B4979"/>
    <w:rsid w:val="008B6EB2"/>
    <w:rsid w:val="008B719C"/>
    <w:rsid w:val="008B7480"/>
    <w:rsid w:val="008C060B"/>
    <w:rsid w:val="008C2661"/>
    <w:rsid w:val="008D0C33"/>
    <w:rsid w:val="008D2852"/>
    <w:rsid w:val="008D2FF2"/>
    <w:rsid w:val="008D726A"/>
    <w:rsid w:val="008E41E4"/>
    <w:rsid w:val="008E52DD"/>
    <w:rsid w:val="008E7992"/>
    <w:rsid w:val="008F051E"/>
    <w:rsid w:val="008F12D3"/>
    <w:rsid w:val="008F2CF4"/>
    <w:rsid w:val="008F6C8E"/>
    <w:rsid w:val="008F75B7"/>
    <w:rsid w:val="009018B5"/>
    <w:rsid w:val="00903A55"/>
    <w:rsid w:val="00903B68"/>
    <w:rsid w:val="00905FCA"/>
    <w:rsid w:val="00907CB8"/>
    <w:rsid w:val="00915E88"/>
    <w:rsid w:val="00920723"/>
    <w:rsid w:val="0092515B"/>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54ED6"/>
    <w:rsid w:val="00957AA1"/>
    <w:rsid w:val="009607FD"/>
    <w:rsid w:val="00961C3F"/>
    <w:rsid w:val="00963B51"/>
    <w:rsid w:val="00972A0D"/>
    <w:rsid w:val="009765E6"/>
    <w:rsid w:val="00980713"/>
    <w:rsid w:val="00980CA9"/>
    <w:rsid w:val="00981869"/>
    <w:rsid w:val="0098430F"/>
    <w:rsid w:val="00985BFB"/>
    <w:rsid w:val="00986F03"/>
    <w:rsid w:val="00987929"/>
    <w:rsid w:val="00995545"/>
    <w:rsid w:val="00997BAD"/>
    <w:rsid w:val="009A0A51"/>
    <w:rsid w:val="009A3F0E"/>
    <w:rsid w:val="009A7B48"/>
    <w:rsid w:val="009B191B"/>
    <w:rsid w:val="009B493E"/>
    <w:rsid w:val="009B773C"/>
    <w:rsid w:val="009C2187"/>
    <w:rsid w:val="009C2865"/>
    <w:rsid w:val="009C4026"/>
    <w:rsid w:val="009D265A"/>
    <w:rsid w:val="009D3699"/>
    <w:rsid w:val="009E205A"/>
    <w:rsid w:val="009E40C0"/>
    <w:rsid w:val="009E5685"/>
    <w:rsid w:val="009E6DCD"/>
    <w:rsid w:val="009E757E"/>
    <w:rsid w:val="009E7E7F"/>
    <w:rsid w:val="009F0619"/>
    <w:rsid w:val="009F6F6B"/>
    <w:rsid w:val="00A0149A"/>
    <w:rsid w:val="00A02F8F"/>
    <w:rsid w:val="00A05ABA"/>
    <w:rsid w:val="00A07D6C"/>
    <w:rsid w:val="00A10E98"/>
    <w:rsid w:val="00A1107A"/>
    <w:rsid w:val="00A11AC2"/>
    <w:rsid w:val="00A11C68"/>
    <w:rsid w:val="00A12F5C"/>
    <w:rsid w:val="00A22B9A"/>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64A7"/>
    <w:rsid w:val="00A76FB9"/>
    <w:rsid w:val="00A815C6"/>
    <w:rsid w:val="00A82BC7"/>
    <w:rsid w:val="00A8307C"/>
    <w:rsid w:val="00A83ACD"/>
    <w:rsid w:val="00A858E4"/>
    <w:rsid w:val="00A873D2"/>
    <w:rsid w:val="00A8760A"/>
    <w:rsid w:val="00A93382"/>
    <w:rsid w:val="00A96E2A"/>
    <w:rsid w:val="00AA5455"/>
    <w:rsid w:val="00AB0B9B"/>
    <w:rsid w:val="00AB53C6"/>
    <w:rsid w:val="00AC05DD"/>
    <w:rsid w:val="00AC60B2"/>
    <w:rsid w:val="00AC7011"/>
    <w:rsid w:val="00AD02DB"/>
    <w:rsid w:val="00AD0925"/>
    <w:rsid w:val="00AD251A"/>
    <w:rsid w:val="00AD2572"/>
    <w:rsid w:val="00AD2FFB"/>
    <w:rsid w:val="00AD3178"/>
    <w:rsid w:val="00AD3DAC"/>
    <w:rsid w:val="00AD5E4C"/>
    <w:rsid w:val="00AE1D4A"/>
    <w:rsid w:val="00AF0930"/>
    <w:rsid w:val="00AF0C24"/>
    <w:rsid w:val="00AF1320"/>
    <w:rsid w:val="00AF362C"/>
    <w:rsid w:val="00AF505A"/>
    <w:rsid w:val="00AF5AFD"/>
    <w:rsid w:val="00AF7352"/>
    <w:rsid w:val="00AF7845"/>
    <w:rsid w:val="00B010C0"/>
    <w:rsid w:val="00B0407A"/>
    <w:rsid w:val="00B073C0"/>
    <w:rsid w:val="00B1484B"/>
    <w:rsid w:val="00B14851"/>
    <w:rsid w:val="00B150B0"/>
    <w:rsid w:val="00B178C1"/>
    <w:rsid w:val="00B23A32"/>
    <w:rsid w:val="00B25CF1"/>
    <w:rsid w:val="00B30C0A"/>
    <w:rsid w:val="00B343CD"/>
    <w:rsid w:val="00B35A5E"/>
    <w:rsid w:val="00B36ECB"/>
    <w:rsid w:val="00B374AB"/>
    <w:rsid w:val="00B4176B"/>
    <w:rsid w:val="00B4392A"/>
    <w:rsid w:val="00B47DFC"/>
    <w:rsid w:val="00B53665"/>
    <w:rsid w:val="00B543F5"/>
    <w:rsid w:val="00B565C4"/>
    <w:rsid w:val="00B5668D"/>
    <w:rsid w:val="00B61125"/>
    <w:rsid w:val="00B63070"/>
    <w:rsid w:val="00B635E0"/>
    <w:rsid w:val="00B64C0A"/>
    <w:rsid w:val="00B64E18"/>
    <w:rsid w:val="00B66D22"/>
    <w:rsid w:val="00B7096F"/>
    <w:rsid w:val="00B71AB0"/>
    <w:rsid w:val="00B726F3"/>
    <w:rsid w:val="00B75279"/>
    <w:rsid w:val="00B80435"/>
    <w:rsid w:val="00B81084"/>
    <w:rsid w:val="00B824C9"/>
    <w:rsid w:val="00B82DFB"/>
    <w:rsid w:val="00B87609"/>
    <w:rsid w:val="00B90DDB"/>
    <w:rsid w:val="00B9497A"/>
    <w:rsid w:val="00B9517C"/>
    <w:rsid w:val="00B96BE9"/>
    <w:rsid w:val="00B97798"/>
    <w:rsid w:val="00BA3AD5"/>
    <w:rsid w:val="00BB15A5"/>
    <w:rsid w:val="00BB3E43"/>
    <w:rsid w:val="00BB43D4"/>
    <w:rsid w:val="00BB4E1A"/>
    <w:rsid w:val="00BB6C10"/>
    <w:rsid w:val="00BC23AC"/>
    <w:rsid w:val="00BD1E72"/>
    <w:rsid w:val="00BD3462"/>
    <w:rsid w:val="00BD420E"/>
    <w:rsid w:val="00BD6B0A"/>
    <w:rsid w:val="00BE0B4E"/>
    <w:rsid w:val="00BE44EA"/>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1C0"/>
    <w:rsid w:val="00C05319"/>
    <w:rsid w:val="00C06E6A"/>
    <w:rsid w:val="00C12F05"/>
    <w:rsid w:val="00C13703"/>
    <w:rsid w:val="00C145E9"/>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46E2"/>
    <w:rsid w:val="00C55450"/>
    <w:rsid w:val="00C55485"/>
    <w:rsid w:val="00C5721B"/>
    <w:rsid w:val="00C60085"/>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3F45"/>
    <w:rsid w:val="00CA4770"/>
    <w:rsid w:val="00CA7AB9"/>
    <w:rsid w:val="00CB201D"/>
    <w:rsid w:val="00CC06E5"/>
    <w:rsid w:val="00CC125D"/>
    <w:rsid w:val="00CC2B5E"/>
    <w:rsid w:val="00CC2F12"/>
    <w:rsid w:val="00CC3C74"/>
    <w:rsid w:val="00CD1397"/>
    <w:rsid w:val="00CD4A7B"/>
    <w:rsid w:val="00CD635C"/>
    <w:rsid w:val="00CE48B4"/>
    <w:rsid w:val="00CF24A7"/>
    <w:rsid w:val="00CF2DC1"/>
    <w:rsid w:val="00CF5F39"/>
    <w:rsid w:val="00D000FB"/>
    <w:rsid w:val="00D157F9"/>
    <w:rsid w:val="00D17130"/>
    <w:rsid w:val="00D20544"/>
    <w:rsid w:val="00D21F19"/>
    <w:rsid w:val="00D22E13"/>
    <w:rsid w:val="00D233F8"/>
    <w:rsid w:val="00D25142"/>
    <w:rsid w:val="00D30CA0"/>
    <w:rsid w:val="00D3155C"/>
    <w:rsid w:val="00D3447B"/>
    <w:rsid w:val="00D45A54"/>
    <w:rsid w:val="00D4625C"/>
    <w:rsid w:val="00D4635D"/>
    <w:rsid w:val="00D4674D"/>
    <w:rsid w:val="00D4716D"/>
    <w:rsid w:val="00D47684"/>
    <w:rsid w:val="00D501B1"/>
    <w:rsid w:val="00D50855"/>
    <w:rsid w:val="00D63314"/>
    <w:rsid w:val="00D646E0"/>
    <w:rsid w:val="00D675D1"/>
    <w:rsid w:val="00D74232"/>
    <w:rsid w:val="00D7713C"/>
    <w:rsid w:val="00D77A08"/>
    <w:rsid w:val="00D80C70"/>
    <w:rsid w:val="00D82499"/>
    <w:rsid w:val="00D827ED"/>
    <w:rsid w:val="00D84FD8"/>
    <w:rsid w:val="00D948B0"/>
    <w:rsid w:val="00DA0846"/>
    <w:rsid w:val="00DA4E37"/>
    <w:rsid w:val="00DA69D3"/>
    <w:rsid w:val="00DA70F4"/>
    <w:rsid w:val="00DA7D33"/>
    <w:rsid w:val="00DB32A7"/>
    <w:rsid w:val="00DB5363"/>
    <w:rsid w:val="00DB5CDA"/>
    <w:rsid w:val="00DB7683"/>
    <w:rsid w:val="00DC2217"/>
    <w:rsid w:val="00DC2417"/>
    <w:rsid w:val="00DC2D41"/>
    <w:rsid w:val="00DC379F"/>
    <w:rsid w:val="00DC4C94"/>
    <w:rsid w:val="00DC5BD2"/>
    <w:rsid w:val="00DD013A"/>
    <w:rsid w:val="00DD4DB7"/>
    <w:rsid w:val="00DE0DE0"/>
    <w:rsid w:val="00DF1709"/>
    <w:rsid w:val="00DF6103"/>
    <w:rsid w:val="00DF646B"/>
    <w:rsid w:val="00DF6DF4"/>
    <w:rsid w:val="00E0090F"/>
    <w:rsid w:val="00E0143F"/>
    <w:rsid w:val="00E05DBB"/>
    <w:rsid w:val="00E063CD"/>
    <w:rsid w:val="00E06CCC"/>
    <w:rsid w:val="00E10374"/>
    <w:rsid w:val="00E12784"/>
    <w:rsid w:val="00E17129"/>
    <w:rsid w:val="00E20369"/>
    <w:rsid w:val="00E221BA"/>
    <w:rsid w:val="00E229B3"/>
    <w:rsid w:val="00E2557C"/>
    <w:rsid w:val="00E27ECF"/>
    <w:rsid w:val="00E31C25"/>
    <w:rsid w:val="00E326B2"/>
    <w:rsid w:val="00E34354"/>
    <w:rsid w:val="00E35366"/>
    <w:rsid w:val="00E35C6A"/>
    <w:rsid w:val="00E35FF4"/>
    <w:rsid w:val="00E36B4A"/>
    <w:rsid w:val="00E402BD"/>
    <w:rsid w:val="00E40985"/>
    <w:rsid w:val="00E4269C"/>
    <w:rsid w:val="00E43CD0"/>
    <w:rsid w:val="00E47B21"/>
    <w:rsid w:val="00E50DB8"/>
    <w:rsid w:val="00E60F4B"/>
    <w:rsid w:val="00E6167F"/>
    <w:rsid w:val="00E63F8A"/>
    <w:rsid w:val="00E648E0"/>
    <w:rsid w:val="00E653AF"/>
    <w:rsid w:val="00E65CAE"/>
    <w:rsid w:val="00E71F30"/>
    <w:rsid w:val="00E7264C"/>
    <w:rsid w:val="00E76564"/>
    <w:rsid w:val="00E77CE4"/>
    <w:rsid w:val="00E80098"/>
    <w:rsid w:val="00E81022"/>
    <w:rsid w:val="00E8152B"/>
    <w:rsid w:val="00E82C62"/>
    <w:rsid w:val="00E84E64"/>
    <w:rsid w:val="00E85E0A"/>
    <w:rsid w:val="00E966C7"/>
    <w:rsid w:val="00E975DB"/>
    <w:rsid w:val="00EA2A0C"/>
    <w:rsid w:val="00EA3047"/>
    <w:rsid w:val="00EA5938"/>
    <w:rsid w:val="00EA5F61"/>
    <w:rsid w:val="00EB17A1"/>
    <w:rsid w:val="00EB4052"/>
    <w:rsid w:val="00EC4A93"/>
    <w:rsid w:val="00ED02E1"/>
    <w:rsid w:val="00ED053B"/>
    <w:rsid w:val="00ED0E4F"/>
    <w:rsid w:val="00ED735D"/>
    <w:rsid w:val="00EE50E2"/>
    <w:rsid w:val="00EF05B1"/>
    <w:rsid w:val="00EF13DD"/>
    <w:rsid w:val="00EF5C37"/>
    <w:rsid w:val="00EF7D11"/>
    <w:rsid w:val="00F00D67"/>
    <w:rsid w:val="00F01458"/>
    <w:rsid w:val="00F06FF7"/>
    <w:rsid w:val="00F12782"/>
    <w:rsid w:val="00F162C6"/>
    <w:rsid w:val="00F177D2"/>
    <w:rsid w:val="00F207B3"/>
    <w:rsid w:val="00F22C85"/>
    <w:rsid w:val="00F24137"/>
    <w:rsid w:val="00F260C2"/>
    <w:rsid w:val="00F2721A"/>
    <w:rsid w:val="00F50964"/>
    <w:rsid w:val="00F51F67"/>
    <w:rsid w:val="00F53050"/>
    <w:rsid w:val="00F5324E"/>
    <w:rsid w:val="00F537A2"/>
    <w:rsid w:val="00F5443A"/>
    <w:rsid w:val="00F54CD0"/>
    <w:rsid w:val="00F565D2"/>
    <w:rsid w:val="00F56A05"/>
    <w:rsid w:val="00F60C09"/>
    <w:rsid w:val="00F6113D"/>
    <w:rsid w:val="00F63CBE"/>
    <w:rsid w:val="00F720A0"/>
    <w:rsid w:val="00F72592"/>
    <w:rsid w:val="00F77B8A"/>
    <w:rsid w:val="00F84313"/>
    <w:rsid w:val="00F852C6"/>
    <w:rsid w:val="00F860DD"/>
    <w:rsid w:val="00F868A5"/>
    <w:rsid w:val="00F874BA"/>
    <w:rsid w:val="00F93AE4"/>
    <w:rsid w:val="00F9767B"/>
    <w:rsid w:val="00FA164F"/>
    <w:rsid w:val="00FA1CA2"/>
    <w:rsid w:val="00FB1BEA"/>
    <w:rsid w:val="00FB3CC8"/>
    <w:rsid w:val="00FB6DB2"/>
    <w:rsid w:val="00FC0D87"/>
    <w:rsid w:val="00FC4EFF"/>
    <w:rsid w:val="00FC5A59"/>
    <w:rsid w:val="00FC6BCF"/>
    <w:rsid w:val="00FD097D"/>
    <w:rsid w:val="00FD1E66"/>
    <w:rsid w:val="00FD4CF0"/>
    <w:rsid w:val="00FD726E"/>
    <w:rsid w:val="00FE1B96"/>
    <w:rsid w:val="00FE212D"/>
    <w:rsid w:val="00FE254D"/>
    <w:rsid w:val="00FE507D"/>
    <w:rsid w:val="00FE7F27"/>
    <w:rsid w:val="00FF0759"/>
    <w:rsid w:val="00FF32A5"/>
    <w:rsid w:val="00FF3EF0"/>
    <w:rsid w:val="00FF4A98"/>
    <w:rsid w:val="00FF55F3"/>
    <w:rsid w:val="00FF62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B87609"/>
    <w:rPr>
      <w:rFonts w:ascii="Arial" w:hAnsi="Arial"/>
      <w:lang w:val="en-GB" w:eastAsia="en-US"/>
    </w:rPr>
  </w:style>
  <w:style w:type="paragraph" w:customStyle="1" w:styleId="b20">
    <w:name w:val="b2"/>
    <w:basedOn w:val="Normal"/>
    <w:rsid w:val="00B87609"/>
    <w:pPr>
      <w:spacing w:before="100" w:beforeAutospacing="1" w:after="100" w:afterAutospacing="1"/>
    </w:pPr>
    <w:rPr>
      <w:rFonts w:ascii="SimSun" w:eastAsia="SimSun" w:hAnsi="SimSun" w:cs="SimSun"/>
      <w:sz w:val="24"/>
      <w:szCs w:val="24"/>
      <w:lang w:val="en-US" w:eastAsia="zh-CN"/>
    </w:rPr>
  </w:style>
  <w:style w:type="character" w:styleId="Emphasis">
    <w:name w:val="Emphasis"/>
    <w:uiPriority w:val="20"/>
    <w:qFormat/>
    <w:rsid w:val="00B87609"/>
    <w:rPr>
      <w:i/>
      <w:iCs/>
    </w:rPr>
  </w:style>
  <w:style w:type="paragraph" w:customStyle="1" w:styleId="tal0">
    <w:name w:val="tal"/>
    <w:basedOn w:val="Normal"/>
    <w:rsid w:val="00B87609"/>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B87609"/>
    <w:rPr>
      <w:rFonts w:ascii="Times New Roman" w:hAnsi="Times New Roman"/>
      <w:sz w:val="16"/>
      <w:lang w:val="en-GB" w:eastAsia="en-US"/>
    </w:rPr>
  </w:style>
  <w:style w:type="character" w:customStyle="1" w:styleId="5">
    <w:name w:val="标题 5 字符"/>
    <w:rsid w:val="00B87609"/>
    <w:rPr>
      <w:rFonts w:ascii="Arial" w:hAnsi="Arial"/>
      <w:sz w:val="22"/>
      <w:lang w:val="en-GB" w:eastAsia="en-US"/>
    </w:rPr>
  </w:style>
  <w:style w:type="character" w:customStyle="1" w:styleId="abstractlabel">
    <w:name w:val="abstractlabel"/>
    <w:rsid w:val="00B87609"/>
  </w:style>
  <w:style w:type="character" w:customStyle="1" w:styleId="5Char1">
    <w:name w:val="标题 5 Char1"/>
    <w:rsid w:val="00B87609"/>
    <w:rPr>
      <w:rFonts w:ascii="Arial" w:hAnsi="Arial"/>
      <w:sz w:val="22"/>
      <w:lang w:val="en-GB" w:eastAsia="en-US"/>
    </w:rPr>
  </w:style>
  <w:style w:type="character" w:customStyle="1" w:styleId="1Char">
    <w:name w:val="标题 1 Char"/>
    <w:rsid w:val="00B87609"/>
    <w:rPr>
      <w:rFonts w:ascii="Arial" w:hAnsi="Arial"/>
      <w:sz w:val="36"/>
      <w:lang w:val="en-GB" w:eastAsia="en-US"/>
    </w:rPr>
  </w:style>
  <w:style w:type="paragraph" w:styleId="HTMLPreformatted">
    <w:name w:val="HTML Preformatted"/>
    <w:basedOn w:val="Normal"/>
    <w:link w:val="HTMLPreformattedChar"/>
    <w:uiPriority w:val="99"/>
    <w:unhideWhenUsed/>
    <w:rsid w:val="00B87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B87609"/>
    <w:rPr>
      <w:rFonts w:ascii="Courier New" w:eastAsia="DengXian" w:hAnsi="Courier New" w:cs="Courier New"/>
      <w:lang w:val="en-US" w:eastAsia="zh-CN"/>
    </w:rPr>
  </w:style>
  <w:style w:type="numbering" w:customStyle="1" w:styleId="NoList1">
    <w:name w:val="No List1"/>
    <w:next w:val="NoList"/>
    <w:uiPriority w:val="99"/>
    <w:semiHidden/>
    <w:rsid w:val="00B87609"/>
  </w:style>
  <w:style w:type="character" w:customStyle="1" w:styleId="apple-converted-space">
    <w:name w:val="apple-converted-space"/>
    <w:rsid w:val="00B87609"/>
  </w:style>
  <w:style w:type="paragraph" w:customStyle="1" w:styleId="Style1">
    <w:name w:val="Style1"/>
    <w:basedOn w:val="Heading8"/>
    <w:qFormat/>
    <w:rsid w:val="00B87609"/>
    <w:pPr>
      <w:pageBreakBefore/>
    </w:pPr>
    <w:rPr>
      <w:rFonts w:eastAsia="SimSun"/>
    </w:rPr>
  </w:style>
  <w:style w:type="character" w:customStyle="1" w:styleId="B1Char1">
    <w:name w:val="B1 Char1"/>
    <w:rsid w:val="00B87609"/>
    <w:rPr>
      <w:rFonts w:ascii="Times New Roman" w:hAnsi="Times New Roman"/>
      <w:lang w:val="en-GB"/>
    </w:rPr>
  </w:style>
  <w:style w:type="numbering" w:customStyle="1" w:styleId="NoList2">
    <w:name w:val="No List2"/>
    <w:next w:val="NoList"/>
    <w:uiPriority w:val="99"/>
    <w:semiHidden/>
    <w:rsid w:val="00B87609"/>
  </w:style>
  <w:style w:type="numbering" w:customStyle="1" w:styleId="NoList3">
    <w:name w:val="No List3"/>
    <w:next w:val="NoList"/>
    <w:uiPriority w:val="99"/>
    <w:semiHidden/>
    <w:rsid w:val="00B87609"/>
  </w:style>
  <w:style w:type="character" w:customStyle="1" w:styleId="EXChar">
    <w:name w:val="EX Char"/>
    <w:rsid w:val="00B87609"/>
    <w:rPr>
      <w:rFonts w:ascii="Times New Roman" w:hAnsi="Times New Roman"/>
      <w:lang w:val="en-GB"/>
    </w:rPr>
  </w:style>
  <w:style w:type="numbering" w:customStyle="1" w:styleId="NoList4">
    <w:name w:val="No List4"/>
    <w:next w:val="NoList"/>
    <w:uiPriority w:val="99"/>
    <w:semiHidden/>
    <w:unhideWhenUsed/>
    <w:rsid w:val="00B87609"/>
  </w:style>
  <w:style w:type="numbering" w:customStyle="1" w:styleId="NoList5">
    <w:name w:val="No List5"/>
    <w:next w:val="NoList"/>
    <w:uiPriority w:val="99"/>
    <w:semiHidden/>
    <w:rsid w:val="00B87609"/>
  </w:style>
  <w:style w:type="numbering" w:customStyle="1" w:styleId="NoList6">
    <w:name w:val="No List6"/>
    <w:next w:val="NoList"/>
    <w:uiPriority w:val="99"/>
    <w:semiHidden/>
    <w:rsid w:val="00B87609"/>
  </w:style>
  <w:style w:type="numbering" w:customStyle="1" w:styleId="NoList7">
    <w:name w:val="No List7"/>
    <w:next w:val="NoList"/>
    <w:uiPriority w:val="99"/>
    <w:semiHidden/>
    <w:rsid w:val="00B87609"/>
  </w:style>
  <w:style w:type="character" w:customStyle="1" w:styleId="opdict3font24">
    <w:name w:val="op_dict3_font24"/>
    <w:rsid w:val="00B87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724.zip" TargetMode="External"/><Relationship Id="rId17" Type="http://schemas.openxmlformats.org/officeDocument/2006/relationships/header" Target="head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52</Pages>
  <Words>19103</Words>
  <Characters>108892</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27</cp:revision>
  <cp:lastPrinted>1899-12-31T23:00:00Z</cp:lastPrinted>
  <dcterms:created xsi:type="dcterms:W3CDTF">2022-03-29T17:23:00Z</dcterms:created>
  <dcterms:modified xsi:type="dcterms:W3CDTF">2022-03-30T14:01:00Z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